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5E1F72" w:rsidRDefault="00096865" w:rsidP="00EF3662">
      <w:pPr>
        <w:pStyle w:val="BodyTextIndent"/>
        <w:spacing w:line="240" w:lineRule="auto"/>
        <w:jc w:val="center"/>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1B6E501F" w:rsidR="00642EFE" w:rsidRPr="005E1F72" w:rsidRDefault="0002258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11C7AD27" w:rsidR="0091042F" w:rsidRDefault="000C7676" w:rsidP="00D21F8D">
      <w:pPr>
        <w:pStyle w:val="BodyTextIndent"/>
        <w:spacing w:line="240" w:lineRule="auto"/>
        <w:jc w:val="center"/>
        <w:rPr>
          <w:rFonts w:ascii="GHEA Grapalat" w:hAnsi="GHEA Grapalat"/>
          <w:i w:val="0"/>
          <w:lang w:val="af-ZA"/>
        </w:rPr>
      </w:pPr>
      <w:r>
        <w:rPr>
          <w:rFonts w:ascii="GHEA Grapalat" w:hAnsi="GHEA Grapalat"/>
          <w:i w:val="0"/>
          <w:lang w:val="af-ZA"/>
        </w:rPr>
        <w:t>202</w:t>
      </w:r>
      <w:r w:rsidR="00813F79">
        <w:rPr>
          <w:rFonts w:ascii="GHEA Grapalat" w:hAnsi="GHEA Grapalat"/>
          <w:i w:val="0"/>
          <w:lang w:val="af-ZA"/>
        </w:rPr>
        <w:t>5</w:t>
      </w:r>
      <w:r w:rsidR="00642EFE" w:rsidRPr="005E1F72">
        <w:rPr>
          <w:rFonts w:ascii="GHEA Grapalat" w:hAnsi="GHEA Grapalat"/>
          <w:i w:val="0"/>
          <w:lang w:val="af-ZA"/>
        </w:rPr>
        <w:t xml:space="preserve"> </w:t>
      </w:r>
      <w:r w:rsidR="00F5653D" w:rsidRPr="005E1F72">
        <w:rPr>
          <w:rFonts w:ascii="GHEA Grapalat" w:hAnsi="GHEA Grapalat"/>
          <w:i w:val="0"/>
          <w:lang w:val="af-ZA"/>
        </w:rPr>
        <w:t xml:space="preserve">  </w:t>
      </w:r>
      <w:r w:rsidR="00642EFE" w:rsidRPr="00F60778">
        <w:rPr>
          <w:rFonts w:ascii="GHEA Grapalat" w:hAnsi="GHEA Grapalat"/>
          <w:i w:val="0"/>
          <w:lang w:val="af-ZA"/>
        </w:rPr>
        <w:t xml:space="preserve">թվականի </w:t>
      </w:r>
      <w:r w:rsidR="00092BA7">
        <w:rPr>
          <w:rFonts w:ascii="GHEA Grapalat" w:hAnsi="GHEA Grapalat"/>
          <w:b/>
          <w:bCs/>
          <w:i w:val="0"/>
          <w:lang w:val="hy-AM"/>
        </w:rPr>
        <w:t xml:space="preserve"> </w:t>
      </w:r>
      <w:r w:rsidR="00027722">
        <w:rPr>
          <w:rFonts w:ascii="GHEA Grapalat" w:hAnsi="GHEA Grapalat"/>
          <w:b/>
          <w:bCs/>
          <w:i w:val="0"/>
          <w:lang w:val="hy-AM"/>
        </w:rPr>
        <w:t>սեպտեմբերի</w:t>
      </w:r>
      <w:r w:rsidR="00A3123D">
        <w:rPr>
          <w:rFonts w:ascii="GHEA Grapalat" w:hAnsi="GHEA Grapalat"/>
          <w:b/>
          <w:bCs/>
          <w:i w:val="0"/>
          <w:lang w:val="hy-AM"/>
        </w:rPr>
        <w:t xml:space="preserve"> </w:t>
      </w:r>
      <w:r w:rsidR="00A76C15" w:rsidRPr="005E1F72">
        <w:rPr>
          <w:rFonts w:ascii="GHEA Grapalat" w:hAnsi="GHEA Grapalat"/>
          <w:i w:val="0"/>
          <w:lang w:val="af-ZA"/>
        </w:rPr>
        <w:t>«</w:t>
      </w:r>
      <w:r w:rsidR="002164A6">
        <w:rPr>
          <w:rFonts w:ascii="GHEA Grapalat" w:hAnsi="GHEA Grapalat"/>
          <w:i w:val="0"/>
          <w:lang w:val="hy-AM"/>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279C2C12" w14:textId="2D536CA8" w:rsidR="00F23523" w:rsidRDefault="00F23523" w:rsidP="00D21F8D">
      <w:pPr>
        <w:pStyle w:val="BodyTextIndent"/>
        <w:spacing w:line="240" w:lineRule="auto"/>
        <w:jc w:val="center"/>
        <w:rPr>
          <w:rFonts w:ascii="GHEA Grapalat" w:hAnsi="GHEA Grapalat"/>
          <w:i w:val="0"/>
          <w:lang w:val="af-ZA"/>
        </w:rPr>
      </w:pPr>
    </w:p>
    <w:p w14:paraId="5BB4327D" w14:textId="77777777" w:rsidR="00F23523" w:rsidRPr="00496E43" w:rsidRDefault="00F23523" w:rsidP="00F23523">
      <w:pPr>
        <w:pStyle w:val="BodyTextIndent"/>
        <w:spacing w:line="240" w:lineRule="auto"/>
        <w:jc w:val="center"/>
        <w:rPr>
          <w:rFonts w:ascii="GHEA Grapalat" w:hAnsi="GHEA Grapalat"/>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r w:rsidRPr="006D1D3D">
        <w:rPr>
          <w:rFonts w:ascii="GHEA Grapalat" w:hAnsi="GHEA Grapalat"/>
          <w:b/>
          <w:i w:val="0"/>
          <w:iCs/>
          <w:lang w:val="hy-AM"/>
        </w:rPr>
        <w:t>րենքի</w:t>
      </w:r>
      <w:r w:rsidRPr="00496E43">
        <w:rPr>
          <w:rFonts w:ascii="GHEA Grapalat" w:hAnsi="GHEA Grapalat"/>
          <w:b/>
          <w:i w:val="0"/>
          <w:iCs/>
          <w:lang w:val="af-ZA"/>
        </w:rPr>
        <w:t xml:space="preserve"> 15-</w:t>
      </w:r>
      <w:r w:rsidRPr="006D1D3D">
        <w:rPr>
          <w:rFonts w:ascii="GHEA Grapalat" w:hAnsi="GHEA Grapalat"/>
          <w:b/>
          <w:i w:val="0"/>
          <w:iCs/>
          <w:lang w:val="hy-AM"/>
        </w:rPr>
        <w:t>րդ</w:t>
      </w:r>
      <w:r w:rsidRPr="00496E43">
        <w:rPr>
          <w:rFonts w:ascii="GHEA Grapalat" w:hAnsi="GHEA Grapalat"/>
          <w:b/>
          <w:i w:val="0"/>
          <w:iCs/>
          <w:lang w:val="af-ZA"/>
        </w:rPr>
        <w:t xml:space="preserve"> </w:t>
      </w:r>
      <w:r w:rsidRPr="006D1D3D">
        <w:rPr>
          <w:rFonts w:ascii="GHEA Grapalat" w:hAnsi="GHEA Grapalat"/>
          <w:b/>
          <w:i w:val="0"/>
          <w:iCs/>
          <w:lang w:val="hy-AM"/>
        </w:rPr>
        <w:t>հոդվածի</w:t>
      </w:r>
      <w:r w:rsidRPr="00496E43">
        <w:rPr>
          <w:rFonts w:ascii="GHEA Grapalat" w:hAnsi="GHEA Grapalat"/>
          <w:b/>
          <w:i w:val="0"/>
          <w:iCs/>
          <w:lang w:val="af-ZA"/>
        </w:rPr>
        <w:t xml:space="preserve"> 6-</w:t>
      </w:r>
      <w:r w:rsidRPr="006D1D3D">
        <w:rPr>
          <w:rFonts w:ascii="GHEA Grapalat" w:hAnsi="GHEA Grapalat"/>
          <w:b/>
          <w:i w:val="0"/>
          <w:iCs/>
          <w:lang w:val="hy-AM"/>
        </w:rPr>
        <w:t>րդ</w:t>
      </w:r>
      <w:r w:rsidRPr="00496E43">
        <w:rPr>
          <w:rFonts w:ascii="GHEA Grapalat" w:hAnsi="GHEA Grapalat"/>
          <w:b/>
          <w:i w:val="0"/>
          <w:iCs/>
          <w:lang w:val="af-ZA"/>
        </w:rPr>
        <w:t xml:space="preserve"> </w:t>
      </w:r>
      <w:r w:rsidRPr="006D1D3D">
        <w:rPr>
          <w:rFonts w:ascii="GHEA Grapalat" w:hAnsi="GHEA Grapalat"/>
          <w:b/>
          <w:i w:val="0"/>
          <w:iCs/>
          <w:lang w:val="hy-AM"/>
        </w:rPr>
        <w:t>մասի</w:t>
      </w:r>
      <w:r w:rsidRPr="00496E43">
        <w:rPr>
          <w:rFonts w:ascii="GHEA Grapalat" w:hAnsi="GHEA Grapalat"/>
          <w:b/>
          <w:i w:val="0"/>
          <w:iCs/>
          <w:lang w:val="af-ZA"/>
        </w:rPr>
        <w:t xml:space="preserve"> 2-</w:t>
      </w:r>
      <w:r w:rsidRPr="006D1D3D">
        <w:rPr>
          <w:rFonts w:ascii="GHEA Grapalat" w:hAnsi="GHEA Grapalat"/>
          <w:b/>
          <w:i w:val="0"/>
          <w:iCs/>
          <w:lang w:val="hy-AM"/>
        </w:rPr>
        <w:t>րդ</w:t>
      </w:r>
      <w:r w:rsidRPr="00496E43">
        <w:rPr>
          <w:rFonts w:ascii="GHEA Grapalat" w:hAnsi="GHEA Grapalat"/>
          <w:b/>
          <w:i w:val="0"/>
          <w:iCs/>
          <w:lang w:val="af-ZA"/>
        </w:rPr>
        <w:t xml:space="preserve"> </w:t>
      </w:r>
      <w:r w:rsidRPr="006D1D3D">
        <w:rPr>
          <w:rFonts w:ascii="GHEA Grapalat" w:hAnsi="GHEA Grapalat"/>
          <w:b/>
          <w:i w:val="0"/>
          <w:iCs/>
          <w:lang w:val="hy-AM"/>
        </w:rPr>
        <w:t>կետի</w:t>
      </w:r>
      <w:r w:rsidRPr="00496E43">
        <w:rPr>
          <w:rFonts w:ascii="GHEA Grapalat" w:hAnsi="GHEA Grapalat"/>
          <w:b/>
          <w:i w:val="0"/>
          <w:iCs/>
          <w:lang w:val="af-ZA"/>
        </w:rPr>
        <w:t xml:space="preserve"> </w:t>
      </w:r>
      <w:r w:rsidRPr="006D1D3D">
        <w:rPr>
          <w:rFonts w:ascii="GHEA Grapalat" w:hAnsi="GHEA Grapalat"/>
          <w:b/>
          <w:i w:val="0"/>
          <w:iCs/>
          <w:lang w:val="hy-AM"/>
        </w:rPr>
        <w:t>հիման</w:t>
      </w:r>
      <w:r w:rsidRPr="00496E43">
        <w:rPr>
          <w:rFonts w:ascii="GHEA Grapalat" w:hAnsi="GHEA Grapalat"/>
          <w:b/>
          <w:i w:val="0"/>
          <w:iCs/>
          <w:lang w:val="af-ZA"/>
        </w:rPr>
        <w:t xml:space="preserve"> </w:t>
      </w:r>
      <w:r w:rsidRPr="006D1D3D">
        <w:rPr>
          <w:rFonts w:ascii="GHEA Grapalat" w:hAnsi="GHEA Grapalat"/>
          <w:b/>
          <w:i w:val="0"/>
          <w:iCs/>
          <w:lang w:val="hy-AM"/>
        </w:rPr>
        <w:t>վրա</w:t>
      </w:r>
    </w:p>
    <w:p w14:paraId="0FDE8C26" w14:textId="77777777" w:rsidR="004D53E4" w:rsidRDefault="004D53E4" w:rsidP="00D21F8D">
      <w:pPr>
        <w:pStyle w:val="BodyTextIndent"/>
        <w:spacing w:line="240" w:lineRule="auto"/>
        <w:jc w:val="center"/>
        <w:rPr>
          <w:rFonts w:ascii="GHEA Grapalat" w:hAnsi="GHEA Grapalat"/>
          <w:i w:val="0"/>
          <w:lang w:val="af-ZA"/>
        </w:rPr>
      </w:pPr>
    </w:p>
    <w:p w14:paraId="12027994" w14:textId="72FEC1DF"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7776B">
        <w:rPr>
          <w:rFonts w:ascii="GHEA Grapalat" w:hAnsi="GHEA Grapalat"/>
          <w:i w:val="0"/>
          <w:lang w:val="af-ZA"/>
        </w:rPr>
        <w:t>ԵՔ-</w:t>
      </w:r>
      <w:r w:rsidR="0002258D">
        <w:rPr>
          <w:rFonts w:ascii="GHEA Grapalat" w:hAnsi="GHEA Grapalat"/>
          <w:i w:val="0"/>
          <w:lang w:val="af-ZA"/>
        </w:rPr>
        <w:t>ԳՀԱՇՁԲ-</w:t>
      </w:r>
      <w:r w:rsidR="00A44EAF">
        <w:rPr>
          <w:rFonts w:ascii="GHEA Grapalat" w:hAnsi="GHEA Grapalat"/>
          <w:i w:val="0"/>
          <w:lang w:val="af-ZA"/>
        </w:rPr>
        <w:t>25/170</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5CA6D81A"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02258D">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515D31E7"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A44EAF">
        <w:rPr>
          <w:rFonts w:ascii="GHEA Grapalat" w:eastAsia="MS Mincho" w:hAnsi="GHEA Grapalat" w:cs="Sylfaen"/>
          <w:b/>
          <w:szCs w:val="24"/>
          <w:lang w:val="hy-AM" w:eastAsia="ja-JP"/>
        </w:rPr>
        <w:t>Երևան քաղաքի Կենտրոն վարչական շրջանի տարածքում մայթերի ընթացիկ վերանորոգման</w:t>
      </w:r>
      <w:r w:rsidR="00A64109">
        <w:rPr>
          <w:rFonts w:ascii="GHEA Grapalat" w:eastAsia="MS Mincho" w:hAnsi="GHEA Grapalat" w:cs="Sylfaen"/>
          <w:b/>
          <w:szCs w:val="24"/>
          <w:lang w:val="hy-AM" w:eastAsia="ja-JP"/>
        </w:rPr>
        <w:t xml:space="preserve"> </w:t>
      </w:r>
      <w:r w:rsidR="002C247D">
        <w:rPr>
          <w:rFonts w:ascii="GHEA Grapalat" w:eastAsia="MS Mincho" w:hAnsi="GHEA Grapalat" w:cs="Sylfaen"/>
          <w:b/>
          <w:szCs w:val="24"/>
          <w:lang w:val="hy-AM" w:eastAsia="ja-JP"/>
        </w:rPr>
        <w:t xml:space="preserve"> աշխատանքների</w:t>
      </w:r>
      <w:r w:rsidR="00E765B7" w:rsidRPr="005E1F72">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2047937B" w14:textId="7777777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753E2CBB"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027722">
        <w:rPr>
          <w:rFonts w:ascii="GHEA Grapalat" w:hAnsi="GHEA Grapalat"/>
          <w:b/>
          <w:i w:val="0"/>
          <w:lang w:val="af-ZA"/>
        </w:rPr>
        <w:t>մինչև 2025 թվականի սեպտեմբերի 9</w:t>
      </w:r>
      <w:r w:rsidR="0007287D" w:rsidRPr="0018744E">
        <w:rPr>
          <w:rFonts w:ascii="GHEA Grapalat" w:hAnsi="GHEA Grapalat"/>
          <w:b/>
          <w:i w:val="0"/>
          <w:lang w:val="hy-AM"/>
        </w:rPr>
        <w:t>-ը, ժամը 1</w:t>
      </w:r>
      <w:r w:rsidR="0007287D" w:rsidRPr="0018744E">
        <w:rPr>
          <w:rFonts w:ascii="GHEA Grapalat" w:hAnsi="GHEA Grapalat"/>
          <w:b/>
          <w:i w:val="0"/>
          <w:lang w:val="af-ZA"/>
        </w:rPr>
        <w:t>0</w:t>
      </w:r>
      <w:r w:rsidR="0007287D" w:rsidRPr="0018744E">
        <w:rPr>
          <w:rFonts w:ascii="GHEA Grapalat" w:hAnsi="GHEA Grapalat"/>
          <w:b/>
          <w:i w:val="0"/>
          <w:lang w:val="hy-AM"/>
        </w:rPr>
        <w:t>:00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5897058C"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027722">
        <w:rPr>
          <w:rFonts w:ascii="GHEA Grapalat" w:hAnsi="GHEA Grapalat"/>
          <w:b/>
          <w:i w:val="0"/>
          <w:lang w:val="af-ZA"/>
        </w:rPr>
        <w:t>մինչև 2025 թվականի սեպտեմբերի 9</w:t>
      </w:r>
      <w:r w:rsidR="0007287D" w:rsidRPr="0018744E">
        <w:rPr>
          <w:rFonts w:ascii="GHEA Grapalat" w:hAnsi="GHEA Grapalat"/>
          <w:b/>
          <w:i w:val="0"/>
          <w:lang w:val="hy-AM"/>
        </w:rPr>
        <w:t>-ը, ժամը 1</w:t>
      </w:r>
      <w:r w:rsidR="0007287D" w:rsidRPr="0018744E">
        <w:rPr>
          <w:rFonts w:ascii="GHEA Grapalat" w:hAnsi="GHEA Grapalat"/>
          <w:b/>
          <w:i w:val="0"/>
          <w:lang w:val="af-ZA"/>
        </w:rPr>
        <w:t>0</w:t>
      </w:r>
      <w:r w:rsidR="0007287D" w:rsidRPr="0018744E">
        <w:rPr>
          <w:rFonts w:ascii="GHEA Grapalat" w:hAnsi="GHEA Grapalat"/>
          <w:b/>
          <w:i w:val="0"/>
          <w:lang w:val="hy-AM"/>
        </w:rPr>
        <w:t>:00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4F46AE9B" w14:textId="77777777"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888B2F9" w14:textId="77777777" w:rsidR="000812F9" w:rsidRDefault="000812F9" w:rsidP="00EF3662">
      <w:pPr>
        <w:pStyle w:val="BodyTextIndent"/>
        <w:spacing w:line="240" w:lineRule="auto"/>
        <w:rPr>
          <w:rFonts w:ascii="GHEA Grapalat" w:hAnsi="GHEA Grapalat"/>
          <w:i w:val="0"/>
          <w:lang w:val="hy-AM"/>
        </w:rPr>
      </w:pPr>
    </w:p>
    <w:p w14:paraId="617EBC5A" w14:textId="3FE3D7D4"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w:t>
      </w:r>
      <w:r w:rsidR="005267C0">
        <w:rPr>
          <w:rFonts w:ascii="GHEA Grapalat" w:hAnsi="GHEA Grapalat"/>
          <w:i w:val="0"/>
          <w:lang w:val="hy-AM"/>
        </w:rPr>
        <w:t>ն</w:t>
      </w:r>
      <w:r>
        <w:rPr>
          <w:rFonts w:ascii="GHEA Grapalat" w:hAnsi="GHEA Grapalat"/>
          <w:i w:val="0"/>
          <w:lang w:val="hy-AM"/>
        </w:rPr>
        <w:t xml:space="preserve"> Մեժունցին</w:t>
      </w:r>
      <w:r w:rsidRPr="00F34769">
        <w:rPr>
          <w:rFonts w:ascii="GHEA Grapalat" w:hAnsi="GHEA Grapalat"/>
          <w:i w:val="0"/>
          <w:lang w:val="af-ZA"/>
        </w:rPr>
        <w:t>։</w:t>
      </w:r>
    </w:p>
    <w:p w14:paraId="560CA681"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3E5C8C96" w14:textId="77777777"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F8A3BA4"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BC6371"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6DD83DD6" w14:textId="55BF87FC" w:rsidR="00096865" w:rsidRPr="0007287D" w:rsidRDefault="00096865"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3C481873" w:rsidR="00096865" w:rsidRPr="0007287D" w:rsidRDefault="00F7776B"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02258D">
        <w:rPr>
          <w:rFonts w:ascii="GHEA Grapalat" w:hAnsi="GHEA Grapalat" w:cs="Sylfaen"/>
          <w:iCs/>
          <w:sz w:val="20"/>
          <w:szCs w:val="20"/>
          <w:lang w:val="af-ZA"/>
        </w:rPr>
        <w:t>ԳՀԱՇՁԲ-</w:t>
      </w:r>
      <w:r w:rsidR="00A44EAF">
        <w:rPr>
          <w:rFonts w:ascii="GHEA Grapalat" w:hAnsi="GHEA Grapalat" w:cs="Sylfaen"/>
          <w:iCs/>
          <w:sz w:val="20"/>
          <w:szCs w:val="20"/>
          <w:lang w:val="af-ZA"/>
        </w:rPr>
        <w:t>25/170</w:t>
      </w:r>
      <w:r w:rsidR="009F18D0" w:rsidRPr="0007287D">
        <w:rPr>
          <w:rFonts w:ascii="GHEA Grapalat" w:hAnsi="GHEA Grapalat" w:cs="Sylfaen"/>
          <w:iCs/>
          <w:sz w:val="20"/>
          <w:szCs w:val="20"/>
          <w:lang w:val="af-ZA"/>
        </w:rPr>
        <w:t xml:space="preserve"> </w:t>
      </w:r>
      <w:r w:rsidR="00096865" w:rsidRPr="0007287D">
        <w:rPr>
          <w:rFonts w:ascii="GHEA Grapalat" w:hAnsi="GHEA Grapalat" w:cs="Sylfaen"/>
          <w:iCs/>
          <w:sz w:val="20"/>
          <w:szCs w:val="20"/>
        </w:rPr>
        <w:t>ծածկա</w:t>
      </w:r>
      <w:r w:rsidR="00096865" w:rsidRPr="0007287D">
        <w:rPr>
          <w:rFonts w:ascii="GHEA Grapalat" w:hAnsi="GHEA Grapalat" w:cs="Times Armenian"/>
          <w:iCs/>
          <w:sz w:val="20"/>
          <w:szCs w:val="20"/>
        </w:rPr>
        <w:t>գ</w:t>
      </w:r>
      <w:r w:rsidR="00096865" w:rsidRPr="0007287D">
        <w:rPr>
          <w:rFonts w:ascii="GHEA Grapalat" w:hAnsi="GHEA Grapalat" w:cs="Sylfaen"/>
          <w:iCs/>
          <w:sz w:val="20"/>
          <w:szCs w:val="20"/>
        </w:rPr>
        <w:t>րով</w:t>
      </w:r>
      <w:r w:rsidR="00096865" w:rsidRPr="0007287D">
        <w:rPr>
          <w:rFonts w:ascii="GHEA Grapalat" w:hAnsi="GHEA Grapalat" w:cs="Times Armenian"/>
          <w:iCs/>
          <w:sz w:val="20"/>
          <w:szCs w:val="20"/>
          <w:lang w:val="af-ZA"/>
        </w:rPr>
        <w:t xml:space="preserve"> </w:t>
      </w:r>
    </w:p>
    <w:p w14:paraId="1248E344" w14:textId="47BBC8D9" w:rsidR="00096865" w:rsidRPr="0007287D" w:rsidRDefault="0002258D" w:rsidP="00EF3662">
      <w:pPr>
        <w:pStyle w:val="BodyText"/>
        <w:spacing w:after="0"/>
        <w:ind w:firstLine="567"/>
        <w:jc w:val="right"/>
        <w:rPr>
          <w:rFonts w:ascii="GHEA Grapalat" w:hAnsi="GHEA Grapalat" w:cs="Times Armenian"/>
          <w:iCs/>
          <w:sz w:val="20"/>
          <w:szCs w:val="20"/>
          <w:lang w:val="af-ZA"/>
        </w:rPr>
      </w:pPr>
      <w:r>
        <w:rPr>
          <w:rFonts w:ascii="GHEA Grapalat" w:hAnsi="GHEA Grapalat" w:cs="Sylfaen"/>
          <w:iCs/>
          <w:sz w:val="20"/>
          <w:szCs w:val="20"/>
        </w:rPr>
        <w:t>գնանշման</w:t>
      </w:r>
      <w:r w:rsidRPr="005E366B">
        <w:rPr>
          <w:rFonts w:ascii="GHEA Grapalat" w:hAnsi="GHEA Grapalat" w:cs="Sylfaen"/>
          <w:iCs/>
          <w:sz w:val="20"/>
          <w:szCs w:val="20"/>
          <w:lang w:val="af-ZA"/>
        </w:rPr>
        <w:t xml:space="preserve"> </w:t>
      </w:r>
      <w:r>
        <w:rPr>
          <w:rFonts w:ascii="GHEA Grapalat" w:hAnsi="GHEA Grapalat" w:cs="Sylfaen"/>
          <w:iCs/>
          <w:sz w:val="20"/>
          <w:szCs w:val="20"/>
        </w:rPr>
        <w:t>հարցում</w:t>
      </w:r>
      <w:r w:rsidR="008C5FC1" w:rsidRPr="0007287D">
        <w:rPr>
          <w:rFonts w:ascii="GHEA Grapalat" w:hAnsi="GHEA Grapalat" w:cs="Times Armenian"/>
          <w:iCs/>
          <w:sz w:val="20"/>
          <w:szCs w:val="20"/>
          <w:lang w:val="af-ZA"/>
        </w:rPr>
        <w:t>ի</w:t>
      </w:r>
      <w:r w:rsidR="00096865" w:rsidRPr="0007287D">
        <w:rPr>
          <w:rFonts w:ascii="GHEA Grapalat" w:hAnsi="GHEA Grapalat" w:cs="Times Armenian"/>
          <w:iCs/>
          <w:sz w:val="20"/>
          <w:szCs w:val="20"/>
          <w:lang w:val="af-ZA"/>
        </w:rPr>
        <w:t xml:space="preserve"> </w:t>
      </w:r>
      <w:r w:rsidR="00EE5855" w:rsidRPr="0007287D">
        <w:rPr>
          <w:rFonts w:ascii="GHEA Grapalat" w:hAnsi="GHEA Grapalat" w:cs="Times Armenian"/>
          <w:iCs/>
          <w:sz w:val="20"/>
          <w:szCs w:val="20"/>
          <w:lang w:val="af-ZA"/>
        </w:rPr>
        <w:t xml:space="preserve">գնահատող </w:t>
      </w:r>
      <w:r w:rsidR="00096865" w:rsidRPr="0007287D">
        <w:rPr>
          <w:rFonts w:ascii="GHEA Grapalat" w:hAnsi="GHEA Grapalat" w:cs="Sylfaen"/>
          <w:iCs/>
          <w:sz w:val="20"/>
          <w:szCs w:val="20"/>
        </w:rPr>
        <w:t>հանձնաժողովի</w:t>
      </w:r>
    </w:p>
    <w:p w14:paraId="11436F0A" w14:textId="49E721E1" w:rsidR="00096865" w:rsidRPr="00027722" w:rsidRDefault="00096865" w:rsidP="00EF3662">
      <w:pPr>
        <w:pStyle w:val="BodyText"/>
        <w:spacing w:after="0"/>
        <w:ind w:firstLine="567"/>
        <w:jc w:val="right"/>
        <w:rPr>
          <w:rFonts w:ascii="GHEA Grapalat" w:hAnsi="GHEA Grapalat" w:cs="Times Armenian"/>
          <w:iCs/>
          <w:sz w:val="20"/>
          <w:szCs w:val="20"/>
          <w:lang w:val="hy-AM"/>
        </w:rPr>
      </w:pPr>
      <w:r w:rsidRPr="00027722">
        <w:rPr>
          <w:rFonts w:ascii="GHEA Grapalat" w:hAnsi="GHEA Grapalat" w:cs="Times Armenian"/>
          <w:iCs/>
          <w:sz w:val="20"/>
          <w:szCs w:val="20"/>
          <w:lang w:val="hy-AM"/>
        </w:rPr>
        <w:t xml:space="preserve"> </w:t>
      </w:r>
      <w:r w:rsidR="000C7676" w:rsidRPr="00027722">
        <w:rPr>
          <w:rFonts w:ascii="GHEA Grapalat" w:hAnsi="GHEA Grapalat" w:cs="Times Armenian"/>
          <w:iCs/>
          <w:sz w:val="20"/>
          <w:szCs w:val="20"/>
          <w:lang w:val="hy-AM"/>
        </w:rPr>
        <w:t>202</w:t>
      </w:r>
      <w:r w:rsidR="00B821FF" w:rsidRPr="00027722">
        <w:rPr>
          <w:rFonts w:ascii="GHEA Grapalat" w:hAnsi="GHEA Grapalat" w:cs="Times Armenian"/>
          <w:iCs/>
          <w:sz w:val="20"/>
          <w:szCs w:val="20"/>
          <w:lang w:val="hy-AM"/>
        </w:rPr>
        <w:t>5</w:t>
      </w:r>
      <w:r w:rsidRPr="00027722">
        <w:rPr>
          <w:rFonts w:ascii="GHEA Grapalat" w:hAnsi="GHEA Grapalat" w:cs="Times Armenian"/>
          <w:iCs/>
          <w:sz w:val="20"/>
          <w:szCs w:val="20"/>
          <w:lang w:val="hy-AM"/>
        </w:rPr>
        <w:t xml:space="preserve"> թ. </w:t>
      </w:r>
      <w:r w:rsidR="00027722" w:rsidRPr="00027722">
        <w:rPr>
          <w:rFonts w:ascii="GHEA Grapalat" w:hAnsi="GHEA Grapalat" w:cs="Times Armenian"/>
          <w:iCs/>
          <w:sz w:val="20"/>
          <w:szCs w:val="20"/>
          <w:lang w:val="hy-AM"/>
        </w:rPr>
        <w:t>սեպտեմբերի</w:t>
      </w:r>
      <w:r w:rsidR="0011408A">
        <w:rPr>
          <w:rFonts w:ascii="GHEA Grapalat" w:hAnsi="GHEA Grapalat" w:cs="Times Armenian"/>
          <w:iCs/>
          <w:sz w:val="20"/>
          <w:szCs w:val="20"/>
          <w:lang w:val="hy-AM"/>
        </w:rPr>
        <w:t xml:space="preserve"> </w:t>
      </w:r>
      <w:r w:rsidR="009B30AF">
        <w:rPr>
          <w:rFonts w:ascii="GHEA Grapalat" w:hAnsi="GHEA Grapalat" w:cs="Times Armenian"/>
          <w:iCs/>
          <w:sz w:val="20"/>
          <w:szCs w:val="20"/>
          <w:lang w:val="hy-AM"/>
        </w:rPr>
        <w:t>1</w:t>
      </w:r>
      <w:r w:rsidR="005C6159" w:rsidRPr="00027722">
        <w:rPr>
          <w:rFonts w:ascii="GHEA Grapalat" w:hAnsi="GHEA Grapalat" w:cs="Times Armenian"/>
          <w:iCs/>
          <w:sz w:val="20"/>
          <w:szCs w:val="20"/>
          <w:lang w:val="hy-AM"/>
        </w:rPr>
        <w:t xml:space="preserve">-ի </w:t>
      </w:r>
      <w:r w:rsidRPr="00027722">
        <w:rPr>
          <w:rFonts w:ascii="GHEA Grapalat" w:hAnsi="GHEA Grapalat" w:cs="Times Armenian"/>
          <w:iCs/>
          <w:sz w:val="20"/>
          <w:szCs w:val="20"/>
          <w:lang w:val="hy-AM"/>
        </w:rPr>
        <w:t xml:space="preserve"> </w:t>
      </w:r>
      <w:r w:rsidR="005C6159" w:rsidRPr="00027722">
        <w:rPr>
          <w:rFonts w:ascii="GHEA Grapalat" w:hAnsi="GHEA Grapalat" w:cs="Times Armenian"/>
          <w:iCs/>
          <w:sz w:val="20"/>
          <w:szCs w:val="20"/>
          <w:lang w:val="hy-AM"/>
        </w:rPr>
        <w:t xml:space="preserve">N </w:t>
      </w:r>
      <w:r w:rsidR="0007287D" w:rsidRPr="0007287D">
        <w:rPr>
          <w:rFonts w:ascii="GHEA Grapalat" w:hAnsi="GHEA Grapalat" w:cs="Times Armenian"/>
          <w:iCs/>
          <w:sz w:val="20"/>
          <w:szCs w:val="20"/>
          <w:lang w:val="hy-AM"/>
        </w:rPr>
        <w:t xml:space="preserve">3 </w:t>
      </w:r>
      <w:r w:rsidRPr="00027722">
        <w:rPr>
          <w:rFonts w:ascii="GHEA Grapalat" w:hAnsi="GHEA Grapalat" w:cs="Times Armenian"/>
          <w:iCs/>
          <w:sz w:val="20"/>
          <w:szCs w:val="20"/>
          <w:lang w:val="hy-AM"/>
        </w:rPr>
        <w:t>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4716E4E1" w:rsidR="00096865" w:rsidRPr="005E1F72" w:rsidRDefault="00962A76"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A44EAF">
        <w:rPr>
          <w:rFonts w:ascii="GHEA Grapalat" w:eastAsia="MS Mincho" w:hAnsi="GHEA Grapalat" w:cs="Sylfaen"/>
          <w:b/>
          <w:lang w:val="hy-AM" w:eastAsia="ja-JP"/>
        </w:rPr>
        <w:t xml:space="preserve">Երևան քաղաքի Կենտրոն վարչական շրջանի տարածքում մայթերի ընթացիկ </w:t>
      </w:r>
      <w:proofErr w:type="gramStart"/>
      <w:r w:rsidR="00A44EAF">
        <w:rPr>
          <w:rFonts w:ascii="GHEA Grapalat" w:eastAsia="MS Mincho" w:hAnsi="GHEA Grapalat" w:cs="Sylfaen"/>
          <w:b/>
          <w:lang w:val="hy-AM" w:eastAsia="ja-JP"/>
        </w:rPr>
        <w:t>վերանորոգման</w:t>
      </w:r>
      <w:r w:rsidR="00A64109">
        <w:rPr>
          <w:rFonts w:ascii="GHEA Grapalat" w:eastAsia="MS Mincho" w:hAnsi="GHEA Grapalat" w:cs="Sylfaen"/>
          <w:b/>
          <w:lang w:val="hy-AM" w:eastAsia="ja-JP"/>
        </w:rPr>
        <w:t xml:space="preserve"> </w:t>
      </w:r>
      <w:r>
        <w:rPr>
          <w:rFonts w:ascii="GHEA Grapalat" w:eastAsia="MS Mincho" w:hAnsi="GHEA Grapalat" w:cs="Sylfaen"/>
          <w:b/>
          <w:lang w:val="hy-AM" w:eastAsia="ja-JP"/>
        </w:rPr>
        <w:t xml:space="preserve"> աշխատանքների</w:t>
      </w:r>
      <w:proofErr w:type="gramEnd"/>
      <w:r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02258D">
        <w:rPr>
          <w:rFonts w:ascii="GHEA Grapalat" w:hAnsi="GHEA Grapalat" w:cs="Sylfaen"/>
        </w:rPr>
        <w:t>ԳՆԱՆՇՄԱՆ</w:t>
      </w:r>
      <w:r w:rsidR="0002258D" w:rsidRPr="0002258D">
        <w:rPr>
          <w:rFonts w:ascii="GHEA Grapalat" w:hAnsi="GHEA Grapalat" w:cs="Sylfaen"/>
          <w:lang w:val="af-ZA"/>
        </w:rPr>
        <w:t xml:space="preserve"> </w:t>
      </w:r>
      <w:r w:rsidR="0002258D">
        <w:rPr>
          <w:rFonts w:ascii="GHEA Grapalat" w:hAnsi="GHEA Grapalat" w:cs="Sylfaen"/>
        </w:rPr>
        <w:t>ՀԱՐՑՈՒՄ</w:t>
      </w:r>
      <w:r w:rsidR="008C5FC1" w:rsidRPr="005E1F72">
        <w:rPr>
          <w:rFonts w:ascii="GHEA Grapalat" w:hAnsi="GHEA Grapalat" w:cs="Sylfaen"/>
        </w:rPr>
        <w:t>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proofErr w:type="gramEnd"/>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8368356" w14:textId="77777777" w:rsidR="00160AE4" w:rsidRPr="005E1F72" w:rsidRDefault="00160AE4" w:rsidP="00EF3662">
      <w:pPr>
        <w:ind w:firstLine="567"/>
        <w:jc w:val="center"/>
        <w:rPr>
          <w:rFonts w:ascii="GHEA Grapalat" w:hAnsi="GHEA Grapalat"/>
          <w:i/>
          <w:sz w:val="20"/>
          <w:lang w:val="af-ZA"/>
        </w:rPr>
      </w:pPr>
    </w:p>
    <w:p w14:paraId="0BC5E75F" w14:textId="37C9B179" w:rsidR="00096865" w:rsidRPr="005E1F72" w:rsidRDefault="004F23E5" w:rsidP="00EF3662">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A44EAF">
        <w:rPr>
          <w:rFonts w:ascii="GHEA Grapalat" w:eastAsia="MS Mincho" w:hAnsi="GHEA Grapalat" w:cs="Sylfaen"/>
          <w:b/>
          <w:lang w:val="hy-AM" w:eastAsia="ja-JP"/>
        </w:rPr>
        <w:t>Երևան քաղաքի Կենտրոն վարչական շրջանի տարածքում մայթերի ընթացիկ վերանորոգման</w:t>
      </w:r>
      <w:r w:rsidR="00A64109">
        <w:rPr>
          <w:rFonts w:ascii="GHEA Grapalat" w:eastAsia="MS Mincho" w:hAnsi="GHEA Grapalat" w:cs="Sylfaen"/>
          <w:b/>
          <w:lang w:val="hy-AM" w:eastAsia="ja-JP"/>
        </w:rPr>
        <w:t xml:space="preserve"> </w:t>
      </w:r>
      <w:r>
        <w:rPr>
          <w:rFonts w:ascii="GHEA Grapalat" w:eastAsia="MS Mincho" w:hAnsi="GHEA Grapalat" w:cs="Sylfaen"/>
          <w:b/>
          <w:lang w:val="hy-AM" w:eastAsia="ja-JP"/>
        </w:rPr>
        <w:t xml:space="preserve"> աշխատանքների</w:t>
      </w:r>
      <w:r w:rsidRPr="005E1F72">
        <w:rPr>
          <w:rFonts w:ascii="GHEA Grapalat" w:hAnsi="GHEA Grapalat"/>
          <w:sz w:val="20"/>
          <w:lang w:val="af-ZA"/>
        </w:rPr>
        <w:t xml:space="preserve"> </w:t>
      </w:r>
      <w:r w:rsidR="00160AE4" w:rsidRPr="005E1F72">
        <w:rPr>
          <w:rFonts w:ascii="GHEA Grapalat" w:hAnsi="GHEA Grapalat"/>
          <w:b/>
          <w:sz w:val="20"/>
          <w:lang w:val="af-ZA"/>
        </w:rPr>
        <w:t xml:space="preserve">ՁԵՌՔԲԵՐՄԱՆ ՆՊԱՏԱԿՈՎ ՀԱՅՏԱՐԱՐՎԱԾ </w:t>
      </w:r>
      <w:r w:rsidR="0002258D">
        <w:rPr>
          <w:rFonts w:ascii="GHEA Grapalat" w:hAnsi="GHEA Grapalat"/>
          <w:b/>
          <w:sz w:val="20"/>
          <w:lang w:val="af-ZA"/>
        </w:rPr>
        <w:t>ԳՆԱՆՇՄԱՆ ՀԱՐՑՈՒՄ</w:t>
      </w:r>
      <w:r w:rsidR="00160AE4" w:rsidRPr="005E1F72">
        <w:rPr>
          <w:rFonts w:ascii="GHEA Grapalat" w:hAnsi="GHEA Grapalat"/>
          <w:b/>
          <w:sz w:val="20"/>
          <w:lang w:val="af-ZA"/>
        </w:rPr>
        <w:t>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2107B526"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02258D">
        <w:rPr>
          <w:rFonts w:ascii="GHEA Grapalat" w:hAnsi="GHEA Grapalat" w:cs="Sylfaen"/>
          <w:b/>
          <w:sz w:val="20"/>
        </w:rPr>
        <w:t>ԳՆԱՆՇՄԱՆ</w:t>
      </w:r>
      <w:r w:rsidR="0002258D" w:rsidRPr="005E366B">
        <w:rPr>
          <w:rFonts w:ascii="GHEA Grapalat" w:hAnsi="GHEA Grapalat" w:cs="Sylfaen"/>
          <w:b/>
          <w:sz w:val="20"/>
          <w:lang w:val="af-ZA"/>
        </w:rPr>
        <w:t xml:space="preserve"> </w:t>
      </w:r>
      <w:proofErr w:type="gramStart"/>
      <w:r w:rsidR="0002258D">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61DF1F71"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F7776B">
        <w:rPr>
          <w:rFonts w:ascii="GHEA Grapalat" w:hAnsi="GHEA Grapalat" w:cs="Times Armenian"/>
          <w:sz w:val="20"/>
          <w:lang w:val="af-ZA"/>
        </w:rPr>
        <w:t>ԵՔ-</w:t>
      </w:r>
      <w:r w:rsidR="0002258D">
        <w:rPr>
          <w:rFonts w:ascii="GHEA Grapalat" w:hAnsi="GHEA Grapalat" w:cs="Times Armenian"/>
          <w:sz w:val="20"/>
          <w:lang w:val="af-ZA"/>
        </w:rPr>
        <w:t>ԳՀԱՇՁԲ-</w:t>
      </w:r>
      <w:r w:rsidR="00A44EAF">
        <w:rPr>
          <w:rFonts w:ascii="GHEA Grapalat" w:hAnsi="GHEA Grapalat" w:cs="Times Armenian"/>
          <w:sz w:val="20"/>
          <w:lang w:val="af-ZA"/>
        </w:rPr>
        <w:t>25/170</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02258D">
        <w:rPr>
          <w:rFonts w:ascii="GHEA Grapalat" w:hAnsi="GHEA Grapalat" w:cs="Sylfaen"/>
          <w:sz w:val="20"/>
        </w:rPr>
        <w:t>գնանշման</w:t>
      </w:r>
      <w:r w:rsidR="0002258D" w:rsidRPr="0002258D">
        <w:rPr>
          <w:rFonts w:ascii="GHEA Grapalat" w:hAnsi="GHEA Grapalat" w:cs="Sylfaen"/>
          <w:sz w:val="20"/>
          <w:lang w:val="af-ZA"/>
        </w:rPr>
        <w:t xml:space="preserve"> </w:t>
      </w:r>
      <w:r w:rsidR="0002258D">
        <w:rPr>
          <w:rFonts w:ascii="GHEA Grapalat" w:hAnsi="GHEA Grapalat" w:cs="Sylfaen"/>
          <w:sz w:val="20"/>
        </w:rPr>
        <w:t>հարցում</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013C1087"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F7776B" w:rsidRPr="00F7776B">
        <w:rPr>
          <w:rFonts w:ascii="GHEA Grapalat" w:hAnsi="GHEA Grapalat"/>
        </w:rPr>
        <w:t>vachagan.mejunc@yerevan.am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51D755DE"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417B96">
        <w:rPr>
          <w:rFonts w:ascii="GHEA Grapalat" w:hAnsi="GHEA Grapalat" w:cs="Sylfaen"/>
          <w:i w:val="0"/>
          <w:lang w:val="af-ZA"/>
        </w:rPr>
        <w:t xml:space="preserve"> </w:t>
      </w:r>
      <w:r w:rsidR="00096865" w:rsidRPr="00417B96">
        <w:rPr>
          <w:rFonts w:ascii="GHEA Grapalat" w:hAnsi="GHEA Grapalat" w:cs="Sylfaen"/>
          <w:i w:val="0"/>
        </w:rPr>
        <w:t>առարկա</w:t>
      </w:r>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r w:rsidR="004F23E5" w:rsidRPr="00F30CB2">
        <w:rPr>
          <w:rFonts w:ascii="GHEA Grapalat" w:hAnsi="GHEA Grapalat" w:cs="Sylfaen"/>
          <w:i w:val="0"/>
        </w:rPr>
        <w:t>Երևանի քաղաքապետարանի</w:t>
      </w:r>
      <w:r w:rsidR="004F23E5" w:rsidRPr="00417B96">
        <w:rPr>
          <w:rFonts w:ascii="GHEA Grapalat" w:hAnsi="GHEA Grapalat"/>
          <w:i w:val="0"/>
          <w:lang w:val="af-ZA"/>
        </w:rPr>
        <w:t xml:space="preserve"> </w:t>
      </w:r>
      <w:r w:rsidR="004F23E5" w:rsidRPr="00417B96">
        <w:rPr>
          <w:rFonts w:ascii="GHEA Grapalat" w:hAnsi="GHEA Grapalat" w:cs="Sylfaen"/>
          <w:i w:val="0"/>
        </w:rPr>
        <w:t>կարիքների</w:t>
      </w:r>
      <w:r w:rsidR="004F23E5" w:rsidRPr="00417B96">
        <w:rPr>
          <w:rFonts w:ascii="GHEA Grapalat" w:hAnsi="GHEA Grapalat" w:cs="Times Armenian"/>
          <w:i w:val="0"/>
          <w:lang w:val="af-ZA"/>
        </w:rPr>
        <w:t xml:space="preserve"> </w:t>
      </w:r>
      <w:r w:rsidR="004F23E5" w:rsidRPr="00417B96">
        <w:rPr>
          <w:rFonts w:ascii="GHEA Grapalat" w:hAnsi="GHEA Grapalat" w:cs="Sylfaen"/>
          <w:i w:val="0"/>
        </w:rPr>
        <w:t>համար</w:t>
      </w:r>
      <w:r w:rsidR="004F23E5" w:rsidRPr="00417B96">
        <w:rPr>
          <w:rFonts w:ascii="GHEA Grapalat" w:hAnsi="GHEA Grapalat" w:cs="Times Armenian"/>
          <w:i w:val="0"/>
          <w:lang w:val="af-ZA"/>
        </w:rPr>
        <w:t xml:space="preserve">` </w:t>
      </w:r>
      <w:r w:rsidR="00A44EAF">
        <w:rPr>
          <w:rFonts w:ascii="GHEA Grapalat" w:eastAsia="MS Mincho" w:hAnsi="GHEA Grapalat" w:cs="Sylfaen"/>
          <w:b/>
          <w:szCs w:val="24"/>
          <w:lang w:val="hy-AM" w:eastAsia="ja-JP"/>
        </w:rPr>
        <w:t xml:space="preserve">Երևան քաղաքի Կենտրոն վարչական շրջանի տարածքում մայթերի ընթացիկ </w:t>
      </w:r>
      <w:proofErr w:type="gramStart"/>
      <w:r w:rsidR="00A44EAF">
        <w:rPr>
          <w:rFonts w:ascii="GHEA Grapalat" w:eastAsia="MS Mincho" w:hAnsi="GHEA Grapalat" w:cs="Sylfaen"/>
          <w:b/>
          <w:szCs w:val="24"/>
          <w:lang w:val="hy-AM" w:eastAsia="ja-JP"/>
        </w:rPr>
        <w:t>վերանորոգման</w:t>
      </w:r>
      <w:r w:rsidR="00A64109">
        <w:rPr>
          <w:rFonts w:ascii="GHEA Grapalat" w:eastAsia="MS Mincho" w:hAnsi="GHEA Grapalat" w:cs="Sylfaen"/>
          <w:b/>
          <w:szCs w:val="24"/>
          <w:lang w:val="hy-AM" w:eastAsia="ja-JP"/>
        </w:rPr>
        <w:t xml:space="preserve"> </w:t>
      </w:r>
      <w:r w:rsidR="004F23E5">
        <w:rPr>
          <w:rFonts w:ascii="GHEA Grapalat" w:eastAsia="MS Mincho" w:hAnsi="GHEA Grapalat" w:cs="Sylfaen"/>
          <w:b/>
          <w:szCs w:val="24"/>
          <w:lang w:val="hy-AM" w:eastAsia="ja-JP"/>
        </w:rPr>
        <w:t xml:space="preserve"> աշխատանքների</w:t>
      </w:r>
      <w:proofErr w:type="gramEnd"/>
      <w:r w:rsidR="00096865" w:rsidRPr="00417B96">
        <w:rPr>
          <w:rFonts w:ascii="GHEA Grapalat" w:hAnsi="GHEA Grapalat"/>
          <w:i w:val="0"/>
          <w:lang w:val="af-ZA"/>
        </w:rPr>
        <w:t xml:space="preserve"> </w:t>
      </w:r>
      <w:r w:rsidR="00096865"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r w:rsidR="004F23E5">
        <w:rPr>
          <w:rFonts w:ascii="GHEA Grapalat" w:hAnsi="GHEA Grapalat"/>
          <w:i w:val="0"/>
        </w:rPr>
        <w:t>որ</w:t>
      </w:r>
      <w:r w:rsidR="00A5292D">
        <w:rPr>
          <w:rFonts w:ascii="GHEA Grapalat" w:hAnsi="GHEA Grapalat"/>
          <w:i w:val="0"/>
          <w:lang w:val="hy-AM"/>
        </w:rPr>
        <w:t>ը</w:t>
      </w:r>
      <w:r w:rsidR="004F23E5" w:rsidRPr="00417B96">
        <w:rPr>
          <w:rFonts w:ascii="GHEA Grapalat" w:hAnsi="GHEA Grapalat"/>
          <w:i w:val="0"/>
          <w:lang w:val="af-ZA"/>
        </w:rPr>
        <w:t xml:space="preserve"> </w:t>
      </w:r>
      <w:r w:rsidR="004F23E5" w:rsidRPr="00417B96">
        <w:rPr>
          <w:rFonts w:ascii="GHEA Grapalat" w:hAnsi="GHEA Grapalat"/>
          <w:i w:val="0"/>
        </w:rPr>
        <w:t>խմբավորված</w:t>
      </w:r>
      <w:r w:rsidR="004F23E5" w:rsidRPr="00417B96">
        <w:rPr>
          <w:rFonts w:ascii="GHEA Grapalat" w:hAnsi="GHEA Grapalat"/>
          <w:i w:val="0"/>
          <w:lang w:val="af-ZA"/>
        </w:rPr>
        <w:t xml:space="preserve">  </w:t>
      </w:r>
      <w:r w:rsidR="00A5292D">
        <w:rPr>
          <w:rFonts w:ascii="GHEA Grapalat" w:hAnsi="GHEA Grapalat"/>
          <w:i w:val="0"/>
          <w:lang w:val="hy-AM"/>
        </w:rPr>
        <w:t>է</w:t>
      </w:r>
      <w:r w:rsidR="004F23E5" w:rsidRPr="00417B96">
        <w:rPr>
          <w:rFonts w:ascii="GHEA Grapalat" w:hAnsi="GHEA Grapalat"/>
          <w:i w:val="0"/>
          <w:lang w:val="af-ZA"/>
        </w:rPr>
        <w:t xml:space="preserve"> </w:t>
      </w:r>
      <w:r w:rsidR="00F959F3">
        <w:rPr>
          <w:rFonts w:ascii="GHEA Grapalat" w:hAnsi="GHEA Grapalat"/>
          <w:i w:val="0"/>
          <w:lang w:val="en-US"/>
        </w:rPr>
        <w:t>1</w:t>
      </w:r>
      <w:r w:rsidR="004F23E5">
        <w:rPr>
          <w:rFonts w:ascii="GHEA Grapalat" w:hAnsi="GHEA Grapalat"/>
          <w:i w:val="0"/>
          <w:lang w:val="hy-AM"/>
        </w:rPr>
        <w:t xml:space="preserve"> </w:t>
      </w:r>
      <w:r w:rsidR="00066E20">
        <w:rPr>
          <w:rFonts w:ascii="GHEA Grapalat" w:hAnsi="GHEA Grapalat"/>
          <w:i w:val="0"/>
          <w:lang w:val="en-US"/>
        </w:rPr>
        <w:t>/</w:t>
      </w:r>
      <w:r w:rsidR="00F959F3">
        <w:rPr>
          <w:rFonts w:ascii="GHEA Grapalat" w:hAnsi="GHEA Grapalat"/>
          <w:i w:val="0"/>
          <w:lang w:val="hy-AM"/>
        </w:rPr>
        <w:t>մեկ</w:t>
      </w:r>
      <w:r w:rsidR="004F23E5">
        <w:rPr>
          <w:rFonts w:ascii="GHEA Grapalat" w:hAnsi="GHEA Grapalat"/>
          <w:i w:val="0"/>
          <w:lang w:val="hy-AM"/>
        </w:rPr>
        <w:t>/</w:t>
      </w:r>
      <w:r w:rsidR="004F23E5" w:rsidRPr="00417B96">
        <w:rPr>
          <w:rFonts w:ascii="GHEA Grapalat" w:hAnsi="GHEA Grapalat"/>
          <w:i w:val="0"/>
          <w:lang w:val="af-ZA"/>
        </w:rPr>
        <w:t xml:space="preserve"> </w:t>
      </w:r>
      <w:r w:rsidR="004F23E5" w:rsidRPr="00417B96">
        <w:rPr>
          <w:rFonts w:ascii="GHEA Grapalat" w:hAnsi="GHEA Grapalat" w:cs="Sylfaen"/>
          <w:i w:val="0"/>
        </w:rPr>
        <w:t>չափաբաժնում</w:t>
      </w:r>
      <w:r w:rsidR="004F23E5" w:rsidRPr="00417B96">
        <w:rPr>
          <w:rFonts w:ascii="GHEA Grapalat" w:hAnsi="GHEA Grapalat" w:cs="Times Armenian"/>
          <w:i w:val="0"/>
          <w:lang w:val="af-ZA"/>
        </w:rPr>
        <w:t>`</w:t>
      </w:r>
    </w:p>
    <w:p w14:paraId="19656C8A" w14:textId="77777777" w:rsidR="004F23E5" w:rsidRPr="004F23E5" w:rsidRDefault="004F23E5" w:rsidP="004F23E5">
      <w:pPr>
        <w:rPr>
          <w:lang w:val="af-ZA"/>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020"/>
      </w:tblGrid>
      <w:tr w:rsidR="000812F9" w:rsidRPr="00417B96" w14:paraId="42627B0B" w14:textId="77777777" w:rsidTr="00105B16">
        <w:trPr>
          <w:trHeight w:val="420"/>
        </w:trPr>
        <w:tc>
          <w:tcPr>
            <w:tcW w:w="2767"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020"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105B16">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620"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020"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105B16" w:rsidRPr="00027722" w14:paraId="44CE3AC3" w14:textId="77777777" w:rsidTr="00105B16">
        <w:tc>
          <w:tcPr>
            <w:tcW w:w="1147" w:type="dxa"/>
            <w:vAlign w:val="center"/>
          </w:tcPr>
          <w:p w14:paraId="57173727" w14:textId="77777777" w:rsidR="00105B16" w:rsidRPr="00417B96" w:rsidRDefault="00105B16" w:rsidP="00105B16">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620" w:type="dxa"/>
            <w:vAlign w:val="center"/>
          </w:tcPr>
          <w:p w14:paraId="1D48A52A" w14:textId="1F59D330" w:rsidR="00105B16" w:rsidRPr="00105B16" w:rsidRDefault="00A44EAF" w:rsidP="00105B16">
            <w:pPr>
              <w:pStyle w:val="BodyTextIndent2"/>
              <w:spacing w:line="240" w:lineRule="auto"/>
              <w:ind w:firstLine="0"/>
              <w:jc w:val="center"/>
              <w:rPr>
                <w:rFonts w:ascii="GHEA Grapalat" w:hAnsi="GHEA Grapalat" w:cs="Arial"/>
                <w:color w:val="000000"/>
                <w:lang w:val="hy-AM"/>
              </w:rPr>
            </w:pPr>
            <w:r w:rsidRPr="00A44EAF">
              <w:rPr>
                <w:rFonts w:ascii="GHEA Grapalat" w:hAnsi="GHEA Grapalat" w:cs="Arial"/>
                <w:color w:val="000000"/>
                <w:lang w:val="hy-AM"/>
              </w:rPr>
              <w:t>15 607 375</w:t>
            </w:r>
          </w:p>
        </w:tc>
        <w:tc>
          <w:tcPr>
            <w:tcW w:w="7020" w:type="dxa"/>
            <w:vAlign w:val="center"/>
          </w:tcPr>
          <w:p w14:paraId="30ABAB0F" w14:textId="7C4397C4" w:rsidR="00105B16" w:rsidRPr="004E00E9" w:rsidRDefault="00A44EAF" w:rsidP="00105B16">
            <w:pPr>
              <w:pStyle w:val="BodyTextIndent2"/>
              <w:spacing w:line="240" w:lineRule="auto"/>
              <w:ind w:firstLine="0"/>
              <w:rPr>
                <w:rFonts w:ascii="GHEA Grapalat" w:hAnsi="GHEA Grapalat"/>
                <w:szCs w:val="16"/>
                <w:vertAlign w:val="subscript"/>
              </w:rPr>
            </w:pPr>
            <w:r>
              <w:rPr>
                <w:rFonts w:ascii="GHEA Grapalat" w:hAnsi="GHEA Grapalat" w:cs="Sylfaen"/>
                <w:lang w:val="hy-AM"/>
              </w:rPr>
              <w:t>Երևան քաղաքի Կենտրոն վարչական շրջանի տարածքում մայթերի ընթացիկ վերանորոգման</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ընթացակարգին</w:t>
      </w:r>
      <w:proofErr w:type="gram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3ED58412" w:rsidR="002A0AD3" w:rsidRPr="00640568" w:rsidRDefault="001F45B2" w:rsidP="00EF3662">
      <w:pPr>
        <w:ind w:firstLine="567"/>
        <w:jc w:val="both"/>
        <w:rPr>
          <w:rFonts w:ascii="GHEA Grapalat" w:hAnsi="GHEA Grapalat" w:cs="Sylfaen"/>
          <w:sz w:val="20"/>
          <w:lang w:val="es-ES"/>
        </w:rPr>
      </w:pPr>
      <w:r w:rsidRPr="001F45B2">
        <w:rPr>
          <w:rFonts w:ascii="GHEA Grapalat" w:hAnsi="GHEA Grapalat"/>
          <w:sz w:val="20"/>
          <w:szCs w:val="20"/>
          <w:lang w:val="es-ES"/>
        </w:rPr>
        <w:t xml:space="preserve">7) որոնք </w:t>
      </w:r>
      <w:r w:rsidRPr="001F45B2">
        <w:rPr>
          <w:rFonts w:ascii="GHEA Grapalat" w:hAnsi="GHEA Grapalat" w:cs="Calibri"/>
          <w:color w:val="000000"/>
          <w:lang w:val="hy-AM"/>
        </w:rPr>
        <w:t xml:space="preserve">ՀՀ </w:t>
      </w:r>
      <w:r w:rsidRPr="001F45B2">
        <w:rPr>
          <w:rFonts w:ascii="GHEA Grapalat" w:hAnsi="GHEA Grapalat" w:cs="Sylfaen"/>
          <w:sz w:val="20"/>
          <w:szCs w:val="20"/>
        </w:rPr>
        <w:t>կառավարության</w:t>
      </w:r>
      <w:r w:rsidRPr="001F45B2">
        <w:rPr>
          <w:rFonts w:ascii="GHEA Grapalat" w:hAnsi="GHEA Grapalat" w:cs="Sylfaen"/>
          <w:sz w:val="20"/>
          <w:szCs w:val="20"/>
          <w:lang w:val="es-ES"/>
        </w:rPr>
        <w:t xml:space="preserve"> 20.06.2025</w:t>
      </w:r>
      <w:r w:rsidRPr="001F45B2">
        <w:rPr>
          <w:rFonts w:ascii="GHEA Grapalat" w:hAnsi="GHEA Grapalat" w:cs="Sylfaen"/>
          <w:sz w:val="20"/>
          <w:szCs w:val="20"/>
        </w:rPr>
        <w:t>թ</w:t>
      </w:r>
      <w:r w:rsidRPr="001F45B2">
        <w:rPr>
          <w:rFonts w:ascii="GHEA Grapalat" w:hAnsi="GHEA Grapalat" w:cs="Sylfaen"/>
          <w:sz w:val="20"/>
          <w:szCs w:val="20"/>
          <w:lang w:val="es-ES"/>
        </w:rPr>
        <w:t>. N 817-</w:t>
      </w:r>
      <w:r w:rsidRPr="001F45B2">
        <w:rPr>
          <w:rFonts w:ascii="GHEA Grapalat" w:hAnsi="GHEA Grapalat" w:cs="Sylfaen"/>
          <w:sz w:val="20"/>
          <w:szCs w:val="20"/>
        </w:rPr>
        <w:t>Ա</w:t>
      </w:r>
      <w:r w:rsidRPr="001F45B2">
        <w:rPr>
          <w:rFonts w:ascii="GHEA Grapalat" w:hAnsi="GHEA Grapalat" w:cs="Sylfaen"/>
          <w:sz w:val="20"/>
          <w:szCs w:val="20"/>
          <w:lang w:val="es-ES"/>
        </w:rPr>
        <w:t xml:space="preserve"> </w:t>
      </w:r>
      <w:r w:rsidRPr="001F45B2">
        <w:rPr>
          <w:rFonts w:ascii="GHEA Grapalat" w:hAnsi="GHEA Grapalat" w:cs="Sylfaen"/>
          <w:sz w:val="20"/>
          <w:szCs w:val="20"/>
        </w:rPr>
        <w:t>որոշման</w:t>
      </w:r>
      <w:r w:rsidRPr="001F45B2">
        <w:rPr>
          <w:rFonts w:ascii="GHEA Grapalat" w:hAnsi="GHEA Grapalat" w:cs="Sylfaen"/>
          <w:sz w:val="20"/>
          <w:szCs w:val="20"/>
          <w:lang w:val="es-ES"/>
        </w:rPr>
        <w:t xml:space="preserve"> 1-</w:t>
      </w:r>
      <w:r w:rsidRPr="001F45B2">
        <w:rPr>
          <w:rFonts w:ascii="GHEA Grapalat" w:hAnsi="GHEA Grapalat" w:cs="Sylfaen"/>
          <w:sz w:val="20"/>
          <w:szCs w:val="20"/>
        </w:rPr>
        <w:t>ին</w:t>
      </w:r>
      <w:r w:rsidRPr="001F45B2">
        <w:rPr>
          <w:rFonts w:ascii="GHEA Grapalat" w:hAnsi="GHEA Grapalat" w:cs="Sylfaen"/>
          <w:sz w:val="20"/>
          <w:szCs w:val="20"/>
          <w:lang w:val="es-ES"/>
        </w:rPr>
        <w:t xml:space="preserve"> </w:t>
      </w:r>
      <w:r w:rsidRPr="001F45B2">
        <w:rPr>
          <w:rFonts w:ascii="GHEA Grapalat" w:hAnsi="GHEA Grapalat" w:cs="Sylfaen"/>
          <w:sz w:val="20"/>
          <w:szCs w:val="20"/>
        </w:rPr>
        <w:t>կետի</w:t>
      </w:r>
      <w:r w:rsidRPr="001F45B2">
        <w:rPr>
          <w:rFonts w:ascii="GHEA Grapalat" w:hAnsi="GHEA Grapalat" w:cs="Sylfaen"/>
          <w:sz w:val="20"/>
          <w:szCs w:val="20"/>
          <w:lang w:val="es-ES"/>
        </w:rPr>
        <w:t xml:space="preserve"> 2-</w:t>
      </w:r>
      <w:r w:rsidRPr="001F45B2">
        <w:rPr>
          <w:rFonts w:ascii="GHEA Grapalat" w:hAnsi="GHEA Grapalat" w:cs="Sylfaen"/>
          <w:sz w:val="20"/>
          <w:szCs w:val="20"/>
        </w:rPr>
        <w:t>րդ</w:t>
      </w:r>
      <w:r w:rsidRPr="001F45B2">
        <w:rPr>
          <w:rFonts w:ascii="GHEA Grapalat" w:hAnsi="GHEA Grapalat" w:cs="Sylfaen"/>
          <w:sz w:val="20"/>
          <w:szCs w:val="20"/>
          <w:lang w:val="es-ES"/>
        </w:rPr>
        <w:t xml:space="preserve"> </w:t>
      </w:r>
      <w:r w:rsidRPr="001F45B2">
        <w:rPr>
          <w:rFonts w:ascii="GHEA Grapalat" w:hAnsi="GHEA Grapalat" w:cs="Sylfaen"/>
          <w:sz w:val="20"/>
          <w:szCs w:val="20"/>
        </w:rPr>
        <w:t>ենթակետի</w:t>
      </w:r>
      <w:r w:rsidRPr="001F45B2">
        <w:rPr>
          <w:rFonts w:ascii="GHEA Grapalat" w:hAnsi="GHEA Grapalat" w:cs="Sylfaen"/>
          <w:sz w:val="20"/>
          <w:szCs w:val="20"/>
          <w:lang w:val="es-ES"/>
        </w:rPr>
        <w:t xml:space="preserve"> </w:t>
      </w:r>
      <w:r w:rsidRPr="001F45B2">
        <w:rPr>
          <w:rFonts w:ascii="GHEA Grapalat" w:hAnsi="GHEA Grapalat"/>
          <w:u w:val="single"/>
          <w:lang w:val="es-ES"/>
        </w:rPr>
        <w:t>«</w:t>
      </w:r>
      <w:r w:rsidRPr="001F45B2">
        <w:rPr>
          <w:rFonts w:ascii="GHEA Grapalat" w:hAnsi="GHEA Grapalat" w:cs="Sylfaen"/>
          <w:sz w:val="20"/>
          <w:szCs w:val="20"/>
        </w:rPr>
        <w:t>զ</w:t>
      </w:r>
      <w:r w:rsidRPr="001F45B2">
        <w:rPr>
          <w:rFonts w:ascii="GHEA Grapalat" w:hAnsi="GHEA Grapalat"/>
          <w:lang w:val="af-ZA"/>
        </w:rPr>
        <w:t>»</w:t>
      </w:r>
      <w:r w:rsidRPr="001F45B2">
        <w:rPr>
          <w:rFonts w:ascii="GHEA Grapalat" w:hAnsi="GHEA Grapalat" w:cs="Sylfaen"/>
          <w:sz w:val="20"/>
          <w:szCs w:val="20"/>
          <w:lang w:val="es-ES"/>
        </w:rPr>
        <w:t xml:space="preserve"> </w:t>
      </w:r>
      <w:r w:rsidRPr="001F45B2">
        <w:rPr>
          <w:rFonts w:ascii="GHEA Grapalat" w:hAnsi="GHEA Grapalat" w:cs="Sylfaen"/>
          <w:sz w:val="20"/>
          <w:szCs w:val="20"/>
        </w:rPr>
        <w:t>պարբերության</w:t>
      </w:r>
      <w:r w:rsidRPr="001F45B2">
        <w:rPr>
          <w:rFonts w:ascii="GHEA Grapalat" w:hAnsi="GHEA Grapalat" w:cs="Sylfaen"/>
          <w:sz w:val="20"/>
          <w:szCs w:val="20"/>
          <w:lang w:val="es-ES"/>
        </w:rPr>
        <w:t xml:space="preserve"> հիման վրա՝ գնման գործընթացներին չմասնակցելու պարտավորագրերի հիմքով,</w:t>
      </w:r>
      <w:r w:rsidRPr="001F45B2">
        <w:rPr>
          <w:rFonts w:ascii="GHEA Grapalat" w:hAnsi="GHEA Grapalat"/>
          <w:sz w:val="20"/>
          <w:szCs w:val="20"/>
          <w:lang w:val="es-ES"/>
        </w:rPr>
        <w:t xml:space="preserve"> հայտը ներկայացնելու օրվա </w:t>
      </w:r>
      <w:proofErr w:type="gramStart"/>
      <w:r w:rsidRPr="001F45B2">
        <w:rPr>
          <w:rFonts w:ascii="GHEA Grapalat" w:hAnsi="GHEA Grapalat"/>
          <w:sz w:val="20"/>
          <w:szCs w:val="20"/>
          <w:lang w:val="es-ES"/>
        </w:rPr>
        <w:t>դրությամբ  ներառված</w:t>
      </w:r>
      <w:proofErr w:type="gramEnd"/>
      <w:r w:rsidRPr="001F45B2">
        <w:rPr>
          <w:rFonts w:ascii="GHEA Grapalat" w:hAnsi="GHEA Grapalat"/>
          <w:sz w:val="20"/>
          <w:szCs w:val="20"/>
          <w:lang w:val="es-ES"/>
        </w:rPr>
        <w:t xml:space="preserve"> են նույն որոշման 2-րդ կետի 2-րդ ենթակետով նախատեսված  ցուցակում</w:t>
      </w:r>
      <w:r w:rsidRPr="001F45B2">
        <w:rPr>
          <w:rFonts w:ascii="GHEA Grapalat" w:hAnsi="GHEA Grapalat" w:cs="Sylfaen"/>
          <w:sz w:val="20"/>
          <w:szCs w:val="20"/>
          <w:lang w:val="es-ES"/>
        </w:rPr>
        <w:t>:</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4E515C">
        <w:rPr>
          <w:rFonts w:ascii="GHEA Grapalat" w:hAnsi="GHEA Grapalat" w:cs="Tahoma"/>
          <w:sz w:val="20"/>
        </w:rPr>
        <w:t>հրավերով</w:t>
      </w:r>
      <w:r w:rsidR="007A4BB9" w:rsidRPr="005C6B8D">
        <w:rPr>
          <w:rFonts w:ascii="GHEA Grapalat" w:hAnsi="GHEA Grapalat" w:cs="Tahoma"/>
          <w:sz w:val="20"/>
          <w:lang w:val="es-ES"/>
        </w:rPr>
        <w:t xml:space="preserve"> </w:t>
      </w:r>
      <w:r w:rsidR="007A4BB9" w:rsidRPr="005C6B8D">
        <w:rPr>
          <w:rFonts w:ascii="GHEA Grapalat" w:hAnsi="GHEA Grapalat" w:cs="Tahoma"/>
          <w:sz w:val="20"/>
        </w:rPr>
        <w:t>սահմանված</w:t>
      </w:r>
      <w:r w:rsidR="007A4BB9" w:rsidRPr="000E5F1F">
        <w:rPr>
          <w:rFonts w:ascii="GHEA Grapalat" w:hAnsi="GHEA Grapalat" w:cs="Tahoma"/>
          <w:sz w:val="20"/>
          <w:lang w:val="es-ES"/>
        </w:rPr>
        <w:t xml:space="preserve"> </w:t>
      </w:r>
      <w:r w:rsidR="007A4BB9" w:rsidRPr="00403A28">
        <w:rPr>
          <w:rFonts w:ascii="GHEA Grapalat" w:hAnsi="GHEA Grapalat" w:cs="Tahoma"/>
          <w:sz w:val="20"/>
        </w:rPr>
        <w:t>պայմաններով</w:t>
      </w:r>
      <w:r w:rsidR="007A4BB9" w:rsidRPr="00296EE5">
        <w:rPr>
          <w:rFonts w:ascii="GHEA Grapalat" w:hAnsi="GHEA Grapalat" w:cs="Tahoma"/>
          <w:sz w:val="20"/>
          <w:lang w:val="es-ES"/>
        </w:rPr>
        <w:t>:</w:t>
      </w:r>
    </w:p>
    <w:p w14:paraId="6DB30AEC" w14:textId="77777777" w:rsidR="001F45B2" w:rsidRPr="001F45B2" w:rsidRDefault="001F45B2" w:rsidP="001F45B2">
      <w:pPr>
        <w:ind w:firstLine="720"/>
        <w:jc w:val="both"/>
        <w:rPr>
          <w:rFonts w:ascii="GHEA Grapalat" w:hAnsi="GHEA Grapalat" w:cs="Sylfaen"/>
          <w:sz w:val="20"/>
          <w:szCs w:val="20"/>
          <w:lang w:val="es-ES"/>
        </w:rPr>
      </w:pPr>
      <w:r w:rsidRPr="001F45B2">
        <w:rPr>
          <w:rFonts w:ascii="GHEA Grapalat" w:hAnsi="GHEA Grapalat" w:cs="Tahoma"/>
          <w:sz w:val="20"/>
          <w:szCs w:val="20"/>
          <w:lang w:val="es-ES"/>
        </w:rPr>
        <w:lastRenderedPageBreak/>
        <w:t>2.3</w:t>
      </w:r>
      <w:r w:rsidRPr="001F45B2">
        <w:rPr>
          <w:rFonts w:ascii="GHEA Grapalat" w:hAnsi="GHEA Grapalat" w:cs="Tahoma"/>
          <w:sz w:val="20"/>
          <w:szCs w:val="20"/>
          <w:lang w:val="hy-AM"/>
        </w:rPr>
        <w:t xml:space="preserve"> </w:t>
      </w:r>
      <w:bookmarkStart w:id="4" w:name="_Hlk201942661"/>
      <w:r w:rsidRPr="001F45B2">
        <w:rPr>
          <w:rFonts w:ascii="GHEA Grapalat" w:hAnsi="GHEA Grapalat" w:cs="Sylfaen"/>
          <w:sz w:val="20"/>
          <w:szCs w:val="20"/>
        </w:rPr>
        <w:t>Մասնակիցի՝</w:t>
      </w:r>
      <w:r w:rsidRPr="001F45B2">
        <w:rPr>
          <w:rFonts w:ascii="GHEA Grapalat" w:hAnsi="GHEA Grapalat" w:cs="Sylfaen"/>
          <w:sz w:val="20"/>
          <w:szCs w:val="20"/>
          <w:lang w:val="es-ES"/>
        </w:rPr>
        <w:t xml:space="preserve"> </w:t>
      </w:r>
      <w:r w:rsidRPr="001F45B2">
        <w:rPr>
          <w:rFonts w:ascii="GHEA Grapalat" w:hAnsi="GHEA Grapalat" w:cs="Sylfaen"/>
          <w:sz w:val="20"/>
          <w:szCs w:val="20"/>
          <w:lang w:val="hy-AM"/>
        </w:rPr>
        <w:t>Օ</w:t>
      </w:r>
      <w:r w:rsidRPr="001F45B2">
        <w:rPr>
          <w:rFonts w:ascii="GHEA Grapalat" w:hAnsi="GHEA Grapalat" w:cs="Sylfaen"/>
          <w:sz w:val="20"/>
          <w:szCs w:val="20"/>
        </w:rPr>
        <w:t>րենքի</w:t>
      </w:r>
      <w:r w:rsidRPr="001F45B2">
        <w:rPr>
          <w:rFonts w:ascii="GHEA Grapalat" w:hAnsi="GHEA Grapalat" w:cs="Sylfaen"/>
          <w:sz w:val="20"/>
          <w:szCs w:val="20"/>
          <w:lang w:val="es-ES"/>
        </w:rPr>
        <w:t xml:space="preserve"> 6-</w:t>
      </w:r>
      <w:r w:rsidRPr="001F45B2">
        <w:rPr>
          <w:rFonts w:ascii="GHEA Grapalat" w:hAnsi="GHEA Grapalat" w:cs="Sylfaen"/>
          <w:sz w:val="20"/>
          <w:szCs w:val="20"/>
        </w:rPr>
        <w:t>րդ</w:t>
      </w:r>
      <w:r w:rsidRPr="001F45B2">
        <w:rPr>
          <w:rFonts w:ascii="GHEA Grapalat" w:hAnsi="GHEA Grapalat" w:cs="Sylfaen"/>
          <w:sz w:val="20"/>
          <w:szCs w:val="20"/>
          <w:lang w:val="es-ES"/>
        </w:rPr>
        <w:t xml:space="preserve"> </w:t>
      </w:r>
      <w:r w:rsidRPr="001F45B2">
        <w:rPr>
          <w:rFonts w:ascii="GHEA Grapalat" w:hAnsi="GHEA Grapalat" w:cs="Sylfaen"/>
          <w:sz w:val="20"/>
          <w:szCs w:val="20"/>
        </w:rPr>
        <w:t>հոդվածի</w:t>
      </w:r>
      <w:r w:rsidRPr="001F45B2">
        <w:rPr>
          <w:rFonts w:ascii="GHEA Grapalat" w:hAnsi="GHEA Grapalat" w:cs="Sylfaen"/>
          <w:sz w:val="20"/>
          <w:szCs w:val="20"/>
          <w:lang w:val="es-ES"/>
        </w:rPr>
        <w:t xml:space="preserve"> 1-</w:t>
      </w:r>
      <w:r w:rsidRPr="001F45B2">
        <w:rPr>
          <w:rFonts w:ascii="GHEA Grapalat" w:hAnsi="GHEA Grapalat" w:cs="Sylfaen"/>
          <w:sz w:val="20"/>
          <w:szCs w:val="20"/>
        </w:rPr>
        <w:t>ին</w:t>
      </w:r>
      <w:r w:rsidRPr="001F45B2">
        <w:rPr>
          <w:rFonts w:ascii="GHEA Grapalat" w:hAnsi="GHEA Grapalat" w:cs="Sylfaen"/>
          <w:sz w:val="20"/>
          <w:szCs w:val="20"/>
          <w:lang w:val="es-ES"/>
        </w:rPr>
        <w:t xml:space="preserve"> </w:t>
      </w:r>
      <w:r w:rsidRPr="001F45B2">
        <w:rPr>
          <w:rFonts w:ascii="GHEA Grapalat" w:hAnsi="GHEA Grapalat" w:cs="Sylfaen"/>
          <w:sz w:val="20"/>
          <w:szCs w:val="20"/>
        </w:rPr>
        <w:t>մասի</w:t>
      </w:r>
      <w:r w:rsidRPr="001F45B2">
        <w:rPr>
          <w:rFonts w:ascii="GHEA Grapalat" w:hAnsi="GHEA Grapalat" w:cs="Sylfaen"/>
          <w:sz w:val="20"/>
          <w:szCs w:val="20"/>
          <w:lang w:val="es-ES"/>
        </w:rPr>
        <w:t xml:space="preserve"> 6-</w:t>
      </w:r>
      <w:r w:rsidRPr="001F45B2">
        <w:rPr>
          <w:rFonts w:ascii="GHEA Grapalat" w:hAnsi="GHEA Grapalat" w:cs="Sylfaen"/>
          <w:sz w:val="20"/>
          <w:szCs w:val="20"/>
        </w:rPr>
        <w:t>րդ</w:t>
      </w:r>
      <w:r w:rsidRPr="001F45B2">
        <w:rPr>
          <w:rFonts w:ascii="GHEA Grapalat" w:hAnsi="GHEA Grapalat" w:cs="Sylfaen"/>
          <w:sz w:val="20"/>
          <w:szCs w:val="20"/>
          <w:lang w:val="es-ES"/>
        </w:rPr>
        <w:t xml:space="preserve"> </w:t>
      </w:r>
      <w:r w:rsidRPr="001F45B2">
        <w:rPr>
          <w:rFonts w:ascii="GHEA Grapalat" w:hAnsi="GHEA Grapalat" w:cs="Sylfaen"/>
          <w:sz w:val="20"/>
          <w:szCs w:val="20"/>
        </w:rPr>
        <w:t>կետով</w:t>
      </w:r>
      <w:r w:rsidRPr="001F45B2">
        <w:rPr>
          <w:rFonts w:ascii="GHEA Grapalat" w:hAnsi="GHEA Grapalat" w:cs="Sylfaen"/>
          <w:sz w:val="20"/>
          <w:szCs w:val="20"/>
          <w:lang w:val="es-ES"/>
        </w:rPr>
        <w:t xml:space="preserve"> </w:t>
      </w:r>
      <w:bookmarkStart w:id="5" w:name="_Hlk201928997"/>
      <w:r w:rsidRPr="001F45B2">
        <w:rPr>
          <w:rFonts w:ascii="GHEA Grapalat" w:hAnsi="GHEA Grapalat" w:cs="Sylfaen"/>
          <w:sz w:val="20"/>
          <w:szCs w:val="20"/>
          <w:lang w:val="es-ES"/>
        </w:rPr>
        <w:t xml:space="preserve">ինչպես նաև </w:t>
      </w:r>
      <w:r w:rsidRPr="001F45B2">
        <w:rPr>
          <w:rFonts w:ascii="GHEA Grapalat" w:hAnsi="GHEA Grapalat" w:cs="Calibri"/>
          <w:color w:val="000000"/>
          <w:lang w:val="hy-AM"/>
        </w:rPr>
        <w:t xml:space="preserve">ՀՀ </w:t>
      </w:r>
      <w:r w:rsidRPr="001F45B2">
        <w:rPr>
          <w:rFonts w:ascii="GHEA Grapalat" w:hAnsi="GHEA Grapalat" w:cs="Sylfaen"/>
          <w:sz w:val="20"/>
          <w:szCs w:val="20"/>
        </w:rPr>
        <w:t>կառավարության</w:t>
      </w:r>
      <w:r w:rsidRPr="001F45B2">
        <w:rPr>
          <w:rFonts w:ascii="GHEA Grapalat" w:hAnsi="GHEA Grapalat" w:cs="Sylfaen"/>
          <w:sz w:val="20"/>
          <w:szCs w:val="20"/>
          <w:lang w:val="es-ES"/>
        </w:rPr>
        <w:t xml:space="preserve"> 20.06.2025</w:t>
      </w:r>
      <w:r w:rsidRPr="001F45B2">
        <w:rPr>
          <w:rFonts w:ascii="GHEA Grapalat" w:hAnsi="GHEA Grapalat" w:cs="Sylfaen"/>
          <w:sz w:val="20"/>
          <w:szCs w:val="20"/>
        </w:rPr>
        <w:t>թ</w:t>
      </w:r>
      <w:r w:rsidRPr="001F45B2">
        <w:rPr>
          <w:rFonts w:ascii="GHEA Grapalat" w:hAnsi="GHEA Grapalat" w:cs="Sylfaen"/>
          <w:sz w:val="20"/>
          <w:szCs w:val="20"/>
          <w:lang w:val="es-ES"/>
        </w:rPr>
        <w:t>. N 817-</w:t>
      </w:r>
      <w:r w:rsidRPr="001F45B2">
        <w:rPr>
          <w:rFonts w:ascii="GHEA Grapalat" w:hAnsi="GHEA Grapalat" w:cs="Sylfaen"/>
          <w:sz w:val="20"/>
          <w:szCs w:val="20"/>
        </w:rPr>
        <w:t>Ա</w:t>
      </w:r>
      <w:r w:rsidRPr="001F45B2">
        <w:rPr>
          <w:rFonts w:ascii="GHEA Grapalat" w:hAnsi="GHEA Grapalat" w:cs="Sylfaen"/>
          <w:sz w:val="20"/>
          <w:szCs w:val="20"/>
          <w:lang w:val="es-ES"/>
        </w:rPr>
        <w:t xml:space="preserve"> </w:t>
      </w:r>
      <w:r w:rsidRPr="001F45B2">
        <w:rPr>
          <w:rFonts w:ascii="GHEA Grapalat" w:hAnsi="GHEA Grapalat" w:cs="Sylfaen"/>
          <w:sz w:val="20"/>
          <w:szCs w:val="20"/>
        </w:rPr>
        <w:t>որոշման</w:t>
      </w:r>
      <w:r w:rsidRPr="001F45B2">
        <w:rPr>
          <w:rFonts w:ascii="GHEA Grapalat" w:hAnsi="GHEA Grapalat" w:cs="Sylfaen"/>
          <w:sz w:val="20"/>
          <w:szCs w:val="20"/>
          <w:lang w:val="es-ES"/>
        </w:rPr>
        <w:t xml:space="preserve"> 2-րդ կետի 2-րդ ենթակետով նախատեսված </w:t>
      </w:r>
      <w:r w:rsidRPr="001F45B2">
        <w:rPr>
          <w:rFonts w:ascii="GHEA Grapalat" w:hAnsi="GHEA Grapalat" w:cs="Sylfaen"/>
          <w:sz w:val="20"/>
          <w:szCs w:val="20"/>
        </w:rPr>
        <w:t>ցուցակներում</w:t>
      </w:r>
      <w:r w:rsidRPr="001F45B2">
        <w:rPr>
          <w:rFonts w:ascii="GHEA Grapalat" w:hAnsi="GHEA Grapalat" w:cs="Sylfaen"/>
          <w:sz w:val="20"/>
          <w:szCs w:val="20"/>
          <w:lang w:val="es-ES"/>
        </w:rPr>
        <w:t xml:space="preserve"> </w:t>
      </w:r>
      <w:bookmarkEnd w:id="5"/>
      <w:proofErr w:type="gramStart"/>
      <w:r w:rsidRPr="001F45B2">
        <w:rPr>
          <w:rFonts w:ascii="GHEA Grapalat" w:hAnsi="GHEA Grapalat" w:cs="Sylfaen"/>
          <w:sz w:val="20"/>
          <w:szCs w:val="20"/>
        </w:rPr>
        <w:t>ներառվելը</w:t>
      </w:r>
      <w:r w:rsidRPr="001F45B2">
        <w:rPr>
          <w:rFonts w:ascii="GHEA Grapalat" w:hAnsi="GHEA Grapalat" w:cs="Sylfaen"/>
          <w:sz w:val="20"/>
          <w:szCs w:val="20"/>
          <w:lang w:val="es-ES"/>
        </w:rPr>
        <w:t xml:space="preserve"> ,</w:t>
      </w:r>
      <w:proofErr w:type="gramEnd"/>
      <w:r w:rsidRPr="001F45B2">
        <w:rPr>
          <w:rFonts w:ascii="GHEA Grapalat" w:hAnsi="GHEA Grapalat" w:cs="Sylfaen"/>
          <w:sz w:val="20"/>
          <w:szCs w:val="20"/>
          <w:lang w:val="es-ES"/>
        </w:rPr>
        <w:t xml:space="preserve"> </w:t>
      </w:r>
      <w:r w:rsidRPr="001F45B2">
        <w:rPr>
          <w:rFonts w:ascii="GHEA Grapalat" w:hAnsi="GHEA Grapalat" w:cs="Sylfaen"/>
          <w:sz w:val="20"/>
          <w:szCs w:val="20"/>
        </w:rPr>
        <w:t>դրանցում</w:t>
      </w:r>
      <w:r w:rsidRPr="001F45B2">
        <w:rPr>
          <w:rFonts w:ascii="GHEA Grapalat" w:hAnsi="GHEA Grapalat" w:cs="Sylfaen"/>
          <w:sz w:val="20"/>
          <w:szCs w:val="20"/>
          <w:lang w:val="es-ES"/>
        </w:rPr>
        <w:t xml:space="preserve"> </w:t>
      </w:r>
      <w:r w:rsidRPr="001F45B2">
        <w:rPr>
          <w:rFonts w:ascii="GHEA Grapalat" w:hAnsi="GHEA Grapalat" w:cs="Sylfaen"/>
          <w:sz w:val="20"/>
          <w:szCs w:val="20"/>
        </w:rPr>
        <w:t>գտնվելու</w:t>
      </w:r>
      <w:r w:rsidRPr="001F45B2">
        <w:rPr>
          <w:rFonts w:ascii="GHEA Grapalat" w:hAnsi="GHEA Grapalat" w:cs="Sylfaen"/>
          <w:sz w:val="20"/>
          <w:szCs w:val="20"/>
          <w:lang w:val="es-ES"/>
        </w:rPr>
        <w:t xml:space="preserve"> </w:t>
      </w:r>
      <w:r w:rsidRPr="001F45B2">
        <w:rPr>
          <w:rFonts w:ascii="GHEA Grapalat" w:hAnsi="GHEA Grapalat" w:cs="Sylfaen"/>
          <w:sz w:val="20"/>
          <w:szCs w:val="20"/>
        </w:rPr>
        <w:t>ժամանակահատվածում</w:t>
      </w:r>
      <w:r w:rsidRPr="001F45B2">
        <w:rPr>
          <w:rFonts w:ascii="GHEA Grapalat" w:hAnsi="GHEA Grapalat" w:cs="Sylfaen"/>
          <w:sz w:val="20"/>
          <w:szCs w:val="20"/>
          <w:lang w:val="es-ES"/>
        </w:rPr>
        <w:t xml:space="preserve">, </w:t>
      </w:r>
      <w:r w:rsidRPr="001F45B2">
        <w:rPr>
          <w:rFonts w:ascii="GHEA Grapalat" w:hAnsi="GHEA Grapalat" w:cs="Sylfaen"/>
          <w:sz w:val="20"/>
          <w:szCs w:val="20"/>
        </w:rPr>
        <w:t>ինքնաբերաբար</w:t>
      </w:r>
      <w:r w:rsidRPr="001F45B2">
        <w:rPr>
          <w:rFonts w:ascii="GHEA Grapalat" w:hAnsi="GHEA Grapalat" w:cs="Sylfaen"/>
          <w:sz w:val="20"/>
          <w:szCs w:val="20"/>
          <w:lang w:val="es-ES"/>
        </w:rPr>
        <w:t xml:space="preserve"> </w:t>
      </w:r>
      <w:r w:rsidRPr="001F45B2">
        <w:rPr>
          <w:rFonts w:ascii="GHEA Grapalat" w:hAnsi="GHEA Grapalat" w:cs="Sylfaen"/>
          <w:sz w:val="20"/>
          <w:szCs w:val="20"/>
        </w:rPr>
        <w:t>հանգեցնում</w:t>
      </w:r>
      <w:r w:rsidRPr="001F45B2">
        <w:rPr>
          <w:rFonts w:ascii="GHEA Grapalat" w:hAnsi="GHEA Grapalat" w:cs="Sylfaen"/>
          <w:sz w:val="20"/>
          <w:szCs w:val="20"/>
          <w:lang w:val="es-ES"/>
        </w:rPr>
        <w:t xml:space="preserve"> </w:t>
      </w:r>
      <w:r w:rsidRPr="001F45B2">
        <w:rPr>
          <w:rFonts w:ascii="GHEA Grapalat" w:hAnsi="GHEA Grapalat" w:cs="Sylfaen"/>
          <w:sz w:val="20"/>
          <w:szCs w:val="20"/>
        </w:rPr>
        <w:t>են</w:t>
      </w:r>
      <w:r w:rsidRPr="001F45B2">
        <w:rPr>
          <w:rFonts w:ascii="GHEA Grapalat" w:hAnsi="GHEA Grapalat" w:cs="Sylfaen"/>
          <w:sz w:val="20"/>
          <w:szCs w:val="20"/>
          <w:lang w:val="es-ES"/>
        </w:rPr>
        <w:t xml:space="preserve"> </w:t>
      </w:r>
      <w:r w:rsidRPr="001F45B2">
        <w:rPr>
          <w:rFonts w:ascii="GHEA Grapalat" w:hAnsi="GHEA Grapalat" w:cs="Sylfaen"/>
          <w:sz w:val="20"/>
          <w:szCs w:val="20"/>
        </w:rPr>
        <w:t>վերջինիս</w:t>
      </w:r>
      <w:r w:rsidRPr="001F45B2">
        <w:rPr>
          <w:rFonts w:ascii="GHEA Grapalat" w:hAnsi="GHEA Grapalat" w:cs="Sylfaen"/>
          <w:sz w:val="20"/>
          <w:szCs w:val="20"/>
          <w:lang w:val="es-ES"/>
        </w:rPr>
        <w:t xml:space="preserve"> </w:t>
      </w:r>
      <w:r w:rsidRPr="001F45B2">
        <w:rPr>
          <w:rFonts w:ascii="GHEA Grapalat" w:hAnsi="GHEA Grapalat" w:cs="Sylfaen"/>
          <w:sz w:val="20"/>
          <w:szCs w:val="20"/>
        </w:rPr>
        <w:t>հետ</w:t>
      </w:r>
      <w:r w:rsidRPr="001F45B2">
        <w:rPr>
          <w:rFonts w:ascii="GHEA Grapalat" w:hAnsi="GHEA Grapalat" w:cs="Sylfaen"/>
          <w:sz w:val="20"/>
          <w:szCs w:val="20"/>
          <w:lang w:val="es-ES"/>
        </w:rPr>
        <w:t xml:space="preserve"> </w:t>
      </w:r>
      <w:r w:rsidRPr="001F45B2">
        <w:rPr>
          <w:rFonts w:ascii="GHEA Grapalat" w:hAnsi="GHEA Grapalat" w:cs="Sylfaen"/>
          <w:sz w:val="20"/>
          <w:szCs w:val="20"/>
        </w:rPr>
        <w:t>փոխկապակցված</w:t>
      </w:r>
      <w:r w:rsidRPr="001F45B2">
        <w:rPr>
          <w:rFonts w:ascii="GHEA Grapalat" w:hAnsi="GHEA Grapalat" w:cs="Sylfaen"/>
          <w:sz w:val="20"/>
          <w:szCs w:val="20"/>
          <w:lang w:val="es-ES"/>
        </w:rPr>
        <w:t xml:space="preserve"> </w:t>
      </w:r>
      <w:r w:rsidRPr="001F45B2">
        <w:rPr>
          <w:rFonts w:ascii="GHEA Grapalat" w:hAnsi="GHEA Grapalat" w:cs="Sylfaen"/>
          <w:sz w:val="20"/>
          <w:szCs w:val="20"/>
        </w:rPr>
        <w:t>անձանց</w:t>
      </w:r>
      <w:r w:rsidRPr="001F45B2">
        <w:rPr>
          <w:rFonts w:ascii="GHEA Grapalat" w:hAnsi="GHEA Grapalat" w:cs="Sylfaen"/>
          <w:sz w:val="20"/>
          <w:szCs w:val="20"/>
          <w:lang w:val="es-ES"/>
        </w:rPr>
        <w:t xml:space="preserve"> </w:t>
      </w:r>
      <w:r w:rsidRPr="001F45B2">
        <w:rPr>
          <w:rFonts w:ascii="GHEA Grapalat" w:hAnsi="GHEA Grapalat" w:cs="Sylfaen"/>
          <w:sz w:val="20"/>
          <w:szCs w:val="20"/>
        </w:rPr>
        <w:t>գնումների</w:t>
      </w:r>
      <w:r w:rsidRPr="001F45B2">
        <w:rPr>
          <w:rFonts w:ascii="GHEA Grapalat" w:hAnsi="GHEA Grapalat" w:cs="Sylfaen"/>
          <w:sz w:val="20"/>
          <w:szCs w:val="20"/>
          <w:lang w:val="es-ES"/>
        </w:rPr>
        <w:t xml:space="preserve"> </w:t>
      </w:r>
      <w:r w:rsidRPr="001F45B2">
        <w:rPr>
          <w:rFonts w:ascii="GHEA Grapalat" w:hAnsi="GHEA Grapalat" w:cs="Sylfaen"/>
          <w:sz w:val="20"/>
          <w:szCs w:val="20"/>
        </w:rPr>
        <w:t>գործընթացին</w:t>
      </w:r>
      <w:r w:rsidRPr="001F45B2">
        <w:rPr>
          <w:rFonts w:ascii="GHEA Grapalat" w:hAnsi="GHEA Grapalat" w:cs="Sylfaen"/>
          <w:sz w:val="20"/>
          <w:szCs w:val="20"/>
          <w:lang w:val="es-ES"/>
        </w:rPr>
        <w:t xml:space="preserve"> </w:t>
      </w:r>
      <w:r w:rsidRPr="001F45B2">
        <w:rPr>
          <w:rFonts w:ascii="GHEA Grapalat" w:hAnsi="GHEA Grapalat" w:cs="Sylfaen"/>
          <w:sz w:val="20"/>
          <w:szCs w:val="20"/>
        </w:rPr>
        <w:t>մասնակցության</w:t>
      </w:r>
      <w:r w:rsidRPr="001F45B2">
        <w:rPr>
          <w:rFonts w:ascii="GHEA Grapalat" w:hAnsi="GHEA Grapalat" w:cs="Sylfaen"/>
          <w:sz w:val="20"/>
          <w:szCs w:val="20"/>
          <w:lang w:val="es-ES"/>
        </w:rPr>
        <w:t xml:space="preserve"> </w:t>
      </w:r>
      <w:r w:rsidRPr="001F45B2">
        <w:rPr>
          <w:rFonts w:ascii="GHEA Grapalat" w:hAnsi="GHEA Grapalat" w:cs="Sylfaen"/>
          <w:sz w:val="20"/>
          <w:szCs w:val="20"/>
        </w:rPr>
        <w:t>իրավունքի</w:t>
      </w:r>
      <w:r w:rsidRPr="001F45B2">
        <w:rPr>
          <w:rFonts w:ascii="GHEA Grapalat" w:hAnsi="GHEA Grapalat" w:cs="Sylfaen"/>
          <w:sz w:val="20"/>
          <w:szCs w:val="20"/>
          <w:lang w:val="es-ES"/>
        </w:rPr>
        <w:t xml:space="preserve"> </w:t>
      </w:r>
      <w:r w:rsidRPr="001F45B2">
        <w:rPr>
          <w:rFonts w:ascii="GHEA Grapalat" w:hAnsi="GHEA Grapalat" w:cs="Sylfaen"/>
          <w:sz w:val="20"/>
          <w:szCs w:val="20"/>
        </w:rPr>
        <w:t>սահմանափակման</w:t>
      </w:r>
      <w:r w:rsidRPr="001F45B2">
        <w:rPr>
          <w:rFonts w:ascii="GHEA Grapalat" w:hAnsi="GHEA Grapalat" w:cs="Sylfaen"/>
          <w:sz w:val="20"/>
          <w:szCs w:val="20"/>
          <w:lang w:val="es-ES"/>
        </w:rPr>
        <w:t>:</w:t>
      </w:r>
    </w:p>
    <w:p w14:paraId="58412067" w14:textId="08B6E4E4" w:rsidR="00BA3554" w:rsidRPr="005E1F72" w:rsidRDefault="001F45B2" w:rsidP="001F45B2">
      <w:pPr>
        <w:ind w:firstLine="720"/>
        <w:jc w:val="both"/>
        <w:rPr>
          <w:rFonts w:ascii="GHEA Grapalat" w:hAnsi="GHEA Grapalat"/>
          <w:sz w:val="20"/>
          <w:szCs w:val="20"/>
          <w:lang w:val="es-ES"/>
        </w:rPr>
      </w:pPr>
      <w:r w:rsidRPr="001F45B2">
        <w:rPr>
          <w:rFonts w:ascii="GHEA Grapalat" w:hAnsi="GHEA Grapalat"/>
          <w:color w:val="000000"/>
          <w:lang w:val="es-ES"/>
        </w:rPr>
        <w:t xml:space="preserve"> </w:t>
      </w:r>
      <w:bookmarkEnd w:id="4"/>
      <w:r w:rsidRPr="001F45B2">
        <w:rPr>
          <w:rFonts w:ascii="GHEA Grapalat" w:hAnsi="GHEA Grapalat" w:cs="Tahoma"/>
          <w:sz w:val="20"/>
          <w:szCs w:val="20"/>
          <w:lang w:val="es-ES"/>
        </w:rPr>
        <w:t xml:space="preserve"> </w:t>
      </w:r>
      <w:r w:rsidRPr="001F45B2">
        <w:rPr>
          <w:rFonts w:ascii="GHEA Grapalat" w:hAnsi="GHEA Grapalat" w:cs="Sylfaen"/>
          <w:sz w:val="20"/>
          <w:szCs w:val="20"/>
          <w:lang w:val="hy-AM"/>
        </w:rPr>
        <w:t>Արգելվում</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է</w:t>
      </w:r>
      <w:r w:rsidRPr="001F45B2">
        <w:rPr>
          <w:rFonts w:ascii="GHEA Grapalat" w:hAnsi="GHEA Grapalat"/>
          <w:sz w:val="20"/>
          <w:szCs w:val="20"/>
          <w:lang w:val="es-ES"/>
        </w:rPr>
        <w:t xml:space="preserve"> </w:t>
      </w:r>
      <w:r w:rsidRPr="001F45B2">
        <w:rPr>
          <w:rFonts w:ascii="GHEA Grapalat" w:hAnsi="GHEA Grapalat"/>
          <w:sz w:val="20"/>
          <w:szCs w:val="20"/>
          <w:lang w:val="hy-AM"/>
        </w:rPr>
        <w:t>սույն</w:t>
      </w:r>
      <w:r w:rsidRPr="001F45B2">
        <w:rPr>
          <w:rFonts w:ascii="GHEA Grapalat" w:hAnsi="GHEA Grapalat"/>
          <w:sz w:val="20"/>
          <w:szCs w:val="20"/>
          <w:lang w:val="es-ES"/>
        </w:rPr>
        <w:t xml:space="preserve"> </w:t>
      </w:r>
      <w:r w:rsidRPr="001F45B2">
        <w:rPr>
          <w:rFonts w:ascii="GHEA Grapalat" w:hAnsi="GHEA Grapalat"/>
          <w:sz w:val="20"/>
          <w:szCs w:val="20"/>
          <w:lang w:val="hy-AM"/>
        </w:rPr>
        <w:t>կետով</w:t>
      </w:r>
      <w:r w:rsidRPr="001F45B2">
        <w:rPr>
          <w:rFonts w:ascii="GHEA Grapalat" w:hAnsi="GHEA Grapalat"/>
          <w:sz w:val="20"/>
          <w:szCs w:val="20"/>
          <w:lang w:val="es-ES"/>
        </w:rPr>
        <w:t xml:space="preserve"> </w:t>
      </w:r>
      <w:r w:rsidRPr="001F45B2">
        <w:rPr>
          <w:rFonts w:ascii="GHEA Grapalat" w:hAnsi="GHEA Grapalat"/>
          <w:sz w:val="20"/>
          <w:szCs w:val="20"/>
          <w:lang w:val="hy-AM"/>
        </w:rPr>
        <w:t>սահմանված</w:t>
      </w:r>
      <w:r w:rsidRPr="001F45B2">
        <w:rPr>
          <w:rFonts w:ascii="GHEA Grapalat" w:hAnsi="GHEA Grapalat"/>
          <w:sz w:val="20"/>
          <w:szCs w:val="20"/>
          <w:lang w:val="es-ES"/>
        </w:rPr>
        <w:t xml:space="preserve"> </w:t>
      </w:r>
      <w:r w:rsidRPr="001F45B2">
        <w:rPr>
          <w:rFonts w:ascii="GHEA Grapalat" w:hAnsi="GHEA Grapalat"/>
          <w:sz w:val="20"/>
          <w:szCs w:val="20"/>
          <w:lang w:val="hy-AM"/>
        </w:rPr>
        <w:t>փոխկապակցված</w:t>
      </w:r>
      <w:r w:rsidRPr="001F45B2">
        <w:rPr>
          <w:rFonts w:ascii="GHEA Grapalat" w:hAnsi="GHEA Grapalat"/>
          <w:sz w:val="20"/>
          <w:szCs w:val="20"/>
          <w:lang w:val="es-ES"/>
        </w:rPr>
        <w:t xml:space="preserve"> </w:t>
      </w:r>
      <w:r w:rsidRPr="001F45B2">
        <w:rPr>
          <w:rFonts w:ascii="GHEA Grapalat" w:hAnsi="GHEA Grapalat"/>
          <w:sz w:val="20"/>
          <w:szCs w:val="20"/>
          <w:lang w:val="hy-AM"/>
        </w:rPr>
        <w:t>անձանց</w:t>
      </w:r>
      <w:r w:rsidRPr="001F45B2">
        <w:rPr>
          <w:rFonts w:ascii="GHEA Grapalat" w:hAnsi="GHEA Grapalat"/>
          <w:sz w:val="20"/>
          <w:szCs w:val="20"/>
          <w:lang w:val="es-ES"/>
        </w:rPr>
        <w:t xml:space="preserve"> </w:t>
      </w:r>
      <w:r w:rsidRPr="001F45B2">
        <w:rPr>
          <w:rFonts w:ascii="GHEA Grapalat" w:hAnsi="GHEA Grapalat"/>
          <w:sz w:val="20"/>
          <w:szCs w:val="20"/>
          <w:lang w:val="hy-AM"/>
        </w:rPr>
        <w:t>և</w:t>
      </w:r>
      <w:r w:rsidRPr="001F45B2">
        <w:rPr>
          <w:rFonts w:ascii="GHEA Grapalat" w:hAnsi="GHEA Grapalat"/>
          <w:sz w:val="20"/>
          <w:szCs w:val="20"/>
          <w:lang w:val="es-ES"/>
        </w:rPr>
        <w:t xml:space="preserve"> (</w:t>
      </w:r>
      <w:r w:rsidRPr="001F45B2">
        <w:rPr>
          <w:rFonts w:ascii="GHEA Grapalat" w:hAnsi="GHEA Grapalat"/>
          <w:sz w:val="20"/>
          <w:szCs w:val="20"/>
          <w:lang w:val="hy-AM"/>
        </w:rPr>
        <w:t>կամ</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միևնույն</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անձի</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անձանց</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կողմից</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հիմնադրված</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կամ</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ավելի</w:t>
      </w:r>
      <w:r w:rsidRPr="001F45B2">
        <w:rPr>
          <w:rFonts w:ascii="GHEA Grapalat" w:hAnsi="GHEA Grapalat"/>
          <w:sz w:val="20"/>
          <w:szCs w:val="20"/>
          <w:lang w:val="es-ES"/>
        </w:rPr>
        <w:t xml:space="preserve"> </w:t>
      </w:r>
      <w:r w:rsidRPr="001F45B2">
        <w:rPr>
          <w:rFonts w:ascii="GHEA Grapalat" w:hAnsi="GHEA Grapalat" w:cs="Sylfaen"/>
          <w:sz w:val="20"/>
          <w:szCs w:val="20"/>
          <w:lang w:val="hy-AM"/>
        </w:rPr>
        <w:t>քան</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հիսուն</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տոկոս</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միևնույն</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անձի</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անձանց</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պատկանող</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բաժնեմաս</w:t>
      </w:r>
      <w:r w:rsidRPr="001F45B2">
        <w:rPr>
          <w:rFonts w:ascii="GHEA Grapalat" w:hAnsi="GHEA Grapalat"/>
          <w:sz w:val="20"/>
          <w:szCs w:val="20"/>
          <w:lang w:val="es-ES"/>
        </w:rPr>
        <w:t xml:space="preserve"> (</w:t>
      </w:r>
      <w:r w:rsidRPr="001F45B2">
        <w:rPr>
          <w:rFonts w:ascii="GHEA Grapalat" w:hAnsi="GHEA Grapalat"/>
          <w:sz w:val="20"/>
          <w:szCs w:val="20"/>
          <w:lang w:val="hy-AM"/>
        </w:rPr>
        <w:t>փայաբաժին</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ունեցող</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կազմակերպությունների</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միաժամանակյա</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մասնակցությունը</w:t>
      </w:r>
      <w:r w:rsidRPr="001F45B2">
        <w:rPr>
          <w:rFonts w:ascii="GHEA Grapalat" w:hAnsi="GHEA Grapalat"/>
          <w:sz w:val="20"/>
          <w:szCs w:val="20"/>
          <w:lang w:val="es-ES"/>
        </w:rPr>
        <w:t xml:space="preserve"> </w:t>
      </w:r>
      <w:r w:rsidRPr="001F45B2">
        <w:rPr>
          <w:rFonts w:ascii="GHEA Grapalat" w:hAnsi="GHEA Grapalat"/>
          <w:sz w:val="20"/>
          <w:szCs w:val="20"/>
          <w:lang w:val="hy-AM"/>
        </w:rPr>
        <w:t>սույն</w:t>
      </w:r>
      <w:r w:rsidRPr="001F45B2">
        <w:rPr>
          <w:rFonts w:ascii="GHEA Grapalat" w:hAnsi="GHEA Grapalat"/>
          <w:sz w:val="20"/>
          <w:szCs w:val="20"/>
          <w:lang w:val="es-ES"/>
        </w:rPr>
        <w:t xml:space="preserve"> </w:t>
      </w:r>
      <w:r w:rsidRPr="001F45B2">
        <w:rPr>
          <w:rFonts w:ascii="GHEA Grapalat" w:hAnsi="GHEA Grapalat"/>
          <w:sz w:val="20"/>
          <w:szCs w:val="20"/>
          <w:lang w:val="hy-AM"/>
        </w:rPr>
        <w:t xml:space="preserve">ընթացակարգին </w:t>
      </w:r>
      <w:r w:rsidRPr="001F45B2">
        <w:rPr>
          <w:rFonts w:ascii="GHEA Grapalat" w:hAnsi="GHEA Grapalat" w:cs="Sylfaen"/>
          <w:sz w:val="20"/>
          <w:szCs w:val="20"/>
          <w:lang w:val="es-ES"/>
        </w:rPr>
        <w:t>(</w:t>
      </w:r>
      <w:r w:rsidRPr="001F45B2">
        <w:rPr>
          <w:rFonts w:ascii="GHEA Grapalat" w:hAnsi="GHEA Grapalat" w:cs="Sylfaen"/>
          <w:sz w:val="20"/>
          <w:szCs w:val="20"/>
          <w:lang w:val="hy-AM"/>
        </w:rPr>
        <w:t>միևնույն</w:t>
      </w:r>
      <w:r w:rsidRPr="001F45B2">
        <w:rPr>
          <w:rFonts w:ascii="GHEA Grapalat" w:hAnsi="GHEA Grapalat" w:cs="Sylfaen"/>
          <w:sz w:val="20"/>
          <w:szCs w:val="20"/>
          <w:lang w:val="es-ES"/>
        </w:rPr>
        <w:t xml:space="preserve"> </w:t>
      </w:r>
      <w:r w:rsidRPr="001F45B2">
        <w:rPr>
          <w:rFonts w:ascii="GHEA Grapalat" w:hAnsi="GHEA Grapalat" w:cs="Sylfaen"/>
          <w:sz w:val="20"/>
          <w:szCs w:val="20"/>
          <w:lang w:val="hy-AM"/>
        </w:rPr>
        <w:t>չափաբաժնին</w:t>
      </w:r>
      <w:r w:rsidRPr="001F45B2">
        <w:rPr>
          <w:rFonts w:ascii="GHEA Grapalat" w:hAnsi="GHEA Grapalat" w:cs="Sylfaen"/>
          <w:sz w:val="20"/>
          <w:szCs w:val="20"/>
          <w:lang w:val="es-ES"/>
        </w:rPr>
        <w:t xml:space="preserve">), </w:t>
      </w:r>
      <w:r w:rsidRPr="001F45B2">
        <w:rPr>
          <w:rFonts w:ascii="GHEA Grapalat" w:hAnsi="GHEA Grapalat" w:cs="Sylfaen"/>
          <w:sz w:val="20"/>
          <w:szCs w:val="20"/>
          <w:lang w:val="hy-AM"/>
        </w:rPr>
        <w:t>բացառությամբ</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պետության</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կամ</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համայնքների</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կողմից</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հիմնադրված</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կազմակերպությունների</w:t>
      </w:r>
      <w:r w:rsidRPr="001F45B2">
        <w:rPr>
          <w:rFonts w:ascii="GHEA Grapalat" w:hAnsi="GHEA Grapalat" w:cs="Sylfaen"/>
          <w:sz w:val="20"/>
          <w:szCs w:val="20"/>
          <w:lang w:val="es-ES"/>
        </w:rPr>
        <w:t xml:space="preserve"> </w:t>
      </w:r>
      <w:r w:rsidRPr="001F45B2">
        <w:rPr>
          <w:rFonts w:ascii="GHEA Grapalat" w:hAnsi="GHEA Grapalat" w:cs="Sylfaen"/>
          <w:sz w:val="20"/>
          <w:szCs w:val="20"/>
          <w:lang w:val="hy-AM"/>
        </w:rPr>
        <w:t>և</w:t>
      </w:r>
      <w:r w:rsidRPr="001F45B2">
        <w:rPr>
          <w:rFonts w:ascii="GHEA Grapalat" w:hAnsi="GHEA Grapalat" w:cs="Sylfaen"/>
          <w:sz w:val="20"/>
          <w:szCs w:val="20"/>
          <w:lang w:val="es-ES"/>
        </w:rPr>
        <w:t xml:space="preserve"> (</w:t>
      </w:r>
      <w:r w:rsidRPr="001F45B2">
        <w:rPr>
          <w:rFonts w:ascii="GHEA Grapalat" w:hAnsi="GHEA Grapalat" w:cs="Sylfaen"/>
          <w:sz w:val="20"/>
          <w:szCs w:val="20"/>
          <w:lang w:val="hy-AM"/>
        </w:rPr>
        <w:t>կամ</w:t>
      </w:r>
      <w:r w:rsidRPr="001F45B2">
        <w:rPr>
          <w:rFonts w:ascii="GHEA Grapalat" w:hAnsi="GHEA Grapalat" w:cs="Sylfaen"/>
          <w:sz w:val="20"/>
          <w:szCs w:val="20"/>
          <w:lang w:val="es-ES"/>
        </w:rPr>
        <w:t xml:space="preserve">) </w:t>
      </w:r>
      <w:r w:rsidRPr="001F45B2">
        <w:rPr>
          <w:rFonts w:ascii="GHEA Grapalat" w:hAnsi="GHEA Grapalat" w:cs="Sylfaen"/>
          <w:sz w:val="20"/>
          <w:lang w:val="hy-AM"/>
        </w:rPr>
        <w:t>համատեղ</w:t>
      </w:r>
      <w:r w:rsidRPr="001F45B2">
        <w:rPr>
          <w:rFonts w:ascii="GHEA Grapalat" w:hAnsi="GHEA Grapalat" w:cs="Times Armenian"/>
          <w:sz w:val="20"/>
          <w:lang w:val="af-ZA"/>
        </w:rPr>
        <w:t xml:space="preserve"> </w:t>
      </w:r>
      <w:r w:rsidRPr="001F45B2">
        <w:rPr>
          <w:rFonts w:ascii="GHEA Grapalat" w:hAnsi="GHEA Grapalat" w:cs="Times Armenian"/>
          <w:sz w:val="20"/>
          <w:lang w:val="hy-AM"/>
        </w:rPr>
        <w:t>գ</w:t>
      </w:r>
      <w:r w:rsidRPr="001F45B2">
        <w:rPr>
          <w:rFonts w:ascii="GHEA Grapalat" w:hAnsi="GHEA Grapalat" w:cs="Sylfaen"/>
          <w:sz w:val="20"/>
          <w:lang w:val="hy-AM"/>
        </w:rPr>
        <w:t>ործունեության</w:t>
      </w:r>
      <w:r w:rsidRPr="001F45B2">
        <w:rPr>
          <w:rFonts w:ascii="GHEA Grapalat" w:hAnsi="GHEA Grapalat" w:cs="Times Armenian"/>
          <w:sz w:val="20"/>
          <w:lang w:val="af-ZA"/>
        </w:rPr>
        <w:t xml:space="preserve"> </w:t>
      </w:r>
      <w:r w:rsidRPr="001F45B2">
        <w:rPr>
          <w:rFonts w:ascii="GHEA Grapalat" w:hAnsi="GHEA Grapalat" w:cs="Sylfaen"/>
          <w:sz w:val="20"/>
          <w:lang w:val="hy-AM"/>
        </w:rPr>
        <w:t>կար</w:t>
      </w:r>
      <w:r w:rsidRPr="001F45B2">
        <w:rPr>
          <w:rFonts w:ascii="GHEA Grapalat" w:hAnsi="GHEA Grapalat" w:cs="Times Armenian"/>
          <w:sz w:val="20"/>
          <w:lang w:val="hy-AM"/>
        </w:rPr>
        <w:t>գ</w:t>
      </w:r>
      <w:r w:rsidRPr="001F45B2">
        <w:rPr>
          <w:rFonts w:ascii="GHEA Grapalat" w:hAnsi="GHEA Grapalat" w:cs="Sylfaen"/>
          <w:sz w:val="20"/>
          <w:lang w:val="hy-AM"/>
        </w:rPr>
        <w:t>ով</w:t>
      </w:r>
      <w:r w:rsidRPr="001F45B2">
        <w:rPr>
          <w:rFonts w:ascii="GHEA Grapalat" w:hAnsi="GHEA Grapalat" w:cs="Sylfaen"/>
          <w:sz w:val="20"/>
          <w:lang w:val="af-ZA"/>
        </w:rPr>
        <w:t xml:space="preserve"> </w:t>
      </w:r>
      <w:r w:rsidRPr="001F45B2">
        <w:rPr>
          <w:rFonts w:ascii="GHEA Grapalat" w:hAnsi="GHEA Grapalat" w:cs="Times Armenian"/>
          <w:sz w:val="20"/>
          <w:lang w:val="af-ZA"/>
        </w:rPr>
        <w:t>(</w:t>
      </w:r>
      <w:r w:rsidRPr="001F45B2">
        <w:rPr>
          <w:rFonts w:ascii="GHEA Grapalat" w:hAnsi="GHEA Grapalat" w:cs="Sylfaen"/>
          <w:sz w:val="20"/>
          <w:lang w:val="hy-AM"/>
        </w:rPr>
        <w:t>կոնսորցիումով</w:t>
      </w:r>
      <w:r w:rsidRPr="001F45B2">
        <w:rPr>
          <w:rFonts w:ascii="GHEA Grapalat" w:hAnsi="GHEA Grapalat" w:cs="Times Armenian"/>
          <w:sz w:val="20"/>
          <w:lang w:val="af-ZA"/>
        </w:rPr>
        <w:t xml:space="preserve">) </w:t>
      </w:r>
      <w:r w:rsidRPr="001F45B2">
        <w:rPr>
          <w:rFonts w:ascii="GHEA Grapalat" w:hAnsi="GHEA Grapalat" w:cs="Times Armenian"/>
          <w:sz w:val="20"/>
          <w:lang w:val="hy-AM"/>
        </w:rPr>
        <w:t>գ</w:t>
      </w:r>
      <w:r w:rsidRPr="001F45B2">
        <w:rPr>
          <w:rFonts w:ascii="GHEA Grapalat" w:hAnsi="GHEA Grapalat" w:cs="Sylfaen"/>
          <w:sz w:val="20"/>
          <w:lang w:val="hy-AM"/>
        </w:rPr>
        <w:t>նումների</w:t>
      </w:r>
      <w:r w:rsidRPr="001F45B2">
        <w:rPr>
          <w:rFonts w:ascii="GHEA Grapalat" w:hAnsi="GHEA Grapalat" w:cs="Times Armenian"/>
          <w:sz w:val="20"/>
          <w:lang w:val="af-ZA"/>
        </w:rPr>
        <w:t xml:space="preserve"> </w:t>
      </w:r>
      <w:r w:rsidRPr="001F45B2">
        <w:rPr>
          <w:rFonts w:ascii="GHEA Grapalat" w:hAnsi="GHEA Grapalat" w:cs="Times Armenian"/>
          <w:sz w:val="20"/>
          <w:lang w:val="hy-AM"/>
        </w:rPr>
        <w:t>գ</w:t>
      </w:r>
      <w:r w:rsidRPr="001F45B2">
        <w:rPr>
          <w:rFonts w:ascii="GHEA Grapalat" w:hAnsi="GHEA Grapalat" w:cs="Sylfaen"/>
          <w:sz w:val="20"/>
          <w:lang w:val="hy-AM"/>
        </w:rPr>
        <w:t>ործընթացին</w:t>
      </w:r>
      <w:r w:rsidRPr="001F45B2">
        <w:rPr>
          <w:rFonts w:ascii="GHEA Grapalat" w:hAnsi="GHEA Grapalat" w:cs="Sylfaen"/>
          <w:sz w:val="20"/>
          <w:lang w:val="es-ES"/>
        </w:rPr>
        <w:t xml:space="preserve"> </w:t>
      </w:r>
      <w:r w:rsidRPr="001F45B2">
        <w:rPr>
          <w:rFonts w:ascii="GHEA Grapalat" w:hAnsi="GHEA Grapalat" w:cs="Sylfaen"/>
          <w:sz w:val="20"/>
          <w:szCs w:val="20"/>
          <w:lang w:val="hy-AM"/>
        </w:rPr>
        <w:t>մասնակցության</w:t>
      </w:r>
      <w:r w:rsidRPr="001F45B2">
        <w:rPr>
          <w:rFonts w:ascii="GHEA Grapalat" w:hAnsi="GHEA Grapalat" w:cs="Sylfaen"/>
          <w:sz w:val="20"/>
          <w:szCs w:val="20"/>
          <w:lang w:val="es-ES"/>
        </w:rPr>
        <w:t xml:space="preserve"> </w:t>
      </w:r>
      <w:r w:rsidRPr="001F45B2">
        <w:rPr>
          <w:rFonts w:ascii="GHEA Grapalat" w:hAnsi="GHEA Grapalat" w:cs="Sylfaen"/>
          <w:sz w:val="20"/>
          <w:szCs w:val="20"/>
          <w:lang w:val="hy-AM"/>
        </w:rPr>
        <w:t>դեպքերի</w:t>
      </w:r>
      <w:r w:rsidRPr="001F45B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17B96">
        <w:rPr>
          <w:rFonts w:ascii="GHEA Grapalat" w:hAnsi="GHEA Grapalat" w:cs="Sylfaen"/>
          <w:sz w:val="20"/>
        </w:rPr>
        <w:t>պայմանագրի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կողմ</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չի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կարող</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հանդիսանալ</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սույն</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ընթացակարգին</w:t>
      </w:r>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000A6B75" w:rsidRPr="00417B96">
        <w:rPr>
          <w:rFonts w:ascii="GHEA Grapalat" w:hAnsi="GHEA Grapalat" w:cs="Sylfaen"/>
          <w:sz w:val="20"/>
        </w:rPr>
        <w:t>մասնակցելու</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նպատակով</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հայտ</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ներկայացրած</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մասնակիցը</w:t>
      </w:r>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7F79F969" w14:textId="77777777" w:rsidR="00B051BE" w:rsidRDefault="00B051BE" w:rsidP="008D3511">
      <w:pPr>
        <w:jc w:val="both"/>
        <w:rPr>
          <w:rFonts w:ascii="GHEA Grapalat" w:hAnsi="GHEA Grapalat"/>
          <w:b/>
          <w:sz w:val="20"/>
          <w:lang w:val="af-ZA"/>
        </w:rPr>
      </w:pPr>
    </w:p>
    <w:p w14:paraId="05622297" w14:textId="77777777" w:rsidR="00581DC3" w:rsidRDefault="00581DC3" w:rsidP="00EF3662">
      <w:pPr>
        <w:ind w:firstLine="567"/>
        <w:jc w:val="both"/>
        <w:rPr>
          <w:rFonts w:ascii="GHEA Grapalat" w:hAnsi="GHEA Grapalat"/>
          <w:b/>
          <w:sz w:val="20"/>
          <w:lang w:val="af-ZA"/>
        </w:rPr>
      </w:pPr>
    </w:p>
    <w:p w14:paraId="20D5AEA2" w14:textId="77777777" w:rsidR="00581DC3" w:rsidRDefault="00581DC3"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47DDDC1B"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1F1CEA99"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98832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2258D">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44B1CFC0"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027722">
        <w:rPr>
          <w:rFonts w:ascii="GHEA Grapalat" w:hAnsi="GHEA Grapalat"/>
          <w:b/>
        </w:rPr>
        <w:t>մինչև 2025 թվականի սեպտեմբերի 9</w:t>
      </w:r>
      <w:r w:rsidR="0007287D" w:rsidRPr="0018744E">
        <w:rPr>
          <w:rFonts w:ascii="GHEA Grapalat" w:hAnsi="GHEA Grapalat"/>
          <w:b/>
          <w:lang w:val="hy-AM"/>
        </w:rPr>
        <w:t>-ը, ժամը 1</w:t>
      </w:r>
      <w:r w:rsidR="0007287D" w:rsidRPr="0018744E">
        <w:rPr>
          <w:rFonts w:ascii="GHEA Grapalat" w:hAnsi="GHEA Grapalat"/>
          <w:b/>
        </w:rPr>
        <w:t>0</w:t>
      </w:r>
      <w:r w:rsidR="0007287D" w:rsidRPr="0018744E">
        <w:rPr>
          <w:rFonts w:ascii="GHEA Grapalat" w:hAnsi="GHEA Grapalat"/>
          <w:b/>
          <w:lang w:val="hy-AM"/>
        </w:rPr>
        <w:t>:00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4A7B68F4" w:rsidR="00F83DB3" w:rsidRPr="00734975" w:rsidRDefault="00F83DB3" w:rsidP="00F83DB3">
      <w:pPr>
        <w:pStyle w:val="BodyTextIndent2"/>
        <w:spacing w:line="240" w:lineRule="auto"/>
        <w:ind w:firstLine="567"/>
        <w:rPr>
          <w:rFonts w:ascii="GHEA Grapalat" w:hAnsi="GHEA Grapalat" w:cs="Sylfaen"/>
          <w:szCs w:val="24"/>
          <w:lang w:val="hy-AM"/>
        </w:rPr>
      </w:pPr>
      <w:r w:rsidRPr="00734975">
        <w:rPr>
          <w:rFonts w:ascii="GHEA Grapalat" w:hAnsi="GHEA Grapalat"/>
          <w:lang w:val="hy-AM"/>
        </w:rPr>
        <w:t xml:space="preserve">ե) </w:t>
      </w:r>
      <w:r w:rsidRPr="0073497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34975" w:rsidRPr="00734975">
        <w:rPr>
          <w:rFonts w:ascii="GHEA Grapalat" w:hAnsi="GHEA Grapalat" w:cs="Sylfaen"/>
          <w:szCs w:val="24"/>
          <w:lang w:val="hy-AM"/>
        </w:rPr>
        <w:t xml:space="preserve"> </w:t>
      </w:r>
      <w:r w:rsidRPr="0073497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34975">
        <w:rPr>
          <w:rStyle w:val="FootnoteReference"/>
          <w:rFonts w:ascii="GHEA Grapalat" w:hAnsi="GHEA Grapalat" w:cs="Sylfaen"/>
          <w:szCs w:val="24"/>
          <w:lang w:val="hy-AM"/>
        </w:rPr>
        <w:footnoteReference w:id="2"/>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7"/>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5845B19B" w14:textId="77777777" w:rsidR="003E3E3B" w:rsidRPr="002A182C" w:rsidRDefault="003E3E3B" w:rsidP="003E3E3B">
      <w:pPr>
        <w:pStyle w:val="norm"/>
        <w:spacing w:line="240" w:lineRule="auto"/>
        <w:rPr>
          <w:rFonts w:ascii="GHEA Grapalat" w:hAnsi="GHEA Grapalat" w:cs="Sylfaen"/>
          <w:color w:val="FF0000"/>
          <w:sz w:val="20"/>
          <w:szCs w:val="24"/>
          <w:lang w:val="hy-AM" w:eastAsia="en-US"/>
        </w:rPr>
      </w:pPr>
      <w:r w:rsidRPr="002A182C">
        <w:rPr>
          <w:rFonts w:ascii="GHEA Grapalat" w:hAnsi="GHEA Grapalat" w:cs="Sylfaen"/>
          <w:color w:val="FF0000"/>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2A182C">
        <w:rPr>
          <w:rFonts w:ascii="GHEA Grapalat" w:hAnsi="GHEA Grapalat" w:cs="Sylfaen"/>
          <w:color w:val="FF0000"/>
          <w:sz w:val="20"/>
          <w:szCs w:val="24"/>
          <w:vertAlign w:val="superscript"/>
          <w:lang w:val="hy-AM" w:eastAsia="en-US"/>
        </w:rPr>
        <w:t>9</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8"/>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9"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bookmarkEnd w:id="9"/>
    <w:p w14:paraId="2F5CC508" w14:textId="77777777" w:rsidR="00A45946" w:rsidRPr="005E1F72" w:rsidRDefault="00A45946" w:rsidP="00EF3662">
      <w:pPr>
        <w:jc w:val="center"/>
        <w:rPr>
          <w:rFonts w:ascii="GHEA Grapalat" w:hAnsi="GHEA Grapalat" w:cs="Arial"/>
          <w:b/>
          <w:sz w:val="20"/>
          <w:lang w:val="es-ES"/>
        </w:rPr>
      </w:pPr>
    </w:p>
    <w:p w14:paraId="5AC6334F" w14:textId="77777777"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00AB342C" w14:textId="77777777"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lastRenderedPageBreak/>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27D9FE35" w14:textId="77777777" w:rsidR="00DD4A2F" w:rsidRDefault="00DD4A2F" w:rsidP="00EF3662">
      <w:pPr>
        <w:jc w:val="center"/>
        <w:rPr>
          <w:rFonts w:ascii="GHEA Grapalat" w:hAnsi="GHEA Grapalat"/>
          <w:b/>
          <w:sz w:val="20"/>
          <w:lang w:val="es-ES"/>
        </w:rPr>
      </w:pPr>
    </w:p>
    <w:p w14:paraId="3CCC6BA7" w14:textId="2BAFCD4D" w:rsidR="00096865" w:rsidRPr="005E1F72" w:rsidRDefault="00DD4A2F" w:rsidP="00DD4A2F">
      <w:pPr>
        <w:tabs>
          <w:tab w:val="left" w:pos="1280"/>
        </w:tabs>
        <w:rPr>
          <w:rFonts w:ascii="GHEA Grapalat" w:hAnsi="GHEA Grapalat"/>
          <w:b/>
          <w:sz w:val="20"/>
          <w:lang w:val="es-ES"/>
        </w:rPr>
      </w:pPr>
      <w:r>
        <w:rPr>
          <w:rFonts w:ascii="GHEA Grapalat" w:hAnsi="GHEA Grapalat"/>
          <w:b/>
          <w:sz w:val="20"/>
          <w:lang w:val="es-ES"/>
        </w:rPr>
        <w:tab/>
      </w:r>
      <w:r w:rsidR="00220C7C"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2EE75F57"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027722">
        <w:rPr>
          <w:rFonts w:ascii="GHEA Grapalat" w:hAnsi="GHEA Grapalat"/>
          <w:b/>
        </w:rPr>
        <w:t>մինչև 2025 թվականի սեպտեմբերի 9</w:t>
      </w:r>
      <w:r w:rsidR="0007287D" w:rsidRPr="0018744E">
        <w:rPr>
          <w:rFonts w:ascii="GHEA Grapalat" w:hAnsi="GHEA Grapalat"/>
          <w:b/>
          <w:lang w:val="hy-AM"/>
        </w:rPr>
        <w:t>-ը, ժամը 1</w:t>
      </w:r>
      <w:r w:rsidR="0007287D" w:rsidRPr="0018744E">
        <w:rPr>
          <w:rFonts w:ascii="GHEA Grapalat" w:hAnsi="GHEA Grapalat"/>
          <w:b/>
        </w:rPr>
        <w:t>0</w:t>
      </w:r>
      <w:r w:rsidR="0007287D" w:rsidRPr="0018744E">
        <w:rPr>
          <w:rFonts w:ascii="GHEA Grapalat" w:hAnsi="GHEA Grapalat"/>
          <w:b/>
          <w:lang w:val="hy-AM"/>
        </w:rPr>
        <w:t>:00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proofErr w:type="gramEnd"/>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lastRenderedPageBreak/>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w:t>
      </w:r>
      <w:proofErr w:type="gramStart"/>
      <w:r w:rsidR="008011E4">
        <w:rPr>
          <w:rFonts w:ascii="GHEA Grapalat" w:hAnsi="GHEA Grapalat" w:cs="Sylfaen"/>
          <w:sz w:val="20"/>
          <w:lang w:val="hy-AM"/>
        </w:rPr>
        <w:t xml:space="preserve">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proofErr w:type="gram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6F43F0CE" w14:textId="77777777" w:rsidR="001F45B2" w:rsidRPr="001F45B2" w:rsidRDefault="001F45B2" w:rsidP="001F45B2">
      <w:pPr>
        <w:pStyle w:val="norm"/>
        <w:spacing w:line="240" w:lineRule="auto"/>
        <w:rPr>
          <w:rFonts w:ascii="GHEA Grapalat" w:hAnsi="GHEA Grapalat" w:cs="Sylfaen"/>
          <w:sz w:val="20"/>
          <w:szCs w:val="24"/>
          <w:lang w:val="af-ZA" w:eastAsia="en-US"/>
        </w:rPr>
      </w:pPr>
      <w:bookmarkStart w:id="10" w:name="_Hlk203403285"/>
      <w:r w:rsidRPr="001F45B2">
        <w:rPr>
          <w:rFonts w:ascii="GHEA Grapalat" w:hAnsi="GHEA Grapalat"/>
          <w:sz w:val="20"/>
          <w:lang w:val="af-ZA" w:eastAsia="x-none"/>
        </w:rPr>
        <w:lastRenderedPageBreak/>
        <w:t>8.</w:t>
      </w:r>
      <w:r w:rsidRPr="001F45B2">
        <w:rPr>
          <w:rFonts w:ascii="GHEA Grapalat" w:hAnsi="GHEA Grapalat"/>
          <w:sz w:val="20"/>
          <w:lang w:val="hy-AM" w:eastAsia="x-none"/>
        </w:rPr>
        <w:t>9</w:t>
      </w:r>
      <w:r w:rsidRPr="001F45B2">
        <w:rPr>
          <w:rFonts w:ascii="GHEA Grapalat" w:hAnsi="GHEA Grapalat"/>
          <w:sz w:val="20"/>
          <w:lang w:val="af-ZA" w:eastAsia="x-none"/>
        </w:rPr>
        <w:t xml:space="preserve"> Եթե հայտերի բացման</w:t>
      </w:r>
      <w:r w:rsidRPr="001F45B2">
        <w:rPr>
          <w:rFonts w:ascii="GHEA Grapalat" w:hAnsi="GHEA Grapalat"/>
          <w:sz w:val="20"/>
          <w:lang w:val="hy-AM" w:eastAsia="x-none"/>
        </w:rPr>
        <w:t xml:space="preserve"> և գնահատման</w:t>
      </w:r>
      <w:r w:rsidRPr="001F45B2">
        <w:rPr>
          <w:rFonts w:ascii="GHEA Grapalat" w:hAnsi="GHEA Grapalat"/>
          <w:sz w:val="20"/>
          <w:lang w:val="af-ZA" w:eastAsia="x-none"/>
        </w:rPr>
        <w:t xml:space="preserve"> նիստի ընթացքում</w:t>
      </w:r>
      <w:r w:rsidRPr="001F45B2">
        <w:rPr>
          <w:rFonts w:ascii="GHEA Grapalat" w:hAnsi="GHEA Grapalat" w:cs="Sylfaen"/>
          <w:sz w:val="20"/>
          <w:szCs w:val="24"/>
          <w:lang w:val="af-ZA" w:eastAsia="en-US"/>
        </w:rPr>
        <w:t xml:space="preserve"> </w:t>
      </w:r>
      <w:r w:rsidRPr="001F45B2">
        <w:rPr>
          <w:rFonts w:ascii="GHEA Grapalat" w:hAnsi="GHEA Grapalat" w:cs="Sylfaen"/>
          <w:sz w:val="20"/>
          <w:szCs w:val="24"/>
          <w:lang w:val="hy-AM" w:eastAsia="en-US"/>
        </w:rPr>
        <w:t>իրականացված</w:t>
      </w:r>
      <w:r w:rsidRPr="001F45B2">
        <w:rPr>
          <w:rFonts w:ascii="GHEA Grapalat" w:hAnsi="GHEA Grapalat" w:cs="Sylfaen"/>
          <w:sz w:val="20"/>
          <w:szCs w:val="24"/>
          <w:lang w:val="af-ZA" w:eastAsia="en-US"/>
        </w:rPr>
        <w:t xml:space="preserve"> </w:t>
      </w:r>
      <w:r w:rsidRPr="001F45B2">
        <w:rPr>
          <w:rFonts w:ascii="GHEA Grapalat" w:hAnsi="GHEA Grapalat" w:cs="Sylfaen"/>
          <w:sz w:val="20"/>
          <w:szCs w:val="24"/>
          <w:lang w:val="hy-AM" w:eastAsia="en-US"/>
        </w:rPr>
        <w:t>գնահատման</w:t>
      </w:r>
      <w:r w:rsidRPr="001F45B2">
        <w:rPr>
          <w:rFonts w:ascii="GHEA Grapalat" w:hAnsi="GHEA Grapalat" w:cs="Sylfaen"/>
          <w:sz w:val="20"/>
          <w:szCs w:val="24"/>
          <w:lang w:val="af-ZA" w:eastAsia="en-US"/>
        </w:rPr>
        <w:t xml:space="preserve"> </w:t>
      </w:r>
      <w:r w:rsidRPr="001F45B2">
        <w:rPr>
          <w:rFonts w:ascii="GHEA Grapalat" w:hAnsi="GHEA Grapalat" w:cs="Sylfaen"/>
          <w:sz w:val="20"/>
          <w:szCs w:val="24"/>
          <w:lang w:val="hy-AM" w:eastAsia="en-US"/>
        </w:rPr>
        <w:t>արդյուն</w:t>
      </w:r>
      <w:r w:rsidRPr="001F45B2">
        <w:rPr>
          <w:rFonts w:ascii="GHEA Grapalat" w:hAnsi="GHEA Grapalat" w:cs="Sylfaen"/>
          <w:sz w:val="20"/>
          <w:szCs w:val="24"/>
          <w:lang w:val="af-ZA" w:eastAsia="en-US"/>
        </w:rPr>
        <w:softHyphen/>
      </w:r>
      <w:r w:rsidRPr="001F45B2">
        <w:rPr>
          <w:rFonts w:ascii="GHEA Grapalat" w:hAnsi="GHEA Grapalat" w:cs="Sylfaen"/>
          <w:sz w:val="20"/>
          <w:szCs w:val="24"/>
          <w:lang w:val="hy-AM" w:eastAsia="en-US"/>
        </w:rPr>
        <w:t>քում</w:t>
      </w:r>
      <w:r w:rsidRPr="001F45B2">
        <w:rPr>
          <w:rFonts w:ascii="GHEA Grapalat" w:hAnsi="GHEA Grapalat" w:cs="Sylfaen"/>
          <w:sz w:val="20"/>
          <w:szCs w:val="24"/>
          <w:lang w:val="af-ZA" w:eastAsia="en-US"/>
        </w:rPr>
        <w:t xml:space="preserve"> մասնակցի </w:t>
      </w:r>
      <w:r w:rsidRPr="001F45B2">
        <w:rPr>
          <w:rFonts w:ascii="GHEA Grapalat" w:hAnsi="GHEA Grapalat" w:cs="Sylfaen"/>
          <w:sz w:val="20"/>
          <w:szCs w:val="24"/>
          <w:lang w:val="hy-AM" w:eastAsia="en-US"/>
        </w:rPr>
        <w:t>հայտում</w:t>
      </w:r>
      <w:r w:rsidRPr="001F45B2">
        <w:rPr>
          <w:rFonts w:ascii="GHEA Grapalat" w:hAnsi="GHEA Grapalat" w:cs="Sylfaen"/>
          <w:sz w:val="20"/>
          <w:szCs w:val="24"/>
          <w:lang w:val="af-ZA" w:eastAsia="en-US"/>
        </w:rPr>
        <w:t xml:space="preserve"> </w:t>
      </w:r>
      <w:r w:rsidRPr="001F45B2">
        <w:rPr>
          <w:rFonts w:ascii="GHEA Grapalat" w:hAnsi="GHEA Grapalat" w:cs="Sylfaen"/>
          <w:sz w:val="20"/>
          <w:szCs w:val="24"/>
          <w:lang w:val="hy-AM" w:eastAsia="en-US"/>
        </w:rPr>
        <w:t>արձանագրվում</w:t>
      </w:r>
      <w:r w:rsidRPr="001F45B2">
        <w:rPr>
          <w:rFonts w:ascii="GHEA Grapalat" w:hAnsi="GHEA Grapalat" w:cs="Sylfaen"/>
          <w:sz w:val="20"/>
          <w:szCs w:val="24"/>
          <w:lang w:val="af-ZA" w:eastAsia="en-US"/>
        </w:rPr>
        <w:t xml:space="preserve"> </w:t>
      </w:r>
      <w:r w:rsidRPr="001F45B2">
        <w:rPr>
          <w:rFonts w:ascii="GHEA Grapalat" w:hAnsi="GHEA Grapalat" w:cs="Sylfaen"/>
          <w:sz w:val="20"/>
          <w:szCs w:val="24"/>
          <w:lang w:val="hy-AM" w:eastAsia="en-US"/>
        </w:rPr>
        <w:t>են</w:t>
      </w:r>
      <w:r w:rsidRPr="001F45B2">
        <w:rPr>
          <w:rFonts w:ascii="GHEA Grapalat" w:hAnsi="GHEA Grapalat" w:cs="Sylfaen"/>
          <w:sz w:val="20"/>
          <w:szCs w:val="24"/>
          <w:lang w:val="af-ZA" w:eastAsia="en-US"/>
        </w:rPr>
        <w:t xml:space="preserve"> </w:t>
      </w:r>
      <w:r w:rsidRPr="001F45B2">
        <w:rPr>
          <w:rFonts w:ascii="GHEA Grapalat" w:hAnsi="GHEA Grapalat"/>
          <w:sz w:val="20"/>
          <w:lang w:val="hy-AM" w:eastAsia="x-none"/>
        </w:rPr>
        <w:t>անհամապատասխանություններ՝ հրավերի պահանջների նկատմամբ,</w:t>
      </w:r>
      <w:bookmarkStart w:id="11" w:name="_Hlk9262487"/>
      <w:r w:rsidRPr="001F45B2">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1F45B2">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Pr="001F45B2">
        <w:rPr>
          <w:rFonts w:ascii="GHEA Grapalat" w:hAnsi="GHEA Grapalat"/>
          <w:sz w:val="20"/>
          <w:lang w:val="hy-AM" w:eastAsia="x-none"/>
        </w:rPr>
        <w:t>ենթակապալառու,</w:t>
      </w:r>
      <w:bookmarkEnd w:id="11"/>
      <w:r w:rsidRPr="001F45B2">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F45B2">
        <w:rPr>
          <w:rFonts w:ascii="GHEA Grapalat" w:hAnsi="GHEA Grapalat" w:cs="Sylfaen"/>
          <w:sz w:val="20"/>
          <w:szCs w:val="24"/>
          <w:lang w:val="af-ZA" w:eastAsia="en-US"/>
        </w:rPr>
        <w:t>:</w:t>
      </w:r>
    </w:p>
    <w:p w14:paraId="1C7A0872" w14:textId="77777777" w:rsidR="001F45B2" w:rsidRPr="001F45B2" w:rsidRDefault="001F45B2" w:rsidP="001F45B2">
      <w:pPr>
        <w:pStyle w:val="norm"/>
        <w:spacing w:line="240" w:lineRule="auto"/>
        <w:rPr>
          <w:rFonts w:ascii="GHEA Grapalat" w:hAnsi="GHEA Grapalat" w:cs="Sylfaen"/>
          <w:sz w:val="20"/>
          <w:szCs w:val="24"/>
          <w:lang w:val="hy-AM" w:eastAsia="en-US"/>
        </w:rPr>
      </w:pPr>
      <w:r w:rsidRPr="001F45B2">
        <w:rPr>
          <w:rFonts w:ascii="GHEA Grapalat" w:hAnsi="GHEA Grapalat" w:cs="Sylfaen"/>
          <w:sz w:val="20"/>
          <w:szCs w:val="24"/>
          <w:lang w:val="hy-AM" w:eastAsia="en-US"/>
        </w:rPr>
        <w:t>Մասնակցին ուղարկվող ծանուցման մեջ մանրամասն նկարագրվում են հայտի գն</w:t>
      </w:r>
      <w:r w:rsidRPr="001F45B2">
        <w:rPr>
          <w:rFonts w:ascii="GHEA Grapalat" w:hAnsi="GHEA Grapalat" w:cs="Sylfaen"/>
          <w:sz w:val="20"/>
          <w:szCs w:val="24"/>
          <w:lang w:eastAsia="en-US"/>
        </w:rPr>
        <w:t>ա</w:t>
      </w:r>
      <w:r w:rsidRPr="001F45B2">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70F844B" w14:textId="77777777" w:rsidR="001F45B2" w:rsidRDefault="001F45B2" w:rsidP="001F45B2">
      <w:pPr>
        <w:pStyle w:val="norm"/>
        <w:spacing w:line="240" w:lineRule="auto"/>
        <w:ind w:firstLine="567"/>
        <w:rPr>
          <w:rFonts w:ascii="GHEA Grapalat" w:hAnsi="GHEA Grapalat"/>
          <w:sz w:val="20"/>
          <w:lang w:val="es-ES"/>
        </w:rPr>
      </w:pPr>
      <w:r w:rsidRPr="001F45B2">
        <w:rPr>
          <w:rFonts w:ascii="GHEA Grapalat" w:hAnsi="GHEA Grapalat"/>
          <w:sz w:val="20"/>
          <w:lang w:val="es-ES"/>
        </w:rPr>
        <w:t xml:space="preserve">8.9.1 Այն դեպքում, երբ մինչև պայմանագիրը պատվիրատուի </w:t>
      </w:r>
      <w:proofErr w:type="gramStart"/>
      <w:r w:rsidRPr="001F45B2">
        <w:rPr>
          <w:rFonts w:ascii="GHEA Grapalat" w:hAnsi="GHEA Grapalat"/>
          <w:sz w:val="20"/>
          <w:lang w:val="es-ES"/>
        </w:rPr>
        <w:t>կողմից  կնքվելը</w:t>
      </w:r>
      <w:proofErr w:type="gramEnd"/>
      <w:r w:rsidRPr="001F45B2">
        <w:rPr>
          <w:rFonts w:ascii="GHEA Grapalat" w:hAnsi="GHEA Grapalat"/>
          <w:sz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10"/>
    </w:p>
    <w:p w14:paraId="099F0935" w14:textId="77D59058" w:rsidR="006077A5" w:rsidRPr="006077A5" w:rsidRDefault="006077A5" w:rsidP="001F45B2">
      <w:pPr>
        <w:pStyle w:val="norm"/>
        <w:spacing w:line="240" w:lineRule="auto"/>
        <w:ind w:firstLine="567"/>
        <w:rPr>
          <w:rFonts w:ascii="GHEA Grapalat" w:hAnsi="GHEA Grapalat" w:cs="Sylfaen"/>
          <w:sz w:val="20"/>
          <w:szCs w:val="24"/>
          <w:lang w:val="hy-AM" w:eastAsia="en-US"/>
        </w:rPr>
      </w:pPr>
      <w:r w:rsidRPr="006077A5">
        <w:rPr>
          <w:rFonts w:ascii="GHEA Grapalat" w:hAnsi="GHEA Grapalat" w:cs="Sylfaen"/>
          <w:sz w:val="20"/>
          <w:szCs w:val="24"/>
          <w:lang w:val="af-ZA" w:eastAsia="en-US"/>
        </w:rPr>
        <w:t>8.</w:t>
      </w:r>
      <w:r w:rsidRPr="006077A5">
        <w:rPr>
          <w:rFonts w:ascii="GHEA Grapalat" w:hAnsi="GHEA Grapalat" w:cs="Sylfaen"/>
          <w:sz w:val="20"/>
          <w:szCs w:val="24"/>
          <w:lang w:val="hy-AM" w:eastAsia="en-US"/>
        </w:rPr>
        <w:t>10</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Եթե</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սույն</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հրավերի</w:t>
      </w:r>
      <w:r w:rsidRPr="006077A5">
        <w:rPr>
          <w:rFonts w:ascii="GHEA Grapalat" w:hAnsi="GHEA Grapalat" w:cs="Sylfaen"/>
          <w:sz w:val="20"/>
          <w:szCs w:val="24"/>
          <w:lang w:val="af-ZA" w:eastAsia="en-US"/>
        </w:rPr>
        <w:t xml:space="preserve"> 8.</w:t>
      </w:r>
      <w:r w:rsidRPr="006077A5">
        <w:rPr>
          <w:rFonts w:ascii="GHEA Grapalat" w:hAnsi="GHEA Grapalat" w:cs="Sylfaen"/>
          <w:sz w:val="20"/>
          <w:szCs w:val="24"/>
          <w:lang w:val="hy-AM" w:eastAsia="en-US"/>
        </w:rPr>
        <w:t>9</w:t>
      </w:r>
      <w:r w:rsidRPr="006077A5">
        <w:rPr>
          <w:rFonts w:ascii="GHEA Grapalat" w:hAnsi="GHEA Grapalat" w:cs="Sylfaen"/>
          <w:sz w:val="20"/>
          <w:szCs w:val="24"/>
          <w:lang w:val="af-ZA" w:eastAsia="en-US"/>
        </w:rPr>
        <w:t>-</w:t>
      </w:r>
      <w:r w:rsidRPr="006077A5">
        <w:rPr>
          <w:rFonts w:ascii="GHEA Grapalat" w:hAnsi="GHEA Grapalat" w:cs="Sylfaen"/>
          <w:sz w:val="20"/>
          <w:szCs w:val="24"/>
          <w:lang w:val="hy-AM" w:eastAsia="en-US"/>
        </w:rPr>
        <w:t>րդ</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կետով</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սահմանված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ժամկետում</w:t>
      </w:r>
      <w:r w:rsidRPr="006077A5">
        <w:rPr>
          <w:rFonts w:ascii="GHEA Grapalat" w:hAnsi="GHEA Grapalat" w:cs="Sylfaen"/>
          <w:sz w:val="20"/>
          <w:szCs w:val="24"/>
          <w:lang w:val="af-ZA" w:eastAsia="en-US"/>
        </w:rPr>
        <w:t xml:space="preserve"> մ</w:t>
      </w:r>
      <w:r w:rsidRPr="006077A5">
        <w:rPr>
          <w:rFonts w:ascii="GHEA Grapalat" w:hAnsi="GHEA Grapalat" w:cs="Sylfaen"/>
          <w:sz w:val="20"/>
          <w:szCs w:val="24"/>
          <w:lang w:val="hy-AM" w:eastAsia="en-US"/>
        </w:rPr>
        <w:t>ասնակիցը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շտկում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արձանագրված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անհամապատասխանությունը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ապա</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վերջինիս</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Հակառակ</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դեպքում տվյալ մասնակցի</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և</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մերժվում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r w:rsidR="00491A74" w:rsidRPr="00640568">
        <w:rPr>
          <w:rFonts w:ascii="GHEA Grapalat" w:hAnsi="GHEA Grapalat" w:cs="Sylfaen"/>
          <w:sz w:val="20"/>
        </w:rPr>
        <w:t>Օրենքի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հոդվածի</w:t>
      </w:r>
      <w:r w:rsidR="00491A74" w:rsidRPr="00640568">
        <w:rPr>
          <w:rFonts w:ascii="GHEA Grapalat" w:hAnsi="GHEA Grapalat" w:cs="Sylfaen"/>
          <w:sz w:val="20"/>
          <w:lang w:val="af-ZA"/>
        </w:rPr>
        <w:t xml:space="preserve"> 1-</w:t>
      </w:r>
      <w:r w:rsidR="00491A74" w:rsidRPr="00640568">
        <w:rPr>
          <w:rFonts w:ascii="GHEA Grapalat" w:hAnsi="GHEA Grapalat" w:cs="Sylfaen"/>
          <w:sz w:val="20"/>
        </w:rPr>
        <w:t>ին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մասի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կետով</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նախատեսված</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հիմքերն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հայտ</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գալու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r w:rsidR="00491A74">
        <w:rPr>
          <w:rFonts w:ascii="GHEA Grapalat" w:hAnsi="GHEA Grapalat" w:cs="Sylfaen"/>
          <w:sz w:val="20"/>
        </w:rPr>
        <w:t>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r w:rsidR="00491A74" w:rsidRPr="00640568">
        <w:rPr>
          <w:rFonts w:ascii="GHEA Grapalat" w:hAnsi="GHEA Grapalat" w:cs="Sylfaen"/>
          <w:sz w:val="20"/>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lastRenderedPageBreak/>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նին որոշումը ներկայացվելու վերջնաժամկետը լրանալու</w:t>
      </w:r>
      <w:r w:rsidRPr="00640568">
        <w:rPr>
          <w:rFonts w:ascii="GHEA Grapalat" w:hAnsi="GHEA Grapalat" w:cs="Sylfaen"/>
          <w:sz w:val="20"/>
          <w:lang w:val="en-US"/>
        </w:rPr>
        <w:t>ց</w:t>
      </w:r>
      <w:r w:rsidRPr="00640568">
        <w:rPr>
          <w:rFonts w:ascii="GHEA Grapalat" w:hAnsi="GHEA Grapalat" w:cs="Sylfaen"/>
          <w:sz w:val="20"/>
          <w:lang w:val="af-ZA"/>
        </w:rPr>
        <w:t xml:space="preserve"> </w:t>
      </w:r>
      <w:r w:rsidRPr="00640568">
        <w:rPr>
          <w:rFonts w:ascii="GHEA Grapalat" w:hAnsi="GHEA Grapalat" w:cs="Sylfaen"/>
          <w:sz w:val="20"/>
          <w:lang w:val="en-US"/>
        </w:rPr>
        <w:t>հետո</w:t>
      </w:r>
      <w:r w:rsidRPr="00640568">
        <w:rPr>
          <w:rFonts w:ascii="GHEA Grapalat" w:hAnsi="GHEA Grapalat" w:cs="Sylfaen"/>
          <w:sz w:val="20"/>
          <w:lang w:val="af-ZA"/>
        </w:rPr>
        <w:t xml:space="preserve">, </w:t>
      </w:r>
      <w:r w:rsidRPr="00640568">
        <w:rPr>
          <w:rFonts w:ascii="GHEA Grapalat" w:hAnsi="GHEA Grapalat" w:cs="Sylfaen"/>
          <w:sz w:val="20"/>
          <w:lang w:val="en-US"/>
        </w:rPr>
        <w:t>բայց</w:t>
      </w:r>
      <w:r w:rsidRPr="00640568">
        <w:rPr>
          <w:rFonts w:ascii="GHEA Grapalat" w:hAnsi="GHEA Grapalat" w:cs="Sylfaen"/>
          <w:sz w:val="20"/>
          <w:lang w:val="af-ZA"/>
        </w:rPr>
        <w:t xml:space="preserve"> </w:t>
      </w:r>
      <w:r w:rsidRPr="00640568">
        <w:rPr>
          <w:rFonts w:ascii="GHEA Grapalat" w:hAnsi="GHEA Grapalat" w:cs="Sylfaen"/>
          <w:sz w:val="20"/>
          <w:lang w:val="en-US"/>
        </w:rPr>
        <w:t>ոչ</w:t>
      </w:r>
      <w:r w:rsidRPr="00640568">
        <w:rPr>
          <w:rFonts w:ascii="GHEA Grapalat" w:hAnsi="GHEA Grapalat" w:cs="Sylfaen"/>
          <w:sz w:val="20"/>
          <w:lang w:val="af-ZA"/>
        </w:rPr>
        <w:t xml:space="preserve"> </w:t>
      </w:r>
      <w:r w:rsidRPr="00640568">
        <w:rPr>
          <w:rFonts w:ascii="GHEA Grapalat" w:hAnsi="GHEA Grapalat" w:cs="Sylfaen"/>
          <w:sz w:val="20"/>
          <w:lang w:val="en-US"/>
        </w:rPr>
        <w:t>ուշ</w:t>
      </w:r>
      <w:r w:rsidRPr="00640568">
        <w:rPr>
          <w:rFonts w:ascii="GHEA Grapalat" w:hAnsi="GHEA Grapalat" w:cs="Sylfaen"/>
          <w:sz w:val="20"/>
          <w:lang w:val="af-ZA"/>
        </w:rPr>
        <w:t xml:space="preserve">, </w:t>
      </w:r>
      <w:r w:rsidRPr="00640568">
        <w:rPr>
          <w:rFonts w:ascii="GHEA Grapalat" w:hAnsi="GHEA Grapalat" w:cs="Sylfaen"/>
          <w:sz w:val="20"/>
          <w:lang w:val="en-US"/>
        </w:rPr>
        <w:t>քան</w:t>
      </w:r>
      <w:r w:rsidRPr="00640568">
        <w:rPr>
          <w:rFonts w:ascii="GHEA Grapalat" w:hAnsi="GHEA Grapalat" w:cs="Sylfaen"/>
          <w:sz w:val="20"/>
          <w:lang w:val="af-ZA"/>
        </w:rPr>
        <w:t xml:space="preserve"> </w:t>
      </w:r>
      <w:r w:rsidRPr="00640568">
        <w:rPr>
          <w:rFonts w:ascii="GHEA Grapalat" w:hAnsi="GHEA Grapalat" w:cs="Sylfaen"/>
          <w:sz w:val="20"/>
          <w:lang w:val="en-US"/>
        </w:rPr>
        <w:t>մասնակցին</w:t>
      </w:r>
      <w:r w:rsidRPr="00640568">
        <w:rPr>
          <w:rFonts w:ascii="GHEA Grapalat" w:hAnsi="GHEA Grapalat" w:cs="Sylfaen"/>
          <w:sz w:val="20"/>
          <w:lang w:val="af-ZA"/>
        </w:rPr>
        <w:t xml:space="preserve"> </w:t>
      </w:r>
      <w:r w:rsidRPr="00640568">
        <w:rPr>
          <w:rFonts w:ascii="GHEA Grapalat" w:hAnsi="GHEA Grapalat" w:cs="Sylfaen"/>
          <w:sz w:val="20"/>
          <w:lang w:val="en-US"/>
        </w:rPr>
        <w:t>կամ</w:t>
      </w:r>
      <w:r w:rsidRPr="00640568">
        <w:rPr>
          <w:rFonts w:ascii="GHEA Grapalat" w:hAnsi="GHEA Grapalat" w:cs="Sylfaen"/>
          <w:sz w:val="20"/>
          <w:lang w:val="af-ZA"/>
        </w:rPr>
        <w:t xml:space="preserve"> </w:t>
      </w:r>
      <w:r w:rsidRPr="00640568">
        <w:rPr>
          <w:rFonts w:ascii="GHEA Grapalat" w:hAnsi="GHEA Grapalat" w:cs="Sylfaen"/>
          <w:sz w:val="20"/>
          <w:lang w:val="en-US"/>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en-US"/>
        </w:rPr>
        <w:t>կնքած</w:t>
      </w:r>
      <w:r w:rsidRPr="00640568">
        <w:rPr>
          <w:rFonts w:ascii="GHEA Grapalat" w:hAnsi="GHEA Grapalat" w:cs="Sylfaen"/>
          <w:sz w:val="20"/>
          <w:lang w:val="af-ZA"/>
        </w:rPr>
        <w:t xml:space="preserve"> </w:t>
      </w:r>
      <w:r w:rsidRPr="00640568">
        <w:rPr>
          <w:rFonts w:ascii="GHEA Grapalat" w:hAnsi="GHEA Grapalat" w:cs="Sylfaen"/>
          <w:sz w:val="20"/>
          <w:lang w:val="en-US"/>
        </w:rPr>
        <w:t>անձին</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 xml:space="preserve"> </w:t>
      </w:r>
      <w:r w:rsidRPr="00640568">
        <w:rPr>
          <w:rFonts w:ascii="GHEA Grapalat" w:hAnsi="GHEA Grapalat" w:cs="Sylfaen"/>
          <w:sz w:val="20"/>
          <w:lang w:val="en-US"/>
        </w:rPr>
        <w:t>ներառելու</w:t>
      </w:r>
      <w:r w:rsidRPr="00640568">
        <w:rPr>
          <w:rFonts w:ascii="GHEA Grapalat" w:hAnsi="GHEA Grapalat" w:cs="Sylfaen"/>
          <w:sz w:val="20"/>
          <w:lang w:val="af-ZA"/>
        </w:rPr>
        <w:t xml:space="preserve"> </w:t>
      </w:r>
      <w:r w:rsidRPr="00640568">
        <w:rPr>
          <w:rFonts w:ascii="GHEA Grapalat" w:hAnsi="GHEA Grapalat" w:cs="Sylfaen"/>
          <w:sz w:val="20"/>
          <w:lang w:val="en-US"/>
        </w:rPr>
        <w:t>վերջնաժամկետը</w:t>
      </w:r>
      <w:r w:rsidRPr="00640568">
        <w:rPr>
          <w:rFonts w:ascii="GHEA Grapalat" w:hAnsi="GHEA Grapalat" w:cs="Sylfaen"/>
          <w:sz w:val="20"/>
          <w:lang w:val="af-ZA"/>
        </w:rPr>
        <w:t xml:space="preserve"> </w:t>
      </w:r>
      <w:r w:rsidRPr="00640568">
        <w:rPr>
          <w:rFonts w:ascii="GHEA Grapalat" w:hAnsi="GHEA Grapalat" w:cs="Sylfaen"/>
          <w:sz w:val="20"/>
          <w:lang w:val="en-US"/>
        </w:rPr>
        <w:t>լրանալու</w:t>
      </w:r>
      <w:r w:rsidRPr="00640568">
        <w:rPr>
          <w:rFonts w:ascii="GHEA Grapalat" w:hAnsi="GHEA Grapalat" w:cs="Sylfaen"/>
          <w:sz w:val="20"/>
          <w:lang w:val="af-ZA"/>
        </w:rPr>
        <w:t xml:space="preserve"> </w:t>
      </w:r>
      <w:r w:rsidRPr="00640568">
        <w:rPr>
          <w:rFonts w:ascii="GHEA Grapalat" w:hAnsi="GHEA Grapalat" w:cs="Sylfaen"/>
          <w:sz w:val="20"/>
          <w:lang w:val="en-US"/>
        </w:rPr>
        <w:t>օրը</w:t>
      </w:r>
      <w:r w:rsidRPr="00640568">
        <w:rPr>
          <w:rFonts w:ascii="GHEA Grapalat" w:hAnsi="GHEA Grapalat" w:cs="Sylfaen"/>
          <w:sz w:val="20"/>
          <w:lang w:val="af-ZA"/>
        </w:rPr>
        <w:t xml:space="preserve">, </w:t>
      </w:r>
      <w:r w:rsidRPr="00640568">
        <w:rPr>
          <w:rFonts w:ascii="GHEA Grapalat" w:hAnsi="GHEA Grapalat" w:cs="Sylfaen"/>
          <w:sz w:val="20"/>
          <w:lang w:val="en-US"/>
        </w:rPr>
        <w:t>ապա</w:t>
      </w:r>
      <w:r w:rsidRPr="00640568">
        <w:rPr>
          <w:rFonts w:ascii="GHEA Grapalat" w:hAnsi="GHEA Grapalat" w:cs="Sylfaen"/>
          <w:sz w:val="20"/>
          <w:lang w:val="af-ZA"/>
        </w:rPr>
        <w:t xml:space="preserve"> </w:t>
      </w:r>
      <w:r w:rsidRPr="00640568">
        <w:rPr>
          <w:rFonts w:ascii="GHEA Grapalat" w:hAnsi="GHEA Grapalat" w:cs="Sylfaen"/>
          <w:sz w:val="20"/>
          <w:lang w:val="en-US"/>
        </w:rPr>
        <w:t>պատվիրատուն</w:t>
      </w:r>
      <w:r w:rsidRPr="00640568">
        <w:rPr>
          <w:rFonts w:ascii="GHEA Grapalat" w:hAnsi="GHEA Grapalat" w:cs="Sylfaen"/>
          <w:sz w:val="20"/>
          <w:lang w:val="af-ZA"/>
        </w:rPr>
        <w:t xml:space="preserve"> </w:t>
      </w:r>
      <w:r w:rsidRPr="00640568">
        <w:rPr>
          <w:rFonts w:ascii="GHEA Grapalat" w:hAnsi="GHEA Grapalat" w:cs="Sylfaen"/>
          <w:sz w:val="20"/>
          <w:lang w:val="en-US"/>
        </w:rPr>
        <w:t>դրա</w:t>
      </w:r>
      <w:r w:rsidRPr="00640568">
        <w:rPr>
          <w:rFonts w:ascii="GHEA Grapalat" w:hAnsi="GHEA Grapalat" w:cs="Sylfaen"/>
          <w:sz w:val="20"/>
          <w:lang w:val="af-ZA"/>
        </w:rPr>
        <w:t xml:space="preserve"> </w:t>
      </w:r>
      <w:r w:rsidRPr="00640568">
        <w:rPr>
          <w:rFonts w:ascii="GHEA Grapalat" w:hAnsi="GHEA Grapalat" w:cs="Sylfaen"/>
          <w:sz w:val="20"/>
          <w:lang w:val="en-US"/>
        </w:rPr>
        <w:t>մասին</w:t>
      </w:r>
      <w:r w:rsidRPr="00640568">
        <w:rPr>
          <w:rFonts w:ascii="GHEA Grapalat" w:hAnsi="GHEA Grapalat" w:cs="Sylfaen"/>
          <w:sz w:val="20"/>
          <w:lang w:val="af-ZA"/>
        </w:rPr>
        <w:t xml:space="preserve"> </w:t>
      </w:r>
      <w:r w:rsidRPr="00640568">
        <w:rPr>
          <w:rFonts w:ascii="GHEA Grapalat" w:hAnsi="GHEA Grapalat" w:cs="Sylfaen"/>
          <w:sz w:val="20"/>
          <w:lang w:val="en-US"/>
        </w:rPr>
        <w:t>գրավոր</w:t>
      </w:r>
      <w:r w:rsidRPr="00640568">
        <w:rPr>
          <w:rFonts w:ascii="GHEA Grapalat" w:hAnsi="GHEA Grapalat" w:cs="Sylfaen"/>
          <w:sz w:val="20"/>
          <w:lang w:val="af-ZA"/>
        </w:rPr>
        <w:t xml:space="preserve"> </w:t>
      </w:r>
      <w:r w:rsidRPr="00640568">
        <w:rPr>
          <w:rFonts w:ascii="GHEA Grapalat" w:hAnsi="GHEA Grapalat" w:cs="Sylfaen"/>
          <w:sz w:val="20"/>
          <w:lang w:val="en-US"/>
        </w:rPr>
        <w:t>տեղեկացնում</w:t>
      </w:r>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r w:rsidRPr="00640568">
        <w:rPr>
          <w:rFonts w:ascii="GHEA Grapalat" w:hAnsi="GHEA Grapalat" w:cs="Sylfaen"/>
          <w:sz w:val="20"/>
          <w:lang w:val="en-US"/>
        </w:rPr>
        <w:t>լիազորված</w:t>
      </w:r>
      <w:r w:rsidRPr="00640568">
        <w:rPr>
          <w:rFonts w:ascii="GHEA Grapalat" w:hAnsi="GHEA Grapalat" w:cs="Sylfaen"/>
          <w:sz w:val="20"/>
          <w:lang w:val="af-ZA"/>
        </w:rPr>
        <w:t xml:space="preserve"> </w:t>
      </w:r>
      <w:r w:rsidRPr="00640568">
        <w:rPr>
          <w:rFonts w:ascii="GHEA Grapalat" w:hAnsi="GHEA Grapalat" w:cs="Sylfaen"/>
          <w:sz w:val="20"/>
          <w:lang w:val="en-US"/>
        </w:rPr>
        <w:t>մարմին</w:t>
      </w:r>
      <w:r w:rsidRPr="00640568">
        <w:rPr>
          <w:rFonts w:ascii="GHEA Grapalat" w:hAnsi="GHEA Grapalat" w:cs="Sylfaen"/>
          <w:sz w:val="20"/>
          <w:lang w:val="af-ZA"/>
        </w:rPr>
        <w:t xml:space="preserve">, </w:t>
      </w:r>
      <w:r w:rsidRPr="00640568">
        <w:rPr>
          <w:rFonts w:ascii="GHEA Grapalat" w:hAnsi="GHEA Grapalat" w:cs="Sylfaen"/>
          <w:sz w:val="20"/>
          <w:lang w:val="en-US"/>
        </w:rPr>
        <w:t>որի</w:t>
      </w:r>
      <w:r w:rsidRPr="00640568">
        <w:rPr>
          <w:rFonts w:ascii="GHEA Grapalat" w:hAnsi="GHEA Grapalat" w:cs="Sylfaen"/>
          <w:sz w:val="20"/>
          <w:lang w:val="af-ZA"/>
        </w:rPr>
        <w:t xml:space="preserve"> </w:t>
      </w:r>
      <w:r w:rsidRPr="00640568">
        <w:rPr>
          <w:rFonts w:ascii="GHEA Grapalat" w:hAnsi="GHEA Grapalat" w:cs="Sylfaen"/>
          <w:sz w:val="20"/>
          <w:lang w:val="en-US"/>
        </w:rPr>
        <w:t>հիման</w:t>
      </w:r>
      <w:r w:rsidRPr="00640568">
        <w:rPr>
          <w:rFonts w:ascii="GHEA Grapalat" w:hAnsi="GHEA Grapalat" w:cs="Sylfaen"/>
          <w:sz w:val="20"/>
          <w:lang w:val="af-ZA"/>
        </w:rPr>
        <w:t xml:space="preserve"> </w:t>
      </w:r>
      <w:r w:rsidRPr="00640568">
        <w:rPr>
          <w:rFonts w:ascii="GHEA Grapalat" w:hAnsi="GHEA Grapalat" w:cs="Sylfaen"/>
          <w:sz w:val="20"/>
          <w:lang w:val="en-US"/>
        </w:rPr>
        <w:t>վրա</w:t>
      </w:r>
      <w:r w:rsidRPr="00640568">
        <w:rPr>
          <w:rFonts w:ascii="GHEA Grapalat" w:hAnsi="GHEA Grapalat" w:cs="Sylfaen"/>
          <w:sz w:val="20"/>
          <w:lang w:val="af-ZA"/>
        </w:rPr>
        <w:t xml:space="preserve"> </w:t>
      </w:r>
      <w:r w:rsidRPr="00640568">
        <w:rPr>
          <w:rFonts w:ascii="GHEA Grapalat" w:hAnsi="GHEA Grapalat" w:cs="Sylfaen"/>
          <w:sz w:val="20"/>
          <w:lang w:val="en-US"/>
        </w:rPr>
        <w:t>մասնակիցը</w:t>
      </w:r>
      <w:r w:rsidRPr="00640568">
        <w:rPr>
          <w:rFonts w:ascii="GHEA Grapalat" w:hAnsi="GHEA Grapalat" w:cs="Sylfaen"/>
          <w:sz w:val="20"/>
          <w:lang w:val="af-ZA"/>
        </w:rPr>
        <w:t xml:space="preserve"> </w:t>
      </w:r>
      <w:r w:rsidRPr="00640568">
        <w:rPr>
          <w:rFonts w:ascii="GHEA Grapalat" w:hAnsi="GHEA Grapalat" w:cs="Sylfaen"/>
          <w:sz w:val="20"/>
          <w:lang w:val="en-US"/>
        </w:rPr>
        <w:t>չի</w:t>
      </w:r>
      <w:r w:rsidRPr="00640568">
        <w:rPr>
          <w:rFonts w:ascii="GHEA Grapalat" w:hAnsi="GHEA Grapalat" w:cs="Sylfaen"/>
          <w:sz w:val="20"/>
          <w:lang w:val="af-ZA"/>
        </w:rPr>
        <w:t xml:space="preserve"> </w:t>
      </w:r>
      <w:r w:rsidRPr="00640568">
        <w:rPr>
          <w:rFonts w:ascii="GHEA Grapalat" w:hAnsi="GHEA Grapalat" w:cs="Sylfaen"/>
          <w:sz w:val="20"/>
          <w:lang w:val="en-US"/>
        </w:rPr>
        <w:t>ներառվում</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w:t>
      </w:r>
    </w:p>
    <w:p w14:paraId="2F3BD721" w14:textId="74A215C9" w:rsidR="004D0197" w:rsidRPr="004D0197" w:rsidRDefault="00BA08DC" w:rsidP="004D0197">
      <w:pPr>
        <w:ind w:firstLine="375"/>
        <w:jc w:val="both"/>
        <w:rPr>
          <w:rFonts w:ascii="GHEA Grapalat" w:hAnsi="GHEA Grapalat" w:cs="Sylfaen"/>
          <w:sz w:val="20"/>
          <w:lang w:val="af-ZA"/>
        </w:rPr>
      </w:pPr>
      <w:r>
        <w:rPr>
          <w:rFonts w:ascii="GHEA Grapalat" w:hAnsi="GHEA Grapalat" w:cs="Sylfaen"/>
          <w:sz w:val="20"/>
          <w:lang w:val="hy-AM"/>
        </w:rPr>
        <w:t xml:space="preserve">Ընդ որում </w:t>
      </w:r>
      <w:bookmarkStart w:id="13" w:name="_Hlk203403351"/>
      <w:r w:rsidR="004D0197" w:rsidRPr="006F75C0">
        <w:rPr>
          <w:rFonts w:ascii="GHEA Grapalat" w:hAnsi="GHEA Grapalat" w:cs="Sylfaen"/>
          <w:sz w:val="20"/>
          <w:lang w:val="hy-AM"/>
        </w:rPr>
        <w:t xml:space="preserve"> </w:t>
      </w:r>
      <w:r w:rsidR="004D0197" w:rsidRPr="004D0197">
        <w:rPr>
          <w:rFonts w:ascii="GHEA Grapalat" w:hAnsi="GHEA Grapalat" w:cs="Sylfaen"/>
          <w:sz w:val="20"/>
          <w:lang w:val="hy-AM"/>
        </w:rPr>
        <w:t>եթե</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մասնակցի</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գնումներին</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մասնակցելու</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իրավունք</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ունենալու մասին դիմում-հայտարարությունը որակվում</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է</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որպես</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իրականությանը</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չհամապատասխանող</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կամ</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մասնակիցը</w:t>
      </w:r>
      <w:r w:rsidR="004D0197" w:rsidRPr="004D0197">
        <w:rPr>
          <w:rFonts w:ascii="GHEA Grapalat" w:hAnsi="GHEA Grapalat" w:cs="Sylfaen"/>
          <w:sz w:val="20"/>
          <w:lang w:val="af-ZA"/>
        </w:rPr>
        <w:t xml:space="preserve"> սույն </w:t>
      </w:r>
      <w:r w:rsidR="004D0197" w:rsidRPr="004D0197">
        <w:rPr>
          <w:rFonts w:ascii="GHEA Grapalat" w:hAnsi="GHEA Grapalat" w:cs="Sylfaen"/>
          <w:sz w:val="20"/>
          <w:lang w:val="hy-AM"/>
        </w:rPr>
        <w:t>հրավերով</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սահմանված</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կարգով</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և</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ժամկետներում</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չի</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ներկայացնում</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հրավերով</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նախատեսված</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 xml:space="preserve">փաստաթղթերը, </w:t>
      </w:r>
      <w:bookmarkStart w:id="14" w:name="_Hlk193180492"/>
      <w:r w:rsidR="004D0197" w:rsidRPr="004D019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004D0197" w:rsidRPr="004D0197">
        <w:rPr>
          <w:rFonts w:ascii="GHEA Grapalat" w:hAnsi="GHEA Grapalat" w:cs="Sylfaen"/>
          <w:sz w:val="20"/>
          <w:lang w:val="af-ZA"/>
        </w:rPr>
        <w:t xml:space="preserve">` </w:t>
      </w:r>
      <w:bookmarkStart w:id="15" w:name="_Hlk201942453"/>
      <w:r w:rsidR="004D0197" w:rsidRPr="004D0197">
        <w:rPr>
          <w:rFonts w:ascii="GHEA Grapalat" w:hAnsi="GHEA Grapalat" w:cs="Sylfaen"/>
          <w:sz w:val="20"/>
          <w:lang w:val="hy-AM"/>
        </w:rPr>
        <w:t>այդ</w:t>
      </w:r>
      <w:r w:rsidR="004D0197" w:rsidRPr="004D0197">
        <w:rPr>
          <w:rFonts w:ascii="GHEA Grapalat" w:hAnsi="GHEA Grapalat" w:cs="Sylfaen"/>
          <w:sz w:val="20"/>
          <w:lang w:val="af-ZA"/>
        </w:rPr>
        <w:t xml:space="preserve"> թվում՝ երբ </w:t>
      </w:r>
      <w:r w:rsidR="004D0197" w:rsidRPr="004D0197">
        <w:rPr>
          <w:rFonts w:ascii="GHEA Grapalat" w:hAnsi="GHEA Grapalat"/>
          <w:sz w:val="20"/>
          <w:szCs w:val="20"/>
          <w:lang w:val="es-ES"/>
        </w:rPr>
        <w:t>ՀՀ կառավարության 20.06.2025թ. N 817-Ա որոշման 2-րդ կետի 2-րդ ենթակետով նախատեսված ցուցակում ներառված</w:t>
      </w:r>
      <w:r w:rsidR="004D0197" w:rsidRPr="004D0197">
        <w:rPr>
          <w:rFonts w:ascii="GHEA Grapalat" w:hAnsi="GHEA Grapalat" w:cs="Sylfaen"/>
          <w:sz w:val="20"/>
          <w:lang w:val="af-ZA"/>
        </w:rPr>
        <w:t xml:space="preserve"> անձը </w:t>
      </w:r>
      <w:r w:rsidR="004D0197" w:rsidRPr="004D0197">
        <w:rPr>
          <w:rFonts w:ascii="GHEA Grapalat" w:hAnsi="GHEA Grapalat" w:cs="Sylfaen"/>
          <w:sz w:val="20"/>
          <w:lang w:val="hy-AM"/>
        </w:rPr>
        <w:t xml:space="preserve">մասնակցի կողմից առաջարկվում է որպես </w:t>
      </w:r>
      <w:proofErr w:type="gramStart"/>
      <w:r w:rsidR="004D0197" w:rsidRPr="004D0197">
        <w:rPr>
          <w:rFonts w:ascii="GHEA Grapalat" w:hAnsi="GHEA Grapalat" w:cs="Sylfaen"/>
          <w:sz w:val="20"/>
          <w:lang w:val="hy-AM"/>
        </w:rPr>
        <w:t>ենթակապալառու,</w:t>
      </w:r>
      <w:r w:rsidR="004D0197" w:rsidRPr="004D0197">
        <w:rPr>
          <w:rFonts w:ascii="GHEA Grapalat" w:hAnsi="GHEA Grapalat" w:cs="Sylfaen"/>
          <w:lang w:val="af-ZA"/>
        </w:rPr>
        <w:t xml:space="preserve"> </w:t>
      </w:r>
      <w:bookmarkEnd w:id="15"/>
      <w:r w:rsidR="004D0197" w:rsidRPr="004D0197">
        <w:rPr>
          <w:rFonts w:ascii="GHEA Grapalat" w:hAnsi="GHEA Grapalat" w:cs="Sylfaen"/>
          <w:sz w:val="20"/>
          <w:lang w:val="af-ZA"/>
        </w:rPr>
        <w:t xml:space="preserve">  </w:t>
      </w:r>
      <w:proofErr w:type="gramEnd"/>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կամ</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ընտրված</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մասնակիցը</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չի</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ներկայացնում</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որակավորման</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կամ</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պայմանագրի</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ապահովում</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կամ</w:t>
      </w:r>
      <w:r w:rsidR="004D0197" w:rsidRPr="004D0197">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4D0197" w:rsidRPr="004D0197">
        <w:rPr>
          <w:rFonts w:ascii="GHEA Grapalat" w:hAnsi="GHEA Grapalat" w:cs="Sylfaen"/>
          <w:sz w:val="20"/>
        </w:rPr>
        <w:t>արդյունքում</w:t>
      </w:r>
      <w:r w:rsidR="004D0197" w:rsidRPr="004D0197">
        <w:rPr>
          <w:rFonts w:ascii="GHEA Grapalat" w:hAnsi="GHEA Grapalat" w:cs="Sylfaen"/>
          <w:sz w:val="20"/>
          <w:lang w:val="af-ZA"/>
        </w:rPr>
        <w:t xml:space="preserve"> </w:t>
      </w:r>
      <w:r w:rsidR="004D0197" w:rsidRPr="004D0197">
        <w:rPr>
          <w:rFonts w:ascii="GHEA Grapalat" w:hAnsi="GHEA Grapalat" w:cs="Sylfaen"/>
          <w:sz w:val="20"/>
        </w:rPr>
        <w:t>համաձայնագիր</w:t>
      </w:r>
      <w:r w:rsidR="004D0197" w:rsidRPr="004D0197">
        <w:rPr>
          <w:rFonts w:ascii="GHEA Grapalat" w:hAnsi="GHEA Grapalat" w:cs="Sylfaen"/>
          <w:sz w:val="20"/>
          <w:lang w:val="af-ZA"/>
        </w:rPr>
        <w:t xml:space="preserve"> </w:t>
      </w:r>
      <w:r w:rsidR="004D0197" w:rsidRPr="004D0197">
        <w:rPr>
          <w:rFonts w:ascii="GHEA Grapalat" w:hAnsi="GHEA Grapalat" w:cs="Sylfaen"/>
          <w:sz w:val="20"/>
        </w:rPr>
        <w:t>կնքելու</w:t>
      </w:r>
      <w:r w:rsidR="004D0197" w:rsidRPr="004D0197">
        <w:rPr>
          <w:rFonts w:ascii="GHEA Grapalat" w:hAnsi="GHEA Grapalat" w:cs="Sylfaen"/>
          <w:sz w:val="20"/>
          <w:lang w:val="af-ZA"/>
        </w:rPr>
        <w:t xml:space="preserve"> </w:t>
      </w:r>
      <w:r w:rsidR="004D0197" w:rsidRPr="004D0197">
        <w:rPr>
          <w:rFonts w:ascii="GHEA Grapalat" w:hAnsi="GHEA Grapalat" w:cs="Sylfaen"/>
          <w:sz w:val="20"/>
        </w:rPr>
        <w:t>նպատակով</w:t>
      </w:r>
      <w:r w:rsidR="004D0197" w:rsidRPr="004D0197">
        <w:rPr>
          <w:rFonts w:ascii="GHEA Grapalat" w:hAnsi="GHEA Grapalat" w:cs="Sylfaen"/>
          <w:sz w:val="20"/>
          <w:lang w:val="af-ZA"/>
        </w:rPr>
        <w:t xml:space="preserve"> </w:t>
      </w:r>
      <w:r w:rsidR="004D0197" w:rsidRPr="004D0197">
        <w:rPr>
          <w:rFonts w:ascii="GHEA Grapalat" w:hAnsi="GHEA Grapalat" w:cs="Sylfaen"/>
          <w:sz w:val="20"/>
        </w:rPr>
        <w:t>պայմանագիրը</w:t>
      </w:r>
      <w:r w:rsidR="004D0197" w:rsidRPr="004D0197">
        <w:rPr>
          <w:rFonts w:ascii="GHEA Grapalat" w:hAnsi="GHEA Grapalat" w:cs="Sylfaen"/>
          <w:sz w:val="20"/>
          <w:lang w:val="af-ZA"/>
        </w:rPr>
        <w:t xml:space="preserve"> </w:t>
      </w:r>
      <w:r w:rsidR="004D0197" w:rsidRPr="004D0197">
        <w:rPr>
          <w:rFonts w:ascii="GHEA Grapalat" w:hAnsi="GHEA Grapalat" w:cs="Sylfaen"/>
          <w:sz w:val="20"/>
        </w:rPr>
        <w:t>կնքած</w:t>
      </w:r>
      <w:r w:rsidR="004D0197" w:rsidRPr="004D0197">
        <w:rPr>
          <w:rFonts w:ascii="GHEA Grapalat" w:hAnsi="GHEA Grapalat" w:cs="Sylfaen"/>
          <w:sz w:val="20"/>
          <w:lang w:val="af-ZA"/>
        </w:rPr>
        <w:t xml:space="preserve"> </w:t>
      </w:r>
      <w:r w:rsidR="004D0197" w:rsidRPr="004D0197">
        <w:rPr>
          <w:rFonts w:ascii="GHEA Grapalat" w:hAnsi="GHEA Grapalat" w:cs="Sylfaen"/>
          <w:sz w:val="20"/>
        </w:rPr>
        <w:t>անձը</w:t>
      </w:r>
      <w:r w:rsidR="004D0197" w:rsidRPr="004D0197">
        <w:rPr>
          <w:rFonts w:ascii="GHEA Grapalat" w:hAnsi="GHEA Grapalat" w:cs="Sylfaen"/>
          <w:sz w:val="20"/>
          <w:lang w:val="af-ZA"/>
        </w:rPr>
        <w:t xml:space="preserve"> </w:t>
      </w:r>
      <w:r w:rsidR="004D0197" w:rsidRPr="004D0197">
        <w:rPr>
          <w:rFonts w:ascii="GHEA Grapalat" w:hAnsi="GHEA Grapalat" w:cs="Sylfaen"/>
          <w:sz w:val="20"/>
        </w:rPr>
        <w:t>սահմանված</w:t>
      </w:r>
      <w:r w:rsidR="004D0197" w:rsidRPr="004D0197">
        <w:rPr>
          <w:rFonts w:ascii="GHEA Grapalat" w:hAnsi="GHEA Grapalat" w:cs="Sylfaen"/>
          <w:sz w:val="20"/>
          <w:lang w:val="af-ZA"/>
        </w:rPr>
        <w:t xml:space="preserve"> </w:t>
      </w:r>
      <w:r w:rsidR="004D0197" w:rsidRPr="004D0197">
        <w:rPr>
          <w:rFonts w:ascii="GHEA Grapalat" w:hAnsi="GHEA Grapalat" w:cs="Sylfaen"/>
          <w:sz w:val="20"/>
        </w:rPr>
        <w:t>ժամկետում</w:t>
      </w:r>
      <w:r w:rsidR="004D0197" w:rsidRPr="004D0197">
        <w:rPr>
          <w:rFonts w:ascii="GHEA Grapalat" w:hAnsi="GHEA Grapalat" w:cs="Sylfaen"/>
          <w:sz w:val="20"/>
          <w:lang w:val="af-ZA"/>
        </w:rPr>
        <w:t xml:space="preserve"> </w:t>
      </w:r>
      <w:r w:rsidR="004D0197" w:rsidRPr="004D0197">
        <w:rPr>
          <w:rFonts w:ascii="GHEA Grapalat" w:hAnsi="GHEA Grapalat" w:cs="Sylfaen"/>
          <w:sz w:val="20"/>
        </w:rPr>
        <w:t>միակողմանի</w:t>
      </w:r>
      <w:r w:rsidR="004D0197" w:rsidRPr="004D0197">
        <w:rPr>
          <w:rFonts w:ascii="GHEA Grapalat" w:hAnsi="GHEA Grapalat" w:cs="Sylfaen"/>
          <w:sz w:val="20"/>
          <w:lang w:val="af-ZA"/>
        </w:rPr>
        <w:t xml:space="preserve"> </w:t>
      </w:r>
      <w:r w:rsidR="004D0197" w:rsidRPr="004D0197">
        <w:rPr>
          <w:rFonts w:ascii="GHEA Grapalat" w:hAnsi="GHEA Grapalat" w:cs="Sylfaen"/>
          <w:sz w:val="20"/>
        </w:rPr>
        <w:t>հաստատված</w:t>
      </w:r>
      <w:r w:rsidR="004D0197" w:rsidRPr="004D0197">
        <w:rPr>
          <w:rFonts w:ascii="GHEA Grapalat" w:hAnsi="GHEA Grapalat" w:cs="Sylfaen"/>
          <w:sz w:val="20"/>
          <w:lang w:val="af-ZA"/>
        </w:rPr>
        <w:t xml:space="preserve"> </w:t>
      </w:r>
      <w:r w:rsidR="004D0197" w:rsidRPr="004D0197">
        <w:rPr>
          <w:rFonts w:ascii="GHEA Grapalat" w:hAnsi="GHEA Grapalat" w:cs="Sylfaen"/>
          <w:sz w:val="20"/>
        </w:rPr>
        <w:t>հայտարարության</w:t>
      </w:r>
      <w:r w:rsidR="004D0197" w:rsidRPr="004D0197">
        <w:rPr>
          <w:rFonts w:ascii="GHEA Grapalat" w:hAnsi="GHEA Grapalat" w:cs="Sylfaen"/>
          <w:sz w:val="20"/>
          <w:lang w:val="af-ZA"/>
        </w:rPr>
        <w:t xml:space="preserve">` </w:t>
      </w:r>
      <w:r w:rsidR="004D0197" w:rsidRPr="004D0197">
        <w:rPr>
          <w:rFonts w:ascii="GHEA Grapalat" w:hAnsi="GHEA Grapalat" w:cs="Sylfaen"/>
          <w:sz w:val="20"/>
        </w:rPr>
        <w:t>տուժանքի</w:t>
      </w:r>
      <w:r w:rsidR="004D0197" w:rsidRPr="004D0197">
        <w:rPr>
          <w:rFonts w:ascii="GHEA Grapalat" w:hAnsi="GHEA Grapalat" w:cs="Sylfaen"/>
          <w:sz w:val="20"/>
          <w:lang w:val="af-ZA"/>
        </w:rPr>
        <w:t xml:space="preserve"> (</w:t>
      </w:r>
      <w:r w:rsidR="004D0197" w:rsidRPr="004D0197">
        <w:rPr>
          <w:rFonts w:ascii="GHEA Grapalat" w:hAnsi="GHEA Grapalat" w:cs="Sylfaen"/>
          <w:sz w:val="20"/>
        </w:rPr>
        <w:t>այսուհետ</w:t>
      </w:r>
      <w:r w:rsidR="004D0197" w:rsidRPr="004D0197">
        <w:rPr>
          <w:rFonts w:ascii="GHEA Grapalat" w:hAnsi="GHEA Grapalat" w:cs="Sylfaen"/>
          <w:sz w:val="20"/>
          <w:lang w:val="af-ZA"/>
        </w:rPr>
        <w:t xml:space="preserve"> </w:t>
      </w:r>
      <w:r w:rsidR="004D0197" w:rsidRPr="004D0197">
        <w:rPr>
          <w:rFonts w:ascii="GHEA Grapalat" w:hAnsi="GHEA Grapalat" w:cs="Sylfaen"/>
          <w:sz w:val="20"/>
        </w:rPr>
        <w:t>նաև</w:t>
      </w:r>
      <w:r w:rsidR="004D0197" w:rsidRPr="004D0197">
        <w:rPr>
          <w:rFonts w:ascii="GHEA Grapalat" w:hAnsi="GHEA Grapalat" w:cs="Sylfaen"/>
          <w:sz w:val="20"/>
          <w:lang w:val="af-ZA"/>
        </w:rPr>
        <w:t xml:space="preserve"> </w:t>
      </w:r>
      <w:r w:rsidR="004D0197" w:rsidRPr="004D0197">
        <w:rPr>
          <w:rFonts w:ascii="GHEA Grapalat" w:hAnsi="GHEA Grapalat" w:cs="Sylfaen"/>
          <w:sz w:val="20"/>
        </w:rPr>
        <w:t>տուժանք</w:t>
      </w:r>
      <w:r w:rsidR="004D0197" w:rsidRPr="004D0197">
        <w:rPr>
          <w:rFonts w:ascii="GHEA Grapalat" w:hAnsi="GHEA Grapalat" w:cs="Sylfaen"/>
          <w:sz w:val="20"/>
          <w:lang w:val="af-ZA"/>
        </w:rPr>
        <w:t xml:space="preserve">) </w:t>
      </w:r>
      <w:r w:rsidR="004D0197" w:rsidRPr="004D0197">
        <w:rPr>
          <w:rFonts w:ascii="GHEA Grapalat" w:hAnsi="GHEA Grapalat" w:cs="Sylfaen"/>
          <w:sz w:val="20"/>
        </w:rPr>
        <w:t>ձևով</w:t>
      </w:r>
      <w:r w:rsidR="004D0197" w:rsidRPr="004D0197">
        <w:rPr>
          <w:rFonts w:ascii="GHEA Grapalat" w:hAnsi="GHEA Grapalat" w:cs="Sylfaen"/>
          <w:sz w:val="20"/>
          <w:lang w:val="af-ZA"/>
        </w:rPr>
        <w:t xml:space="preserve"> </w:t>
      </w:r>
      <w:r w:rsidR="004D0197" w:rsidRPr="004D0197">
        <w:rPr>
          <w:rFonts w:ascii="GHEA Grapalat" w:hAnsi="GHEA Grapalat" w:cs="Sylfaen"/>
          <w:sz w:val="20"/>
        </w:rPr>
        <w:t>ներկայացված</w:t>
      </w:r>
      <w:r w:rsidR="004D0197" w:rsidRPr="004D0197">
        <w:rPr>
          <w:rFonts w:ascii="GHEA Grapalat" w:hAnsi="GHEA Grapalat" w:cs="Sylfaen"/>
          <w:sz w:val="20"/>
          <w:lang w:val="af-ZA"/>
        </w:rPr>
        <w:t xml:space="preserve"> </w:t>
      </w:r>
      <w:r w:rsidR="004D0197" w:rsidRPr="004D0197">
        <w:rPr>
          <w:rFonts w:ascii="GHEA Grapalat" w:hAnsi="GHEA Grapalat" w:cs="Sylfaen"/>
          <w:sz w:val="20"/>
        </w:rPr>
        <w:t>պայմանագրի</w:t>
      </w:r>
      <w:r w:rsidR="004D0197" w:rsidRPr="004D0197">
        <w:rPr>
          <w:rFonts w:ascii="GHEA Grapalat" w:hAnsi="GHEA Grapalat" w:cs="Sylfaen"/>
          <w:sz w:val="20"/>
          <w:lang w:val="af-ZA"/>
        </w:rPr>
        <w:t xml:space="preserve"> </w:t>
      </w:r>
      <w:r w:rsidR="004D0197" w:rsidRPr="004D0197">
        <w:rPr>
          <w:rFonts w:ascii="GHEA Grapalat" w:hAnsi="GHEA Grapalat" w:cs="Sylfaen"/>
          <w:sz w:val="20"/>
        </w:rPr>
        <w:t>և</w:t>
      </w:r>
      <w:r w:rsidR="004D0197" w:rsidRPr="004D0197">
        <w:rPr>
          <w:rFonts w:ascii="GHEA Grapalat" w:hAnsi="GHEA Grapalat" w:cs="Sylfaen"/>
          <w:sz w:val="20"/>
          <w:lang w:val="af-ZA"/>
        </w:rPr>
        <w:t xml:space="preserve"> (</w:t>
      </w:r>
      <w:r w:rsidR="004D0197" w:rsidRPr="004D0197">
        <w:rPr>
          <w:rFonts w:ascii="GHEA Grapalat" w:hAnsi="GHEA Grapalat" w:cs="Sylfaen"/>
          <w:sz w:val="20"/>
        </w:rPr>
        <w:t>կամ</w:t>
      </w:r>
      <w:r w:rsidR="004D0197" w:rsidRPr="004D0197">
        <w:rPr>
          <w:rFonts w:ascii="GHEA Grapalat" w:hAnsi="GHEA Grapalat" w:cs="Sylfaen"/>
          <w:sz w:val="20"/>
          <w:lang w:val="af-ZA"/>
        </w:rPr>
        <w:t xml:space="preserve">) </w:t>
      </w:r>
      <w:r w:rsidR="004D0197" w:rsidRPr="004D0197">
        <w:rPr>
          <w:rFonts w:ascii="GHEA Grapalat" w:hAnsi="GHEA Grapalat" w:cs="Sylfaen"/>
          <w:sz w:val="20"/>
        </w:rPr>
        <w:t>որակավորման</w:t>
      </w:r>
      <w:r w:rsidR="004D0197" w:rsidRPr="004D0197">
        <w:rPr>
          <w:rFonts w:ascii="GHEA Grapalat" w:hAnsi="GHEA Grapalat" w:cs="Sylfaen"/>
          <w:sz w:val="20"/>
          <w:lang w:val="af-ZA"/>
        </w:rPr>
        <w:t xml:space="preserve"> </w:t>
      </w:r>
      <w:r w:rsidR="004D0197" w:rsidRPr="004D0197">
        <w:rPr>
          <w:rFonts w:ascii="GHEA Grapalat" w:hAnsi="GHEA Grapalat" w:cs="Sylfaen"/>
          <w:sz w:val="20"/>
        </w:rPr>
        <w:t>ապահովումը</w:t>
      </w:r>
      <w:r w:rsidR="004D0197" w:rsidRPr="004D0197">
        <w:rPr>
          <w:rFonts w:ascii="GHEA Grapalat" w:hAnsi="GHEA Grapalat" w:cs="Sylfaen"/>
          <w:sz w:val="20"/>
          <w:lang w:val="af-ZA"/>
        </w:rPr>
        <w:t xml:space="preserve"> </w:t>
      </w:r>
      <w:r w:rsidR="004D0197" w:rsidRPr="004D0197">
        <w:rPr>
          <w:rFonts w:ascii="GHEA Grapalat" w:hAnsi="GHEA Grapalat" w:cs="Sylfaen"/>
          <w:sz w:val="20"/>
        </w:rPr>
        <w:t>չի</w:t>
      </w:r>
      <w:r w:rsidR="004D0197" w:rsidRPr="004D0197">
        <w:rPr>
          <w:rFonts w:ascii="GHEA Grapalat" w:hAnsi="GHEA Grapalat" w:cs="Sylfaen"/>
          <w:sz w:val="20"/>
          <w:lang w:val="af-ZA"/>
        </w:rPr>
        <w:t xml:space="preserve"> </w:t>
      </w:r>
      <w:r w:rsidR="004D0197" w:rsidRPr="004D0197">
        <w:rPr>
          <w:rFonts w:ascii="GHEA Grapalat" w:hAnsi="GHEA Grapalat" w:cs="Sylfaen"/>
          <w:sz w:val="20"/>
        </w:rPr>
        <w:t>փոխարինում</w:t>
      </w:r>
      <w:r w:rsidR="004D0197" w:rsidRPr="004D0197">
        <w:rPr>
          <w:rFonts w:ascii="GHEA Grapalat" w:hAnsi="GHEA Grapalat" w:cs="Sylfaen"/>
          <w:sz w:val="20"/>
          <w:lang w:val="af-ZA"/>
        </w:rPr>
        <w:t xml:space="preserve"> </w:t>
      </w:r>
      <w:r w:rsidR="004D0197" w:rsidRPr="004D0197">
        <w:rPr>
          <w:rFonts w:ascii="GHEA Grapalat" w:hAnsi="GHEA Grapalat" w:cs="Sylfaen"/>
          <w:sz w:val="20"/>
        </w:rPr>
        <w:t>բանկային</w:t>
      </w:r>
      <w:r w:rsidR="004D0197" w:rsidRPr="004D0197">
        <w:rPr>
          <w:rFonts w:ascii="GHEA Grapalat" w:hAnsi="GHEA Grapalat" w:cs="Sylfaen"/>
          <w:sz w:val="20"/>
          <w:lang w:val="af-ZA"/>
        </w:rPr>
        <w:t xml:space="preserve"> </w:t>
      </w:r>
      <w:r w:rsidR="004D0197" w:rsidRPr="004D0197">
        <w:rPr>
          <w:rFonts w:ascii="GHEA Grapalat" w:hAnsi="GHEA Grapalat" w:cs="Sylfaen"/>
          <w:sz w:val="20"/>
        </w:rPr>
        <w:t>երաշխիք</w:t>
      </w:r>
      <w:r w:rsidR="004D0197" w:rsidRPr="004D0197">
        <w:rPr>
          <w:rFonts w:ascii="GHEA Grapalat" w:hAnsi="GHEA Grapalat" w:cs="Sylfaen"/>
          <w:sz w:val="20"/>
          <w:lang w:val="hy-AM"/>
        </w:rPr>
        <w:t>ո</w:t>
      </w:r>
      <w:r w:rsidR="004D0197" w:rsidRPr="004D0197">
        <w:rPr>
          <w:rFonts w:ascii="GHEA Grapalat" w:hAnsi="GHEA Grapalat" w:cs="Sylfaen"/>
          <w:sz w:val="20"/>
        </w:rPr>
        <w:t>վ</w:t>
      </w:r>
      <w:r w:rsidR="004D0197" w:rsidRPr="004D0197">
        <w:rPr>
          <w:rFonts w:ascii="GHEA Grapalat" w:hAnsi="GHEA Grapalat" w:cs="Sylfaen"/>
          <w:sz w:val="20"/>
          <w:lang w:val="af-ZA"/>
        </w:rPr>
        <w:t xml:space="preserve"> </w:t>
      </w:r>
      <w:r w:rsidR="004D0197" w:rsidRPr="004D0197">
        <w:rPr>
          <w:rFonts w:ascii="GHEA Grapalat" w:hAnsi="GHEA Grapalat" w:cs="Sylfaen"/>
          <w:sz w:val="20"/>
        </w:rPr>
        <w:t>կամ</w:t>
      </w:r>
      <w:r w:rsidR="004D0197" w:rsidRPr="004D0197">
        <w:rPr>
          <w:rFonts w:ascii="GHEA Grapalat" w:hAnsi="GHEA Grapalat" w:cs="Sylfaen"/>
          <w:sz w:val="20"/>
          <w:lang w:val="af-ZA"/>
        </w:rPr>
        <w:t xml:space="preserve"> </w:t>
      </w:r>
      <w:r w:rsidR="004D0197" w:rsidRPr="004D0197">
        <w:rPr>
          <w:rFonts w:ascii="GHEA Grapalat" w:hAnsi="GHEA Grapalat" w:cs="Sylfaen"/>
          <w:sz w:val="20"/>
        </w:rPr>
        <w:t>կանխիկ</w:t>
      </w:r>
      <w:r w:rsidR="004D0197" w:rsidRPr="004D0197">
        <w:rPr>
          <w:rFonts w:ascii="GHEA Grapalat" w:hAnsi="GHEA Grapalat" w:cs="Sylfaen"/>
          <w:sz w:val="20"/>
          <w:lang w:val="af-ZA"/>
        </w:rPr>
        <w:t xml:space="preserve"> </w:t>
      </w:r>
      <w:r w:rsidR="004D0197" w:rsidRPr="004D0197">
        <w:rPr>
          <w:rFonts w:ascii="GHEA Grapalat" w:hAnsi="GHEA Grapalat" w:cs="Sylfaen"/>
          <w:sz w:val="20"/>
        </w:rPr>
        <w:t>փողով</w:t>
      </w:r>
      <w:r w:rsidR="004D0197" w:rsidRPr="004D0197">
        <w:rPr>
          <w:rFonts w:ascii="GHEA Grapalat" w:hAnsi="GHEA Grapalat" w:cs="Sylfaen"/>
          <w:sz w:val="20"/>
          <w:lang w:val="af-ZA"/>
        </w:rPr>
        <w:t xml:space="preserve">, </w:t>
      </w:r>
      <w:r w:rsidR="004D0197" w:rsidRPr="004D0197">
        <w:rPr>
          <w:rFonts w:ascii="GHEA Grapalat" w:hAnsi="GHEA Grapalat" w:cs="Sylfaen"/>
          <w:sz w:val="20"/>
        </w:rPr>
        <w:t>ապա</w:t>
      </w:r>
      <w:r w:rsidR="004D0197" w:rsidRPr="004D0197">
        <w:rPr>
          <w:rFonts w:ascii="GHEA Grapalat" w:hAnsi="GHEA Grapalat" w:cs="Sylfaen"/>
          <w:sz w:val="20"/>
          <w:lang w:val="af-ZA"/>
        </w:rPr>
        <w:t xml:space="preserve"> </w:t>
      </w:r>
      <w:r w:rsidR="004D0197" w:rsidRPr="004D0197">
        <w:rPr>
          <w:rFonts w:ascii="GHEA Grapalat" w:hAnsi="GHEA Grapalat" w:cs="Sylfaen"/>
          <w:sz w:val="20"/>
        </w:rPr>
        <w:t>այդ</w:t>
      </w:r>
      <w:r w:rsidR="004D0197" w:rsidRPr="004D0197">
        <w:rPr>
          <w:rFonts w:ascii="GHEA Grapalat" w:hAnsi="GHEA Grapalat" w:cs="Sylfaen"/>
          <w:sz w:val="20"/>
          <w:lang w:val="af-ZA"/>
        </w:rPr>
        <w:t xml:space="preserve"> </w:t>
      </w:r>
      <w:r w:rsidR="004D0197" w:rsidRPr="004D0197">
        <w:rPr>
          <w:rFonts w:ascii="GHEA Grapalat" w:hAnsi="GHEA Grapalat" w:cs="Sylfaen"/>
          <w:sz w:val="20"/>
        </w:rPr>
        <w:t>հանգամանքը</w:t>
      </w:r>
      <w:r w:rsidR="004D0197" w:rsidRPr="004D0197">
        <w:rPr>
          <w:rFonts w:ascii="GHEA Grapalat" w:hAnsi="GHEA Grapalat" w:cs="Sylfaen"/>
          <w:sz w:val="20"/>
          <w:lang w:val="af-ZA"/>
        </w:rPr>
        <w:t xml:space="preserve"> </w:t>
      </w:r>
      <w:r w:rsidR="004D0197" w:rsidRPr="004D0197">
        <w:rPr>
          <w:rFonts w:ascii="GHEA Grapalat" w:hAnsi="GHEA Grapalat" w:cs="Sylfaen"/>
          <w:sz w:val="20"/>
        </w:rPr>
        <w:t>համարվում</w:t>
      </w:r>
      <w:r w:rsidR="004D0197" w:rsidRPr="004D0197">
        <w:rPr>
          <w:rFonts w:ascii="GHEA Grapalat" w:hAnsi="GHEA Grapalat" w:cs="Sylfaen"/>
          <w:sz w:val="20"/>
          <w:lang w:val="af-ZA"/>
        </w:rPr>
        <w:t xml:space="preserve"> </w:t>
      </w:r>
      <w:r w:rsidR="004D0197" w:rsidRPr="004D0197">
        <w:rPr>
          <w:rFonts w:ascii="GHEA Grapalat" w:hAnsi="GHEA Grapalat" w:cs="Sylfaen"/>
          <w:sz w:val="20"/>
        </w:rPr>
        <w:t>է</w:t>
      </w:r>
      <w:r w:rsidR="004D0197" w:rsidRPr="004D0197">
        <w:rPr>
          <w:rFonts w:ascii="GHEA Grapalat" w:hAnsi="GHEA Grapalat" w:cs="Sylfaen"/>
          <w:sz w:val="20"/>
          <w:lang w:val="af-ZA"/>
        </w:rPr>
        <w:t xml:space="preserve"> </w:t>
      </w:r>
      <w:r w:rsidR="004D0197" w:rsidRPr="004D0197">
        <w:rPr>
          <w:rFonts w:ascii="GHEA Grapalat" w:hAnsi="GHEA Grapalat" w:cs="Sylfaen"/>
          <w:sz w:val="20"/>
        </w:rPr>
        <w:t>որպես</w:t>
      </w:r>
      <w:r w:rsidR="004D0197" w:rsidRPr="004D0197">
        <w:rPr>
          <w:rFonts w:ascii="GHEA Grapalat" w:hAnsi="GHEA Grapalat" w:cs="Sylfaen"/>
          <w:sz w:val="20"/>
          <w:lang w:val="af-ZA"/>
        </w:rPr>
        <w:t xml:space="preserve"> </w:t>
      </w:r>
      <w:r w:rsidR="004D0197" w:rsidRPr="004D0197">
        <w:rPr>
          <w:rFonts w:ascii="GHEA Grapalat" w:hAnsi="GHEA Grapalat" w:cs="Sylfaen"/>
          <w:sz w:val="20"/>
        </w:rPr>
        <w:t>գնման</w:t>
      </w:r>
      <w:r w:rsidR="004D0197" w:rsidRPr="004D0197">
        <w:rPr>
          <w:rFonts w:ascii="GHEA Grapalat" w:hAnsi="GHEA Grapalat" w:cs="Sylfaen"/>
          <w:sz w:val="20"/>
          <w:lang w:val="af-ZA"/>
        </w:rPr>
        <w:t xml:space="preserve"> </w:t>
      </w:r>
      <w:r w:rsidR="004D0197" w:rsidRPr="004D0197">
        <w:rPr>
          <w:rFonts w:ascii="GHEA Grapalat" w:hAnsi="GHEA Grapalat" w:cs="Sylfaen"/>
          <w:sz w:val="20"/>
        </w:rPr>
        <w:t>գործընթացի</w:t>
      </w:r>
      <w:r w:rsidR="004D0197" w:rsidRPr="004D0197">
        <w:rPr>
          <w:rFonts w:ascii="GHEA Grapalat" w:hAnsi="GHEA Grapalat" w:cs="Sylfaen"/>
          <w:sz w:val="20"/>
          <w:lang w:val="af-ZA"/>
        </w:rPr>
        <w:t xml:space="preserve"> </w:t>
      </w:r>
      <w:r w:rsidR="004D0197" w:rsidRPr="004D0197">
        <w:rPr>
          <w:rFonts w:ascii="GHEA Grapalat" w:hAnsi="GHEA Grapalat" w:cs="Sylfaen"/>
          <w:sz w:val="20"/>
        </w:rPr>
        <w:t>շրջանակում</w:t>
      </w:r>
      <w:r w:rsidR="004D0197" w:rsidRPr="004D0197">
        <w:rPr>
          <w:rFonts w:ascii="GHEA Grapalat" w:hAnsi="GHEA Grapalat" w:cs="Sylfaen"/>
          <w:sz w:val="20"/>
          <w:lang w:val="af-ZA"/>
        </w:rPr>
        <w:t xml:space="preserve"> </w:t>
      </w:r>
      <w:r w:rsidR="004D0197" w:rsidRPr="004D0197">
        <w:rPr>
          <w:rFonts w:ascii="GHEA Grapalat" w:hAnsi="GHEA Grapalat" w:cs="Sylfaen"/>
          <w:sz w:val="20"/>
        </w:rPr>
        <w:t>մասնակցի</w:t>
      </w:r>
      <w:r w:rsidR="004D0197" w:rsidRPr="004D0197">
        <w:rPr>
          <w:rFonts w:ascii="GHEA Grapalat" w:hAnsi="GHEA Grapalat" w:cs="Sylfaen"/>
          <w:sz w:val="20"/>
          <w:lang w:val="af-ZA"/>
        </w:rPr>
        <w:t xml:space="preserve"> </w:t>
      </w:r>
      <w:r w:rsidR="004D0197" w:rsidRPr="004D0197">
        <w:rPr>
          <w:rFonts w:ascii="GHEA Grapalat" w:hAnsi="GHEA Grapalat" w:cs="Sylfaen"/>
          <w:sz w:val="20"/>
        </w:rPr>
        <w:t>ստանձնված</w:t>
      </w:r>
      <w:r w:rsidR="004D0197" w:rsidRPr="004D0197">
        <w:rPr>
          <w:rFonts w:ascii="GHEA Grapalat" w:hAnsi="GHEA Grapalat" w:cs="Sylfaen"/>
          <w:sz w:val="20"/>
          <w:lang w:val="af-ZA"/>
        </w:rPr>
        <w:t xml:space="preserve"> </w:t>
      </w:r>
      <w:r w:rsidR="004D0197" w:rsidRPr="004D0197">
        <w:rPr>
          <w:rFonts w:ascii="GHEA Grapalat" w:hAnsi="GHEA Grapalat" w:cs="Sylfaen"/>
          <w:sz w:val="20"/>
        </w:rPr>
        <w:t>պարտավորության</w:t>
      </w:r>
      <w:r w:rsidR="004D0197" w:rsidRPr="004D0197">
        <w:rPr>
          <w:rFonts w:ascii="GHEA Grapalat" w:hAnsi="GHEA Grapalat" w:cs="Sylfaen"/>
          <w:sz w:val="20"/>
          <w:lang w:val="af-ZA"/>
        </w:rPr>
        <w:t xml:space="preserve"> </w:t>
      </w:r>
      <w:r w:rsidR="004D0197" w:rsidRPr="004D0197">
        <w:rPr>
          <w:rFonts w:ascii="GHEA Grapalat" w:hAnsi="GHEA Grapalat" w:cs="Sylfaen"/>
          <w:sz w:val="20"/>
        </w:rPr>
        <w:t>խախտում</w:t>
      </w:r>
      <w:r w:rsidR="004D0197" w:rsidRPr="004D0197">
        <w:rPr>
          <w:rFonts w:ascii="GHEA Grapalat" w:hAnsi="GHEA Grapalat" w:cs="Sylfaen"/>
          <w:sz w:val="20"/>
          <w:lang w:val="af-ZA"/>
        </w:rPr>
        <w:t>.</w:t>
      </w:r>
    </w:p>
    <w:p w14:paraId="25B8EBD9" w14:textId="77777777" w:rsidR="004D0197" w:rsidRPr="00427247" w:rsidRDefault="004D0197" w:rsidP="004D0197">
      <w:pPr>
        <w:ind w:firstLine="375"/>
        <w:jc w:val="both"/>
        <w:rPr>
          <w:rFonts w:ascii="GHEA Grapalat" w:hAnsi="GHEA Grapalat" w:cs="Sylfaen"/>
          <w:sz w:val="20"/>
          <w:lang w:val="hy-AM"/>
        </w:rPr>
      </w:pPr>
      <w:r w:rsidRPr="004D0197">
        <w:rPr>
          <w:rFonts w:ascii="GHEA Grapalat" w:hAnsi="GHEA Grapalat" w:cs="Sylfaen"/>
          <w:sz w:val="20"/>
          <w:lang w:val="af-ZA"/>
        </w:rPr>
        <w:t>-</w:t>
      </w:r>
      <w:bookmarkStart w:id="16" w:name="_Hlk201942475"/>
      <w:bookmarkStart w:id="17" w:name="_Hlk201929218"/>
      <w:r w:rsidRPr="004D0197">
        <w:rPr>
          <w:rFonts w:ascii="GHEA Grapalat" w:hAnsi="GHEA Grapalat" w:cs="Sylfaen"/>
          <w:sz w:val="20"/>
          <w:lang w:val="af-ZA"/>
        </w:rPr>
        <w:t>ս</w:t>
      </w:r>
      <w:r w:rsidRPr="004D0197">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bookmarkEnd w:id="13"/>
    </w:p>
    <w:bookmarkEnd w:id="16"/>
    <w:bookmarkEnd w:id="17"/>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2A3726">
        <w:rPr>
          <w:rFonts w:ascii="GHEA Grapalat" w:hAnsi="GHEA Grapalat"/>
          <w:color w:val="000000"/>
          <w:sz w:val="20"/>
          <w:szCs w:val="20"/>
          <w:lang w:val="hy-AM"/>
        </w:rPr>
        <w:t>Ե</w:t>
      </w:r>
      <w:r w:rsidR="003D4374" w:rsidRPr="00955CC1">
        <w:rPr>
          <w:rFonts w:ascii="GHEA Grapalat" w:hAnsi="GHEA Grapalat"/>
          <w:color w:val="000000"/>
          <w:sz w:val="20"/>
          <w:szCs w:val="20"/>
          <w:lang w:val="hy-AM"/>
        </w:rPr>
        <w:t>թե մասնակից</w:t>
      </w:r>
      <w:r w:rsidR="00955CC1" w:rsidRPr="002A3726">
        <w:rPr>
          <w:rFonts w:ascii="GHEA Grapalat" w:hAnsi="GHEA Grapalat"/>
          <w:color w:val="000000"/>
          <w:sz w:val="20"/>
          <w:szCs w:val="20"/>
          <w:lang w:val="hy-AM"/>
        </w:rPr>
        <w:t>ն</w:t>
      </w:r>
      <w:r w:rsidR="003D4374" w:rsidRPr="00955CC1">
        <w:rPr>
          <w:rFonts w:ascii="GHEA Grapalat" w:hAnsi="GHEA Grapalat"/>
          <w:color w:val="000000"/>
          <w:sz w:val="20"/>
          <w:szCs w:val="20"/>
          <w:lang w:val="hy-AM"/>
        </w:rPr>
        <w:t xml:space="preserve"> </w:t>
      </w:r>
      <w:r w:rsidR="00955CC1" w:rsidRPr="002A3726">
        <w:rPr>
          <w:rFonts w:ascii="GHEA Grapalat" w:hAnsi="GHEA Grapalat"/>
          <w:color w:val="000000"/>
          <w:sz w:val="20"/>
          <w:szCs w:val="20"/>
          <w:lang w:val="hy-AM"/>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F4E0399"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lastRenderedPageBreak/>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56A59">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2B5BAF0F"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 xml:space="preserve">տվիրատուի ղեկավարի կողմից պայմանագրի նախագիծը </w:t>
      </w:r>
      <w:r w:rsidRPr="005E1F72">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72D68850" w14:textId="3C77ABA4" w:rsidR="00910851" w:rsidRPr="0093002B" w:rsidRDefault="00910851" w:rsidP="00910851">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Pr>
          <w:rFonts w:ascii="GHEA Grapalat" w:hAnsi="GHEA Grapalat" w:cs="Sylfaen"/>
          <w:sz w:val="20"/>
          <w:lang w:val="hy-AM"/>
        </w:rPr>
        <w:t>2</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FootnoteReference"/>
          <w:rFonts w:ascii="GHEA Grapalat" w:hAnsi="GHEA Grapalat" w:cs="Arial"/>
          <w:sz w:val="20"/>
        </w:rPr>
        <w:footnoteReference w:id="3"/>
      </w:r>
    </w:p>
    <w:p w14:paraId="05ACF673" w14:textId="7A52B55F"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5009E5" w:rsidRPr="005009E5">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25659BF3"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C46CF1">
        <w:rPr>
          <w:rFonts w:ascii="GHEA Grapalat" w:hAnsi="GHEA Grapalat" w:cs="Arial"/>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4"/>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w:t>
      </w:r>
      <w:r w:rsidR="00C849E5" w:rsidRPr="00337B83">
        <w:rPr>
          <w:rFonts w:ascii="GHEA Grapalat" w:hAnsi="GHEA Grapalat" w:cs="Arial"/>
          <w:sz w:val="20"/>
          <w:lang w:val="hy-AM"/>
        </w:rPr>
        <w:lastRenderedPageBreak/>
        <w:t>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9FED651" w:rsidR="00281740" w:rsidRPr="001C336A" w:rsidRDefault="00281740" w:rsidP="00281740">
      <w:pPr>
        <w:ind w:firstLine="567"/>
        <w:jc w:val="both"/>
        <w:rPr>
          <w:rFonts w:ascii="GHEA Grapalat" w:hAnsi="GHEA Grapalat" w:cs="Sylfaen"/>
          <w:sz w:val="20"/>
          <w:vertAlign w:val="superscript"/>
          <w:lang w:val="hy-AM"/>
        </w:rPr>
      </w:pPr>
      <w:r w:rsidRPr="00910851">
        <w:rPr>
          <w:rFonts w:ascii="GHEA Grapalat" w:hAnsi="GHEA Grapalat" w:cs="Arial"/>
          <w:sz w:val="20"/>
          <w:lang w:val="hy-AM"/>
        </w:rPr>
        <w:t xml:space="preserve">10.3. Պայմանագրի ապահովման չափը կազմում է </w:t>
      </w:r>
      <w:r w:rsidR="00D4097A" w:rsidRPr="00910851">
        <w:rPr>
          <w:rFonts w:ascii="GHEA Grapalat" w:hAnsi="GHEA Grapalat" w:cs="Arial"/>
          <w:sz w:val="20"/>
          <w:lang w:val="hy-AM"/>
        </w:rPr>
        <w:t xml:space="preserve">գնման </w:t>
      </w:r>
      <w:r w:rsidRPr="00910851">
        <w:rPr>
          <w:rFonts w:ascii="GHEA Grapalat" w:hAnsi="GHEA Grapalat" w:cs="Arial"/>
          <w:sz w:val="20"/>
          <w:lang w:val="hy-AM"/>
        </w:rPr>
        <w:t>գնի 10  տոկոսը:</w:t>
      </w:r>
      <w:r w:rsidR="00D4097A" w:rsidRPr="00910851">
        <w:rPr>
          <w:rFonts w:ascii="GHEA Grapalat" w:hAnsi="GHEA Grapalat" w:cs="Arial"/>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10851">
        <w:rPr>
          <w:rFonts w:ascii="GHEA Grapalat" w:hAnsi="GHEA Grapalat" w:cs="Arial"/>
          <w:sz w:val="20"/>
          <w:lang w:val="hy-AM"/>
        </w:rPr>
        <w:t xml:space="preserve"> </w:t>
      </w:r>
      <w:r w:rsidR="006F77D7" w:rsidRPr="00910851">
        <w:rPr>
          <w:rFonts w:ascii="GHEA Grapalat" w:hAnsi="GHEA Grapalat" w:cs="Arial"/>
          <w:sz w:val="20"/>
          <w:lang w:val="hy-AM"/>
        </w:rPr>
        <w:t xml:space="preserve">Պայմանագրի ապահովումը ներկայացվում է </w:t>
      </w:r>
      <w:r w:rsidR="00910851" w:rsidRPr="00910851">
        <w:rPr>
          <w:rFonts w:ascii="GHEA Grapalat" w:hAnsi="GHEA Grapalat" w:cs="Arial"/>
          <w:sz w:val="20"/>
          <w:lang w:val="hy-AM"/>
        </w:rPr>
        <w:t>միակողմանի հաստատված հայտարարության՝ տուժանքի (հավելված 5.1) կամ կանխիկ փողի 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2E2D2E">
      <w:pPr>
        <w:shd w:val="clear" w:color="auto" w:fill="FFFFFF"/>
        <w:spacing w:line="276"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269359E7"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A55B5B">
        <w:rPr>
          <w:rFonts w:ascii="GHEA Grapalat" w:hAnsi="GHEA Grapalat" w:cs="Sylfaen"/>
          <w:sz w:val="20"/>
          <w:lang w:val="hy-AM"/>
        </w:rPr>
        <w:t>2</w:t>
      </w:r>
      <w:r w:rsidR="00E41674" w:rsidRPr="001C336A">
        <w:rPr>
          <w:rFonts w:ascii="GHEA Grapalat" w:hAnsi="GHEA Grapalat" w:cs="Sylfaen"/>
          <w:sz w:val="20"/>
          <w:lang w:val="af-ZA"/>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077A5">
        <w:rPr>
          <w:rFonts w:ascii="GHEA Grapalat" w:hAnsi="GHEA Grapalat" w:cs="Sylfaen"/>
          <w:sz w:val="20"/>
          <w:lang w:val="hy-AM"/>
        </w:rPr>
        <w:t>ՀՀ ֆինանսների նախարարություն</w:t>
      </w:r>
      <w:r w:rsidRPr="006077A5">
        <w:rPr>
          <w:rFonts w:ascii="GHEA Grapalat" w:hAnsi="GHEA Grapalat" w:cs="Sylfaen"/>
          <w:sz w:val="20"/>
          <w:lang w:val="af-ZA"/>
        </w:rPr>
        <w:t>, ներկայացնում է</w:t>
      </w:r>
      <w:r w:rsidRPr="006077A5">
        <w:rPr>
          <w:rFonts w:ascii="GHEA Grapalat" w:hAnsi="GHEA Grapalat" w:cs="Sylfaen"/>
          <w:sz w:val="20"/>
          <w:lang w:val="hy-AM"/>
        </w:rPr>
        <w:t xml:space="preserve"> գրավոր՝</w:t>
      </w:r>
      <w:r w:rsidRPr="006077A5">
        <w:rPr>
          <w:rFonts w:ascii="GHEA Grapalat" w:hAnsi="GHEA Grapalat" w:cs="Sylfaen"/>
          <w:sz w:val="20"/>
          <w:lang w:val="af-ZA"/>
        </w:rPr>
        <w:t xml:space="preserve">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 </w:t>
      </w:r>
      <w:r w:rsidRPr="006077A5">
        <w:rPr>
          <w:rFonts w:ascii="GHEA Grapalat" w:hAnsi="GHEA Grapalat" w:cs="Sylfaen"/>
          <w:sz w:val="20"/>
          <w:lang w:val="hy-AM"/>
        </w:rPr>
        <w:t xml:space="preserve">կամ ՀՀ ֆինանսների նախարարության </w:t>
      </w:r>
      <w:r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 xml:space="preserve">գրավոր </w:t>
      </w:r>
      <w:r w:rsidRPr="006077A5">
        <w:rPr>
          <w:rFonts w:ascii="GHEA Grapalat" w:hAnsi="GHEA Grapalat" w:cs="Sylfaen"/>
          <w:sz w:val="20"/>
          <w:lang w:val="af-ZA"/>
        </w:rPr>
        <w:t>ներկայացնում է մերժումը ստանալուն հաջորդող երկու աշխատանքային օրվա ընթացքում:</w:t>
      </w:r>
    </w:p>
    <w:p w14:paraId="7D423D70"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p>
    <w:p w14:paraId="713BFB07"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10.8 </w:t>
      </w:r>
      <w:r w:rsidRPr="006077A5">
        <w:rPr>
          <w:rFonts w:ascii="GHEA Grapalat" w:hAnsi="GHEA Grapalat" w:cs="Sylfaen"/>
          <w:sz w:val="20"/>
          <w:lang w:val="af-ZA"/>
        </w:rPr>
        <w:t xml:space="preserve">Պատվիրատուի ղեկավարը </w:t>
      </w:r>
      <w:r w:rsidRPr="006077A5">
        <w:rPr>
          <w:rFonts w:ascii="GHEA Grapalat" w:hAnsi="GHEA Grapalat" w:cs="Sylfaen"/>
          <w:sz w:val="20"/>
          <w:lang w:val="hy-AM"/>
        </w:rPr>
        <w:t>պայմանագրի կամ որակավորման</w:t>
      </w:r>
      <w:r w:rsidRPr="006077A5">
        <w:rPr>
          <w:rFonts w:ascii="GHEA Grapalat" w:hAnsi="GHEA Grapalat" w:cs="Sylfaen"/>
          <w:sz w:val="20"/>
          <w:lang w:val="af-ZA"/>
        </w:rPr>
        <w:t xml:space="preserve"> ապահովման </w:t>
      </w:r>
      <w:r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77777777"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410B4467" w14:textId="77777777" w:rsidR="002A0AD3" w:rsidRPr="006077A5" w:rsidRDefault="002A0AD3" w:rsidP="00EF3662">
      <w:pPr>
        <w:ind w:firstLine="567"/>
        <w:jc w:val="both"/>
        <w:rPr>
          <w:rFonts w:ascii="GHEA Grapalat" w:hAnsi="GHEA Grapalat" w:cs="Sylfaen"/>
          <w:sz w:val="20"/>
          <w:lang w:val="hy-AM"/>
        </w:rPr>
      </w:pPr>
    </w:p>
    <w:p w14:paraId="761C05E6" w14:textId="77777777" w:rsidR="005D7556" w:rsidRPr="001F0879" w:rsidRDefault="005D7556" w:rsidP="00EF3662">
      <w:pPr>
        <w:ind w:firstLine="567"/>
        <w:jc w:val="both"/>
        <w:rPr>
          <w:rFonts w:ascii="GHEA Grapalat" w:hAnsi="GHEA Grapalat" w:cs="Sylfaen"/>
          <w:sz w:val="20"/>
          <w:lang w:val="hy-AM"/>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r w:rsidR="00CD495E" w:rsidRPr="005E1F72">
        <w:rPr>
          <w:rFonts w:ascii="GHEA Grapalat" w:hAnsi="GHEA Grapalat" w:cs="Sylfaen"/>
          <w:sz w:val="20"/>
        </w:rPr>
        <w:t>որոշման</w:t>
      </w:r>
      <w:r w:rsidR="00CD495E" w:rsidRPr="005E1F72">
        <w:rPr>
          <w:rFonts w:ascii="GHEA Grapalat" w:hAnsi="GHEA Grapalat" w:cs="Sylfaen"/>
          <w:sz w:val="20"/>
          <w:lang w:val="af-ZA"/>
        </w:rPr>
        <w:t xml:space="preserve"> </w:t>
      </w:r>
      <w:r w:rsidR="00CD495E" w:rsidRPr="005E1F72">
        <w:rPr>
          <w:rFonts w:ascii="GHEA Grapalat" w:hAnsi="GHEA Grapalat" w:cs="Sylfaen"/>
          <w:sz w:val="20"/>
        </w:rPr>
        <w:t>հիման</w:t>
      </w:r>
      <w:r w:rsidR="00CD495E" w:rsidRPr="005E1F72">
        <w:rPr>
          <w:rFonts w:ascii="GHEA Grapalat" w:hAnsi="GHEA Grapalat" w:cs="Sylfaen"/>
          <w:sz w:val="20"/>
          <w:lang w:val="af-ZA"/>
        </w:rPr>
        <w:t xml:space="preserve"> </w:t>
      </w:r>
      <w:r w:rsidR="00CD495E" w:rsidRPr="005E1F72">
        <w:rPr>
          <w:rFonts w:ascii="GHEA Grapalat" w:hAnsi="GHEA Grapalat" w:cs="Sylfaen"/>
          <w:sz w:val="20"/>
        </w:rPr>
        <w:t>վրա</w:t>
      </w:r>
      <w:r w:rsidR="00A10D1E" w:rsidRPr="005C2865">
        <w:rPr>
          <w:rStyle w:val="FootnoteReference"/>
          <w:rFonts w:ascii="GHEA Grapalat" w:hAnsi="GHEA Grapalat" w:cs="Sylfaen"/>
          <w:color w:val="FFFFFF"/>
          <w:sz w:val="20"/>
        </w:rPr>
        <w:footnoteReference w:id="5"/>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proofErr w:type="gramStart"/>
      <w:r w:rsidRPr="00640568">
        <w:rPr>
          <w:rFonts w:ascii="GHEA Grapalat" w:hAnsi="GHEA Grapalat"/>
          <w:sz w:val="20"/>
          <w:szCs w:val="20"/>
          <w:lang w:val="es-ES"/>
        </w:rPr>
        <w:t>19 .</w:t>
      </w:r>
      <w:proofErr w:type="gramEnd"/>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33850D50" w:rsidR="00E74BF6" w:rsidRPr="005E1F72" w:rsidRDefault="00E74BF6" w:rsidP="00D4097A">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proofErr w:type="gramStart"/>
      <w:r w:rsidRPr="005E1F72">
        <w:rPr>
          <w:rFonts w:ascii="GHEA Grapalat" w:hAnsi="GHEA Grapalat" w:cs="Sylfaen"/>
          <w:b/>
          <w:szCs w:val="22"/>
          <w:lang w:val="es-ES"/>
        </w:rPr>
        <w:t>ՄԱՍ</w:t>
      </w:r>
      <w:r w:rsidRPr="005E1F72">
        <w:rPr>
          <w:rFonts w:ascii="GHEA Grapalat" w:hAnsi="GHEA Grapalat"/>
          <w:b/>
          <w:szCs w:val="22"/>
          <w:lang w:val="af-ZA"/>
        </w:rPr>
        <w:t xml:space="preserve">  II</w:t>
      </w:r>
      <w:proofErr w:type="gramEnd"/>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lastRenderedPageBreak/>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պատճենը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դրա</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կողմ</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հանդիսացող</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անձի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պայմանագիրն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իրականացվելու</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գործակալության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6"/>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691F425B" w14:textId="77777777" w:rsidR="003E3E3B" w:rsidRPr="002A182C" w:rsidRDefault="003E3E3B" w:rsidP="003E3E3B">
      <w:pPr>
        <w:pStyle w:val="norm"/>
        <w:spacing w:line="240" w:lineRule="auto"/>
        <w:ind w:firstLine="567"/>
        <w:rPr>
          <w:rFonts w:ascii="GHEA Grapalat" w:hAnsi="GHEA Grapalat" w:cs="Sylfaen"/>
          <w:color w:val="FF0000"/>
          <w:sz w:val="20"/>
          <w:szCs w:val="24"/>
          <w:lang w:val="af-ZA" w:eastAsia="en-US"/>
        </w:rPr>
      </w:pPr>
      <w:r w:rsidRPr="002A182C">
        <w:rPr>
          <w:rFonts w:ascii="GHEA Grapalat" w:hAnsi="GHEA Grapalat"/>
          <w:color w:val="FF0000"/>
          <w:sz w:val="20"/>
          <w:lang w:val="af-ZA"/>
        </w:rPr>
        <w:t>2.</w:t>
      </w:r>
      <w:r w:rsidRPr="002A182C">
        <w:rPr>
          <w:rFonts w:ascii="GHEA Grapalat" w:hAnsi="GHEA Grapalat" w:cs="Sylfaen"/>
          <w:color w:val="FF0000"/>
          <w:sz w:val="20"/>
          <w:szCs w:val="24"/>
          <w:lang w:val="af-ZA" w:eastAsia="en-US"/>
        </w:rPr>
        <w:t xml:space="preserve">6 </w:t>
      </w:r>
      <w:r w:rsidRPr="002A182C">
        <w:rPr>
          <w:rFonts w:ascii="GHEA Grapalat" w:hAnsi="GHEA Grapalat" w:cs="Sylfaen"/>
          <w:color w:val="FF0000"/>
          <w:sz w:val="20"/>
          <w:szCs w:val="24"/>
          <w:lang w:eastAsia="en-US"/>
        </w:rPr>
        <w:t>շինարարական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աշխատանքների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գնման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դեպքում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իր</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կողմից</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հաստատված</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հավաստում՝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lang w:val="af-ZA"/>
        </w:rPr>
        <w:t>համաձայն հ</w:t>
      </w:r>
      <w:r w:rsidRPr="002A182C">
        <w:rPr>
          <w:rFonts w:ascii="GHEA Grapalat" w:hAnsi="GHEA Grapalat" w:cs="Sylfaen"/>
          <w:color w:val="FF0000"/>
          <w:sz w:val="20"/>
          <w:lang w:val="ru-RU"/>
        </w:rPr>
        <w:t>ավելված</w:t>
      </w:r>
      <w:r w:rsidRPr="002A182C">
        <w:rPr>
          <w:rFonts w:ascii="GHEA Grapalat" w:hAnsi="GHEA Grapalat" w:cs="Sylfaen"/>
          <w:color w:val="FF0000"/>
          <w:sz w:val="20"/>
          <w:lang w:val="af-ZA"/>
        </w:rPr>
        <w:t xml:space="preserve"> N 1</w:t>
      </w:r>
      <w:r w:rsidRPr="002A182C">
        <w:rPr>
          <w:rFonts w:ascii="GHEA Grapalat" w:hAnsi="GHEA Grapalat" w:cs="Sylfaen"/>
          <w:color w:val="FF0000"/>
          <w:sz w:val="20"/>
          <w:lang w:val="hy-AM"/>
        </w:rPr>
        <w:t>.1</w:t>
      </w:r>
      <w:r w:rsidRPr="002A182C">
        <w:rPr>
          <w:rFonts w:ascii="GHEA Grapalat" w:hAnsi="GHEA Grapalat" w:cs="Sylfaen"/>
          <w:color w:val="FF0000"/>
          <w:sz w:val="20"/>
          <w:lang w:val="af-ZA"/>
        </w:rPr>
        <w:t>-ի</w:t>
      </w:r>
      <w:r w:rsidRPr="002A182C">
        <w:rPr>
          <w:rFonts w:ascii="GHEA Grapalat" w:hAnsi="GHEA Grapalat" w:cs="Sylfaen"/>
          <w:color w:val="FF0000"/>
          <w:sz w:val="20"/>
          <w:lang w:val="hy-AM"/>
        </w:rPr>
        <w:t>,</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սույն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հրավերին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կցված</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նախագծային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փաստաթղթերով</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որը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հանդիսանում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նաև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կնքվելիք</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պայմանագրի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անբաժանելի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մասը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սահմանված</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տեխնիկական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բնութագրերին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երաշխիքային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սպասարկման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պայմաններին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համապատասխանող</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նյութերի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կամ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սարքերի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ու</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սարքավորումների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տեղադրման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օգտագործման</w:t>
      </w:r>
      <w:r w:rsidRPr="002A182C">
        <w:rPr>
          <w:rFonts w:ascii="GHEA Grapalat" w:hAnsi="GHEA Grapalat" w:cs="Sylfaen"/>
          <w:color w:val="FF0000"/>
          <w:sz w:val="20"/>
          <w:szCs w:val="24"/>
          <w:lang w:val="af-ZA" w:eastAsia="en-US"/>
        </w:rPr>
        <w:t>)</w:t>
      </w:r>
      <w:r w:rsidRPr="002A182C">
        <w:rPr>
          <w:rFonts w:ascii="GHEA Grapalat" w:hAnsi="GHEA Grapalat" w:cs="Sylfaen"/>
          <w:color w:val="FF0000"/>
          <w:sz w:val="20"/>
          <w:szCs w:val="24"/>
          <w:lang w:val="hy-AM" w:eastAsia="en-US"/>
        </w:rPr>
        <w:t xml:space="preserve"> </w:t>
      </w:r>
      <w:r w:rsidRPr="002A182C">
        <w:rPr>
          <w:rFonts w:ascii="GHEA Grapalat" w:hAnsi="GHEA Grapalat" w:cs="Sylfaen"/>
          <w:color w:val="FF0000"/>
          <w:sz w:val="20"/>
          <w:szCs w:val="24"/>
          <w:lang w:eastAsia="en-US"/>
        </w:rPr>
        <w:t>պարտավորության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մասին՝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մինչև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տեղադրումը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(օգտագործումը) </w:t>
      </w:r>
      <w:r w:rsidRPr="002A182C">
        <w:rPr>
          <w:rFonts w:ascii="GHEA Grapalat" w:hAnsi="GHEA Grapalat" w:cs="Sylfaen"/>
          <w:color w:val="FF0000"/>
          <w:sz w:val="20"/>
          <w:szCs w:val="24"/>
          <w:lang w:eastAsia="en-US"/>
        </w:rPr>
        <w:t>դրանց</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տեխնիկական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բնութագրերը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ապրանքային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նշանները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ֆիրմային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անվանումները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մակնիշները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երաշխիքային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ժամկետները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նախապես</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գրավոր </w:t>
      </w:r>
      <w:r w:rsidRPr="002A182C">
        <w:rPr>
          <w:rFonts w:ascii="GHEA Grapalat" w:hAnsi="GHEA Grapalat" w:cs="Sylfaen"/>
          <w:color w:val="FF0000"/>
          <w:sz w:val="20"/>
          <w:szCs w:val="24"/>
          <w:lang w:eastAsia="en-US"/>
        </w:rPr>
        <w:t>համաձայնեցնելով</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պատվիրատուի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հետ</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Սույն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կետով </w:t>
      </w:r>
      <w:r w:rsidRPr="002A182C">
        <w:rPr>
          <w:rFonts w:ascii="GHEA Grapalat" w:hAnsi="GHEA Grapalat" w:cs="Sylfaen"/>
          <w:color w:val="FF0000"/>
          <w:sz w:val="20"/>
          <w:szCs w:val="24"/>
          <w:lang w:eastAsia="en-US"/>
        </w:rPr>
        <w:t>նախատեսված</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հավաստումն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առանձին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հավելվածով</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հաստատվում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նաև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կնքվելիք</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պայմանագրով</w:t>
      </w:r>
      <w:r w:rsidRPr="002A182C">
        <w:rPr>
          <w:rFonts w:ascii="GHEA Grapalat" w:hAnsi="GHEA Grapalat" w:cs="Sylfaen"/>
          <w:color w:val="FF0000"/>
          <w:sz w:val="20"/>
          <w:szCs w:val="24"/>
          <w:lang w:val="hy-AM" w:eastAsia="en-US"/>
        </w:rPr>
        <w:t>:</w:t>
      </w:r>
      <w:r w:rsidRPr="002A182C">
        <w:rPr>
          <w:rFonts w:ascii="GHEA Grapalat" w:hAnsi="GHEA Grapalat" w:cs="Sylfaen"/>
          <w:color w:val="FF0000"/>
          <w:sz w:val="20"/>
          <w:szCs w:val="24"/>
          <w:vertAlign w:val="superscript"/>
          <w:lang w:val="hy-AM" w:eastAsia="en-US"/>
        </w:rPr>
        <w:t>22</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32AE9004" w14:textId="77777777" w:rsidR="009E402F" w:rsidRDefault="009E402F" w:rsidP="00EF3662">
      <w:pPr>
        <w:pStyle w:val="norm"/>
        <w:spacing w:line="240" w:lineRule="auto"/>
        <w:ind w:firstLine="284"/>
        <w:jc w:val="right"/>
        <w:rPr>
          <w:rFonts w:ascii="GHEA Grapalat" w:hAnsi="GHEA Grapalat" w:cs="Sylfaen"/>
          <w:b/>
          <w:sz w:val="20"/>
          <w:lang w:val="es-ES"/>
        </w:rPr>
      </w:pPr>
    </w:p>
    <w:p w14:paraId="09CAC1A7" w14:textId="77777777" w:rsidR="009E402F" w:rsidRDefault="009E402F" w:rsidP="00EF3662">
      <w:pPr>
        <w:pStyle w:val="norm"/>
        <w:spacing w:line="240" w:lineRule="auto"/>
        <w:ind w:firstLine="284"/>
        <w:jc w:val="right"/>
        <w:rPr>
          <w:rFonts w:ascii="GHEA Grapalat" w:hAnsi="GHEA Grapalat" w:cs="Sylfaen"/>
          <w:b/>
          <w:sz w:val="20"/>
          <w:lang w:val="es-ES"/>
        </w:rPr>
      </w:pPr>
    </w:p>
    <w:p w14:paraId="73A0DAA0" w14:textId="77777777" w:rsidR="009E402F" w:rsidRDefault="009E402F" w:rsidP="00EF3662">
      <w:pPr>
        <w:pStyle w:val="norm"/>
        <w:spacing w:line="240" w:lineRule="auto"/>
        <w:ind w:firstLine="284"/>
        <w:jc w:val="right"/>
        <w:rPr>
          <w:rFonts w:ascii="GHEA Grapalat" w:hAnsi="GHEA Grapalat" w:cs="Sylfaen"/>
          <w:b/>
          <w:sz w:val="20"/>
          <w:lang w:val="es-ES"/>
        </w:rPr>
      </w:pPr>
    </w:p>
    <w:p w14:paraId="21FBC5A1" w14:textId="77777777" w:rsidR="009E402F" w:rsidRDefault="009E402F" w:rsidP="00EF3662">
      <w:pPr>
        <w:pStyle w:val="norm"/>
        <w:spacing w:line="240" w:lineRule="auto"/>
        <w:ind w:firstLine="284"/>
        <w:jc w:val="right"/>
        <w:rPr>
          <w:rFonts w:ascii="GHEA Grapalat" w:hAnsi="GHEA Grapalat" w:cs="Sylfaen"/>
          <w:b/>
          <w:sz w:val="20"/>
          <w:lang w:val="es-ES"/>
        </w:rPr>
      </w:pPr>
    </w:p>
    <w:p w14:paraId="7E1C2EAF" w14:textId="77777777" w:rsidR="009E402F" w:rsidRDefault="009E402F" w:rsidP="00EF3662">
      <w:pPr>
        <w:pStyle w:val="norm"/>
        <w:spacing w:line="240" w:lineRule="auto"/>
        <w:ind w:firstLine="284"/>
        <w:jc w:val="right"/>
        <w:rPr>
          <w:rFonts w:ascii="GHEA Grapalat" w:hAnsi="GHEA Grapalat" w:cs="Sylfaen"/>
          <w:b/>
          <w:sz w:val="20"/>
          <w:lang w:val="es-ES"/>
        </w:rPr>
      </w:pPr>
    </w:p>
    <w:p w14:paraId="7038688D" w14:textId="77777777" w:rsidR="009E402F" w:rsidRDefault="009E402F" w:rsidP="00EF3662">
      <w:pPr>
        <w:pStyle w:val="norm"/>
        <w:spacing w:line="240" w:lineRule="auto"/>
        <w:ind w:firstLine="284"/>
        <w:jc w:val="right"/>
        <w:rPr>
          <w:rFonts w:ascii="GHEA Grapalat" w:hAnsi="GHEA Grapalat" w:cs="Sylfaen"/>
          <w:b/>
          <w:sz w:val="20"/>
          <w:lang w:val="es-ES"/>
        </w:rPr>
      </w:pPr>
    </w:p>
    <w:p w14:paraId="6146E33C" w14:textId="77777777" w:rsidR="009E402F" w:rsidRDefault="009E402F" w:rsidP="00EF3662">
      <w:pPr>
        <w:pStyle w:val="norm"/>
        <w:spacing w:line="240" w:lineRule="auto"/>
        <w:ind w:firstLine="284"/>
        <w:jc w:val="right"/>
        <w:rPr>
          <w:rFonts w:ascii="GHEA Grapalat" w:hAnsi="GHEA Grapalat" w:cs="Sylfaen"/>
          <w:b/>
          <w:sz w:val="20"/>
          <w:lang w:val="es-ES"/>
        </w:rPr>
      </w:pPr>
    </w:p>
    <w:p w14:paraId="476804E8" w14:textId="77777777" w:rsidR="009E402F" w:rsidRDefault="009E402F" w:rsidP="00EF3662">
      <w:pPr>
        <w:pStyle w:val="norm"/>
        <w:spacing w:line="240" w:lineRule="auto"/>
        <w:ind w:firstLine="284"/>
        <w:jc w:val="right"/>
        <w:rPr>
          <w:rFonts w:ascii="GHEA Grapalat" w:hAnsi="GHEA Grapalat" w:cs="Sylfaen"/>
          <w:b/>
          <w:sz w:val="20"/>
          <w:lang w:val="es-ES"/>
        </w:rPr>
      </w:pPr>
    </w:p>
    <w:p w14:paraId="653A37E1" w14:textId="77777777" w:rsidR="009E402F" w:rsidRDefault="009E402F" w:rsidP="00EF3662">
      <w:pPr>
        <w:pStyle w:val="norm"/>
        <w:spacing w:line="240" w:lineRule="auto"/>
        <w:ind w:firstLine="284"/>
        <w:jc w:val="right"/>
        <w:rPr>
          <w:rFonts w:ascii="GHEA Grapalat" w:hAnsi="GHEA Grapalat" w:cs="Sylfaen"/>
          <w:b/>
          <w:sz w:val="20"/>
          <w:lang w:val="es-ES"/>
        </w:rPr>
      </w:pPr>
    </w:p>
    <w:p w14:paraId="6595BC66" w14:textId="77777777" w:rsidR="009E402F" w:rsidRDefault="009E402F" w:rsidP="00EF3662">
      <w:pPr>
        <w:pStyle w:val="norm"/>
        <w:spacing w:line="240" w:lineRule="auto"/>
        <w:ind w:firstLine="284"/>
        <w:jc w:val="right"/>
        <w:rPr>
          <w:rFonts w:ascii="GHEA Grapalat" w:hAnsi="GHEA Grapalat" w:cs="Sylfaen"/>
          <w:b/>
          <w:sz w:val="20"/>
          <w:lang w:val="es-ES"/>
        </w:rPr>
      </w:pPr>
    </w:p>
    <w:p w14:paraId="3500CB28" w14:textId="77777777" w:rsidR="009E402F" w:rsidRDefault="009E402F" w:rsidP="00EF3662">
      <w:pPr>
        <w:pStyle w:val="norm"/>
        <w:spacing w:line="240" w:lineRule="auto"/>
        <w:ind w:firstLine="284"/>
        <w:jc w:val="right"/>
        <w:rPr>
          <w:rFonts w:ascii="GHEA Grapalat" w:hAnsi="GHEA Grapalat" w:cs="Sylfaen"/>
          <w:b/>
          <w:sz w:val="20"/>
          <w:lang w:val="es-ES"/>
        </w:rPr>
      </w:pPr>
    </w:p>
    <w:p w14:paraId="63378390" w14:textId="77777777" w:rsidR="009E402F" w:rsidRDefault="009E402F" w:rsidP="00EF3662">
      <w:pPr>
        <w:pStyle w:val="norm"/>
        <w:spacing w:line="240" w:lineRule="auto"/>
        <w:ind w:firstLine="284"/>
        <w:jc w:val="right"/>
        <w:rPr>
          <w:rFonts w:ascii="GHEA Grapalat" w:hAnsi="GHEA Grapalat" w:cs="Sylfaen"/>
          <w:b/>
          <w:sz w:val="20"/>
          <w:lang w:val="es-ES"/>
        </w:rPr>
      </w:pPr>
    </w:p>
    <w:p w14:paraId="376B3ED5" w14:textId="77777777" w:rsidR="009E402F" w:rsidRDefault="009E402F" w:rsidP="00EF3662">
      <w:pPr>
        <w:pStyle w:val="norm"/>
        <w:spacing w:line="240" w:lineRule="auto"/>
        <w:ind w:firstLine="284"/>
        <w:jc w:val="right"/>
        <w:rPr>
          <w:rFonts w:ascii="GHEA Grapalat" w:hAnsi="GHEA Grapalat" w:cs="Sylfaen"/>
          <w:b/>
          <w:sz w:val="20"/>
          <w:lang w:val="es-ES"/>
        </w:rPr>
      </w:pPr>
    </w:p>
    <w:p w14:paraId="12652B73" w14:textId="77777777" w:rsidR="009E402F" w:rsidRDefault="009E402F" w:rsidP="00EF3662">
      <w:pPr>
        <w:pStyle w:val="norm"/>
        <w:spacing w:line="240" w:lineRule="auto"/>
        <w:ind w:firstLine="284"/>
        <w:jc w:val="right"/>
        <w:rPr>
          <w:rFonts w:ascii="GHEA Grapalat" w:hAnsi="GHEA Grapalat" w:cs="Sylfaen"/>
          <w:b/>
          <w:sz w:val="20"/>
          <w:lang w:val="es-ES"/>
        </w:rPr>
      </w:pPr>
    </w:p>
    <w:p w14:paraId="1DD7A2B3" w14:textId="77777777" w:rsidR="009E402F" w:rsidRDefault="009E402F" w:rsidP="00EF3662">
      <w:pPr>
        <w:pStyle w:val="norm"/>
        <w:spacing w:line="240" w:lineRule="auto"/>
        <w:ind w:firstLine="284"/>
        <w:jc w:val="right"/>
        <w:rPr>
          <w:rFonts w:ascii="GHEA Grapalat" w:hAnsi="GHEA Grapalat" w:cs="Sylfaen"/>
          <w:b/>
          <w:sz w:val="20"/>
          <w:lang w:val="es-ES"/>
        </w:rPr>
      </w:pPr>
    </w:p>
    <w:p w14:paraId="137A54D6" w14:textId="77777777" w:rsidR="009E402F" w:rsidRDefault="009E402F" w:rsidP="00EF3662">
      <w:pPr>
        <w:pStyle w:val="norm"/>
        <w:spacing w:line="240" w:lineRule="auto"/>
        <w:ind w:firstLine="284"/>
        <w:jc w:val="right"/>
        <w:rPr>
          <w:rFonts w:ascii="GHEA Grapalat" w:hAnsi="GHEA Grapalat" w:cs="Sylfaen"/>
          <w:b/>
          <w:sz w:val="20"/>
          <w:lang w:val="es-ES"/>
        </w:rPr>
      </w:pPr>
    </w:p>
    <w:p w14:paraId="35695A2F" w14:textId="25B58921" w:rsidR="00AC501C" w:rsidRDefault="00AC501C" w:rsidP="0081201B">
      <w:pPr>
        <w:pStyle w:val="norm"/>
        <w:spacing w:line="240" w:lineRule="auto"/>
        <w:ind w:firstLine="284"/>
        <w:jc w:val="right"/>
        <w:rPr>
          <w:rFonts w:ascii="GHEA Grapalat" w:hAnsi="GHEA Grapalat" w:cs="Sylfaen"/>
          <w:b/>
          <w:sz w:val="20"/>
          <w:lang w:val="es-ES"/>
        </w:rPr>
      </w:pPr>
    </w:p>
    <w:p w14:paraId="777EFE83" w14:textId="0801C46B" w:rsidR="0081201B" w:rsidRPr="005E1F72" w:rsidRDefault="0081201B" w:rsidP="0081201B">
      <w:pPr>
        <w:pStyle w:val="norm"/>
        <w:spacing w:line="240" w:lineRule="auto"/>
        <w:ind w:firstLine="284"/>
        <w:jc w:val="right"/>
        <w:rPr>
          <w:rFonts w:ascii="GHEA Grapalat" w:hAnsi="GHEA Grapalat" w:cs="Arial"/>
          <w:b/>
          <w:sz w:val="20"/>
          <w:lang w:val="es-ES"/>
        </w:rPr>
      </w:pPr>
      <w:proofErr w:type="gramStart"/>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5DF6D941" w14:textId="1466D422" w:rsidR="0081201B" w:rsidRPr="005E1F72" w:rsidRDefault="0081201B" w:rsidP="0081201B">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02258D">
        <w:rPr>
          <w:rFonts w:ascii="GHEA Grapalat" w:hAnsi="GHEA Grapalat"/>
          <w:b/>
          <w:lang w:val="es-ES"/>
        </w:rPr>
        <w:t>ԳՀԱՇՁԲ-</w:t>
      </w:r>
      <w:r w:rsidR="00A44EAF">
        <w:rPr>
          <w:rFonts w:ascii="GHEA Grapalat" w:hAnsi="GHEA Grapalat"/>
          <w:b/>
          <w:lang w:val="es-ES"/>
        </w:rPr>
        <w:t>25/170</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61F98195" w14:textId="3C0E5F87" w:rsidR="0081201B" w:rsidRPr="005E1F72" w:rsidRDefault="0002258D" w:rsidP="0081201B">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հարցում</w:t>
      </w:r>
      <w:r w:rsidR="0081201B" w:rsidRPr="005E1F72">
        <w:rPr>
          <w:rFonts w:ascii="GHEA Grapalat" w:hAnsi="GHEA Grapalat" w:cs="Sylfaen"/>
          <w:b/>
          <w:lang w:val="es-ES"/>
        </w:rPr>
        <w:t>ի</w:t>
      </w:r>
      <w:r w:rsidR="0081201B" w:rsidRPr="005E1F72">
        <w:rPr>
          <w:rFonts w:ascii="GHEA Grapalat" w:hAnsi="GHEA Grapalat" w:cs="Arial"/>
          <w:b/>
          <w:lang w:val="es-ES"/>
        </w:rPr>
        <w:t xml:space="preserve"> </w:t>
      </w:r>
      <w:r w:rsidR="0081201B" w:rsidRPr="005E1F72">
        <w:rPr>
          <w:rFonts w:ascii="GHEA Grapalat" w:hAnsi="GHEA Grapalat" w:cs="Sylfaen"/>
          <w:b/>
          <w:lang w:val="es-ES"/>
        </w:rPr>
        <w:t>հրավերի</w:t>
      </w:r>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038DEB2A" w:rsidR="0081201B" w:rsidRPr="0093002B" w:rsidRDefault="0002258D" w:rsidP="0081201B">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81201B" w:rsidRPr="0093002B">
        <w:rPr>
          <w:rFonts w:ascii="GHEA Grapalat" w:hAnsi="GHEA Grapalat" w:cs="Sylfaen"/>
          <w:color w:val="auto"/>
          <w:sz w:val="24"/>
          <w:szCs w:val="24"/>
          <w:lang w:val="es-ES"/>
        </w:rPr>
        <w:t>ին մասնակցելու</w:t>
      </w:r>
      <w:r w:rsidR="0081201B"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225B3C" w14:textId="2F3F729D"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Pr>
          <w:rFonts w:ascii="GHEA Grapalat" w:hAnsi="GHEA Grapalat"/>
          <w:b/>
          <w:lang w:val="es-ES"/>
        </w:rPr>
        <w:t>ԵՔ-</w:t>
      </w:r>
      <w:r w:rsidR="0002258D">
        <w:rPr>
          <w:rFonts w:ascii="GHEA Grapalat" w:hAnsi="GHEA Grapalat"/>
          <w:b/>
          <w:lang w:val="es-ES"/>
        </w:rPr>
        <w:t>ԳՀԱՇՁԲ-</w:t>
      </w:r>
      <w:r w:rsidR="00A44EAF">
        <w:rPr>
          <w:rFonts w:ascii="GHEA Grapalat" w:hAnsi="GHEA Grapalat"/>
          <w:b/>
          <w:lang w:val="es-ES"/>
        </w:rPr>
        <w:t>25/170</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71686761" w14:textId="2A78D268" w:rsidR="0081201B" w:rsidRPr="0093002B" w:rsidRDefault="0002258D" w:rsidP="0081201B">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81201B" w:rsidRPr="0093002B">
        <w:rPr>
          <w:rFonts w:ascii="GHEA Grapalat" w:hAnsi="GHEA Grapalat" w:cs="Sylfaen"/>
          <w:sz w:val="20"/>
          <w:szCs w:val="20"/>
          <w:lang w:val="es-ES"/>
        </w:rPr>
        <w:t>ի</w:t>
      </w:r>
      <w:r w:rsidR="0081201B" w:rsidRPr="0093002B">
        <w:rPr>
          <w:rFonts w:ascii="GHEA Grapalat" w:hAnsi="GHEA Grapalat" w:cs="Arial"/>
          <w:sz w:val="16"/>
          <w:szCs w:val="16"/>
          <w:lang w:val="es-ES"/>
        </w:rPr>
        <w:t xml:space="preserve"> </w:t>
      </w:r>
      <w:r w:rsidR="0081201B" w:rsidRPr="0093002B">
        <w:rPr>
          <w:rFonts w:ascii="GHEA Grapalat" w:hAnsi="GHEA Grapalat"/>
          <w:u w:val="single"/>
          <w:lang w:val="es-ES"/>
        </w:rPr>
        <w:tab/>
        <w:t xml:space="preserve">    </w:t>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t xml:space="preserve">     </w:t>
      </w:r>
      <w:r w:rsidR="0081201B" w:rsidRPr="0093002B">
        <w:rPr>
          <w:rFonts w:ascii="GHEA Grapalat" w:hAnsi="GHEA Grapalat" w:cs="Sylfaen"/>
          <w:sz w:val="20"/>
          <w:szCs w:val="20"/>
          <w:lang w:val="es-ES"/>
        </w:rPr>
        <w:t xml:space="preserve"> </w:t>
      </w:r>
      <w:proofErr w:type="gramStart"/>
      <w:r w:rsidR="0081201B" w:rsidRPr="0093002B">
        <w:rPr>
          <w:rFonts w:ascii="GHEA Grapalat" w:hAnsi="GHEA Grapalat" w:cs="Sylfaen"/>
          <w:sz w:val="20"/>
          <w:szCs w:val="20"/>
          <w:lang w:val="es-ES"/>
        </w:rPr>
        <w:t>չափաբաժնին</w:t>
      </w:r>
      <w:r w:rsidR="0081201B" w:rsidRPr="0093002B">
        <w:rPr>
          <w:rFonts w:ascii="GHEA Grapalat" w:hAnsi="GHEA Grapalat" w:cs="Arial"/>
          <w:sz w:val="20"/>
          <w:szCs w:val="20"/>
          <w:lang w:val="es-ES"/>
        </w:rPr>
        <w:t xml:space="preserve">  (</w:t>
      </w:r>
      <w:proofErr w:type="gramEnd"/>
      <w:r w:rsidR="0081201B" w:rsidRPr="0093002B">
        <w:rPr>
          <w:rFonts w:ascii="GHEA Grapalat" w:hAnsi="GHEA Grapalat" w:cs="Sylfaen"/>
          <w:sz w:val="20"/>
          <w:szCs w:val="20"/>
          <w:lang w:val="es-ES"/>
        </w:rPr>
        <w:t>չափաբաժիններին</w:t>
      </w:r>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և</w:t>
      </w:r>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 xml:space="preserve">հրավերի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0186EFAA" w14:textId="77777777"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B455CF4"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582D4CC0"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A44EAF">
        <w:rPr>
          <w:rFonts w:ascii="GHEA Grapalat" w:hAnsi="GHEA Grapalat"/>
          <w:b/>
          <w:lang w:val="es-ES"/>
        </w:rPr>
        <w:t>25/170</w:t>
      </w:r>
      <w:proofErr w:type="gramStart"/>
      <w:r w:rsidRPr="0093002B">
        <w:rPr>
          <w:rFonts w:ascii="GHEA Grapalat" w:hAnsi="GHEA Grapalat" w:cs="Arial"/>
          <w:sz w:val="20"/>
          <w:szCs w:val="20"/>
          <w:lang w:val="es-ES"/>
        </w:rPr>
        <w:t>*  ծածկագրով</w:t>
      </w:r>
      <w:proofErr w:type="gramEnd"/>
      <w:r w:rsidRPr="0093002B">
        <w:rPr>
          <w:rFonts w:ascii="GHEA Grapalat" w:hAnsi="GHEA Grapalat" w:cs="Arial"/>
          <w:sz w:val="20"/>
          <w:szCs w:val="20"/>
          <w:lang w:val="es-ES"/>
        </w:rPr>
        <w:t xml:space="preserve">  </w:t>
      </w:r>
      <w:r w:rsidR="0002258D">
        <w:rPr>
          <w:rFonts w:ascii="GHEA Grapalat" w:hAnsi="GHEA Grapalat" w:cs="Arial"/>
          <w:sz w:val="20"/>
          <w:szCs w:val="20"/>
          <w:lang w:val="es-ES"/>
        </w:rPr>
        <w:t>գնանշման հարցում</w:t>
      </w:r>
      <w:r w:rsidRPr="0093002B">
        <w:rPr>
          <w:rFonts w:ascii="GHEA Grapalat" w:hAnsi="GHEA Grapalat" w:cs="Arial"/>
          <w:sz w:val="20"/>
          <w:szCs w:val="20"/>
          <w:lang w:val="es-ES"/>
        </w:rPr>
        <w:t xml:space="preserve">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075803BB"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A44EAF">
        <w:rPr>
          <w:rFonts w:ascii="GHEA Grapalat" w:hAnsi="GHEA Grapalat"/>
          <w:b/>
          <w:lang w:val="es-ES"/>
        </w:rPr>
        <w:t>25/170</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02258D">
        <w:rPr>
          <w:rFonts w:ascii="GHEA Grapalat" w:hAnsi="GHEA Grapalat" w:cs="Arial"/>
          <w:sz w:val="20"/>
          <w:szCs w:val="20"/>
          <w:lang w:val="es-ES"/>
        </w:rPr>
        <w:t>գնանշման հարցում</w:t>
      </w:r>
      <w:r w:rsidRPr="0093002B">
        <w:rPr>
          <w:rFonts w:ascii="GHEA Grapalat" w:hAnsi="GHEA Grapalat" w:cs="Arial"/>
          <w:sz w:val="20"/>
          <w:szCs w:val="20"/>
          <w:lang w:val="es-ES"/>
        </w:rPr>
        <w:t>ին մասնակցելու շրջանակում`</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591524D" w14:textId="77777777" w:rsidR="0081201B" w:rsidRPr="0093002B" w:rsidRDefault="0081201B" w:rsidP="0081201B">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w:t>
      </w:r>
      <w:proofErr w:type="gramStart"/>
      <w:r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Pr="0093002B" w:rsidRDefault="0081201B" w:rsidP="0081201B">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41FAE51" w14:textId="77777777" w:rsidR="0081201B" w:rsidRPr="0093002B" w:rsidRDefault="0081201B" w:rsidP="0081201B">
      <w:pPr>
        <w:jc w:val="right"/>
        <w:rPr>
          <w:rFonts w:ascii="GHEA Grapalat" w:hAnsi="GHEA Grapalat"/>
          <w:sz w:val="10"/>
          <w:szCs w:val="10"/>
          <w:lang w:val="es-ES"/>
        </w:rPr>
      </w:pPr>
    </w:p>
    <w:p w14:paraId="7E6F5F9E" w14:textId="77777777" w:rsidR="0081201B" w:rsidRPr="00D345C1" w:rsidRDefault="0081201B" w:rsidP="0081201B">
      <w:pPr>
        <w:ind w:firstLine="708"/>
        <w:jc w:val="both"/>
        <w:rPr>
          <w:rFonts w:ascii="GHEA Grapalat" w:hAnsi="GHEA Grapalat"/>
          <w:color w:val="FF0000"/>
          <w:sz w:val="20"/>
          <w:lang w:val="es-ES"/>
        </w:rPr>
      </w:pPr>
      <w:r w:rsidRPr="00D345C1">
        <w:rPr>
          <w:rFonts w:ascii="GHEA Grapalat" w:hAnsi="GHEA Grapalat"/>
          <w:color w:val="FF0000"/>
          <w:sz w:val="20"/>
          <w:lang w:val="es-ES"/>
        </w:rPr>
        <w:t xml:space="preserve">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Pr="00D345C1">
        <w:rPr>
          <w:rFonts w:ascii="GHEA Grapalat" w:hAnsi="GHEA Grapalat"/>
          <w:color w:val="FF0000"/>
          <w:sz w:val="20"/>
          <w:lang w:val="hy-AM"/>
        </w:rPr>
        <w:t>մակնիշները</w:t>
      </w:r>
      <w:r w:rsidRPr="00D345C1">
        <w:rPr>
          <w:rFonts w:ascii="GHEA Grapalat" w:hAnsi="GHEA Grapalat"/>
          <w:color w:val="FF0000"/>
          <w:sz w:val="20"/>
          <w:lang w:val="es-ES"/>
        </w:rPr>
        <w:t xml:space="preserve">, արտադրողները և երաշխիքային </w:t>
      </w:r>
      <w:proofErr w:type="gramStart"/>
      <w:r w:rsidRPr="00D345C1">
        <w:rPr>
          <w:rFonts w:ascii="GHEA Grapalat" w:hAnsi="GHEA Grapalat"/>
          <w:color w:val="FF0000"/>
          <w:sz w:val="20"/>
          <w:lang w:val="es-ES"/>
        </w:rPr>
        <w:t>ժամկետները:*</w:t>
      </w:r>
      <w:proofErr w:type="gramEnd"/>
      <w:r w:rsidRPr="00D345C1">
        <w:rPr>
          <w:rFonts w:ascii="GHEA Grapalat" w:hAnsi="GHEA Grapalat"/>
          <w:color w:val="FF0000"/>
          <w:sz w:val="20"/>
          <w:lang w:val="es-ES"/>
        </w:rPr>
        <w:t>**</w:t>
      </w:r>
    </w:p>
    <w:p w14:paraId="11B43CE4" w14:textId="77777777" w:rsidR="0081201B" w:rsidRPr="0093002B" w:rsidRDefault="0081201B" w:rsidP="0081201B">
      <w:pPr>
        <w:ind w:firstLine="708"/>
        <w:jc w:val="both"/>
        <w:rPr>
          <w:rFonts w:ascii="GHEA Grapalat" w:hAnsi="GHEA Grapalat"/>
          <w:sz w:val="20"/>
          <w:lang w:val="es-ES"/>
        </w:rPr>
      </w:pPr>
    </w:p>
    <w:p w14:paraId="4A90C07B" w14:textId="77777777" w:rsidR="0081201B" w:rsidRPr="0093002B" w:rsidRDefault="0081201B" w:rsidP="0081201B">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6CE6089" w14:textId="77777777"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621E6E" w:rsidRDefault="0081201B" w:rsidP="0081201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7E9E0A19"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A44EAF">
        <w:rPr>
          <w:rFonts w:ascii="GHEA Grapalat" w:hAnsi="GHEA Grapalat"/>
          <w:b/>
          <w:lang w:val="hy-AM"/>
        </w:rPr>
        <w:t>25/170</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7DCC4B52"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2258D">
        <w:rPr>
          <w:rFonts w:ascii="GHEA Grapalat" w:hAnsi="GHEA Grapalat" w:cs="Sylfaen"/>
          <w:b/>
          <w:lang w:val="hy-AM"/>
        </w:rPr>
        <w:t>գնանշման հարցում</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386FB6D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5BDCBCB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06F1CE01" w14:textId="77777777" w:rsidR="000778C8" w:rsidRDefault="000778C8" w:rsidP="000E20A1">
      <w:pPr>
        <w:spacing w:line="360" w:lineRule="auto"/>
        <w:jc w:val="center"/>
        <w:rPr>
          <w:rFonts w:ascii="GHEA Grapalat" w:eastAsia="GHEA Grapalat" w:hAnsi="GHEA Grapalat" w:cs="GHEA Grapalat"/>
          <w:b/>
        </w:rPr>
      </w:pPr>
    </w:p>
    <w:p w14:paraId="13268F35" w14:textId="57237950"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541ECE0D" w14:textId="77777777" w:rsidR="00187A69" w:rsidRDefault="00187A69" w:rsidP="000B1088">
      <w:pPr>
        <w:pStyle w:val="BodyTextIndent3"/>
        <w:spacing w:line="240" w:lineRule="auto"/>
        <w:ind w:firstLine="0"/>
        <w:jc w:val="right"/>
        <w:rPr>
          <w:rFonts w:ascii="GHEA Grapalat" w:hAnsi="GHEA Grapalat" w:cs="Sylfaen"/>
          <w:b/>
          <w:lang w:val="hy-AM"/>
        </w:rPr>
      </w:pPr>
    </w:p>
    <w:p w14:paraId="1CB74F82" w14:textId="77777777" w:rsidR="00187A69" w:rsidRDefault="00187A69" w:rsidP="000B1088">
      <w:pPr>
        <w:pStyle w:val="BodyTextIndent3"/>
        <w:spacing w:line="240" w:lineRule="auto"/>
        <w:ind w:firstLine="0"/>
        <w:jc w:val="right"/>
        <w:rPr>
          <w:rFonts w:ascii="GHEA Grapalat" w:hAnsi="GHEA Grapalat" w:cs="Sylfaen"/>
          <w:b/>
          <w:lang w:val="hy-AM"/>
        </w:rPr>
      </w:pPr>
    </w:p>
    <w:p w14:paraId="0E3A5016" w14:textId="77777777" w:rsidR="00187A69" w:rsidRDefault="00187A69" w:rsidP="000B1088">
      <w:pPr>
        <w:pStyle w:val="BodyTextIndent3"/>
        <w:spacing w:line="240" w:lineRule="auto"/>
        <w:ind w:firstLine="0"/>
        <w:jc w:val="right"/>
        <w:rPr>
          <w:rFonts w:ascii="GHEA Grapalat" w:hAnsi="GHEA Grapalat" w:cs="Sylfaen"/>
          <w:b/>
          <w:lang w:val="hy-AM"/>
        </w:rPr>
      </w:pPr>
    </w:p>
    <w:p w14:paraId="34568BF0" w14:textId="3F71DD0F"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7B1B9289"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A44EAF">
        <w:rPr>
          <w:rFonts w:ascii="GHEA Grapalat" w:hAnsi="GHEA Grapalat"/>
          <w:b/>
          <w:lang w:val="hy-AM"/>
        </w:rPr>
        <w:t>25/170</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4174503A" w:rsidR="00B2572B" w:rsidRPr="007320DA" w:rsidRDefault="0002258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7320DA">
        <w:rPr>
          <w:rFonts w:ascii="GHEA Grapalat" w:hAnsi="GHEA Grapalat" w:cs="Arial"/>
          <w:b/>
          <w:lang w:val="hy-AM"/>
        </w:rPr>
        <w:t xml:space="preserve">ի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60390208"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sidR="00F7776B">
        <w:rPr>
          <w:rFonts w:ascii="GHEA Grapalat" w:hAnsi="GHEA Grapalat" w:cs="Arial"/>
          <w:sz w:val="20"/>
          <w:szCs w:val="20"/>
          <w:lang w:val="es-ES"/>
        </w:rPr>
        <w:t>ԵՔ-</w:t>
      </w:r>
      <w:r w:rsidR="0002258D">
        <w:rPr>
          <w:rFonts w:ascii="GHEA Grapalat" w:hAnsi="GHEA Grapalat" w:cs="Arial"/>
          <w:sz w:val="20"/>
          <w:szCs w:val="20"/>
          <w:lang w:val="es-ES"/>
        </w:rPr>
        <w:t>ԳՀԱՇՁԲ-</w:t>
      </w:r>
      <w:r w:rsidR="00A44EAF">
        <w:rPr>
          <w:rFonts w:ascii="GHEA Grapalat" w:hAnsi="GHEA Grapalat" w:cs="Arial"/>
          <w:sz w:val="20"/>
          <w:szCs w:val="20"/>
          <w:lang w:val="es-ES"/>
        </w:rPr>
        <w:t>25/</w:t>
      </w:r>
      <w:proofErr w:type="gramStart"/>
      <w:r w:rsidR="00A44EAF">
        <w:rPr>
          <w:rFonts w:ascii="GHEA Grapalat" w:hAnsi="GHEA Grapalat" w:cs="Arial"/>
          <w:sz w:val="20"/>
          <w:szCs w:val="20"/>
          <w:lang w:val="es-ES"/>
        </w:rPr>
        <w:t>170</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ծածկագրով </w:t>
      </w:r>
      <w:r w:rsidR="0002258D">
        <w:rPr>
          <w:rFonts w:ascii="GHEA Grapalat" w:hAnsi="GHEA Grapalat" w:cs="Arial"/>
          <w:sz w:val="20"/>
          <w:szCs w:val="20"/>
          <w:lang w:val="es-ES"/>
        </w:rPr>
        <w:t>գնանշման հարցում</w:t>
      </w:r>
      <w:r w:rsidRPr="007320DA">
        <w:rPr>
          <w:rFonts w:ascii="GHEA Grapalat" w:hAnsi="GHEA Grapalat" w:cs="Arial"/>
          <w:sz w:val="20"/>
          <w:szCs w:val="20"/>
          <w:lang w:val="es-ES"/>
        </w:rPr>
        <w:t>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9" w:name="_Hlk23147299"/>
      <w:r w:rsidRPr="007320DA">
        <w:rPr>
          <w:rFonts w:ascii="GHEA Grapalat" w:hAnsi="GHEA Grapalat" w:cs="Sylfaen"/>
          <w:vertAlign w:val="superscript"/>
          <w:lang w:val="hy-AM"/>
        </w:rPr>
        <w:t xml:space="preserve">                                                                                     մասնակցի անվանումը</w:t>
      </w:r>
    </w:p>
    <w:bookmarkEnd w:id="19"/>
    <w:p w14:paraId="7E94C78A" w14:textId="77777777"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105F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6B3C3D" w:rsidRPr="00D105F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B3C3D" w:rsidRPr="007320DA" w:rsidRDefault="006B3C3D" w:rsidP="006B3C3D">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BE28B5E" w:rsidR="006B3C3D" w:rsidRPr="009650A0" w:rsidRDefault="00A44EAF" w:rsidP="006B3C3D">
            <w:pPr>
              <w:rPr>
                <w:rFonts w:ascii="GHEA Grapalat" w:hAnsi="GHEA Grapalat" w:cs="Arial"/>
                <w:sz w:val="16"/>
                <w:szCs w:val="16"/>
                <w:lang w:val="es-ES"/>
              </w:rPr>
            </w:pPr>
            <w:r>
              <w:rPr>
                <w:rFonts w:ascii="GHEA Grapalat" w:hAnsi="GHEA Grapalat" w:cs="Arial"/>
                <w:color w:val="000000"/>
                <w:sz w:val="20"/>
                <w:szCs w:val="20"/>
                <w:lang w:val="hy-AM"/>
              </w:rPr>
              <w:t>Երևան քաղաքի Կենտրոն վարչական շրջանի տարածքում մայթերի ընթացիկ վերանորոգման</w:t>
            </w:r>
            <w:r w:rsidR="00632B4D" w:rsidRPr="00632B4D">
              <w:rPr>
                <w:rFonts w:ascii="GHEA Grapalat" w:hAnsi="GHEA Grapalat" w:cs="Arial"/>
                <w:color w:val="000000"/>
                <w:sz w:val="20"/>
                <w:szCs w:val="20"/>
                <w:lang w:val="hy-AM"/>
              </w:rPr>
              <w:t xml:space="preserve"> 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6B3C3D" w:rsidRPr="007320DA" w:rsidRDefault="006B3C3D" w:rsidP="006B3C3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6B3C3D" w:rsidRPr="007320DA" w:rsidRDefault="006B3C3D" w:rsidP="006B3C3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6B3C3D" w:rsidRPr="007320DA" w:rsidRDefault="006B3C3D" w:rsidP="006B3C3D">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B34FC8" w:rsidRDefault="00B2572B" w:rsidP="00EF3662">
      <w:pPr>
        <w:rPr>
          <w:rFonts w:ascii="GHEA Grapalat" w:hAnsi="GHEA Grapalat"/>
          <w:sz w:val="18"/>
          <w:szCs w:val="18"/>
          <w:lang w:val="hy-AM"/>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7"/>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4A4AE43D" w14:textId="0093A7B8" w:rsidR="000B1088" w:rsidRPr="005E1F72" w:rsidDel="000B1088" w:rsidRDefault="000B1088" w:rsidP="000B1088">
      <w:pPr>
        <w:pStyle w:val="BodyTextIndent3"/>
        <w:spacing w:line="240" w:lineRule="auto"/>
        <w:jc w:val="right"/>
        <w:rPr>
          <w:rFonts w:ascii="GHEA Grapalat" w:hAnsi="GHEA Grapalat"/>
          <w:i/>
          <w:lang w:val="es-ES" w:eastAsia="ru-RU"/>
        </w:rPr>
      </w:pPr>
    </w:p>
    <w:p w14:paraId="3069B91B" w14:textId="63D95F71" w:rsidR="001128DB" w:rsidRDefault="001128DB" w:rsidP="001128DB">
      <w:pPr>
        <w:pStyle w:val="BodyTextIndent3"/>
        <w:spacing w:line="240" w:lineRule="auto"/>
        <w:jc w:val="center"/>
        <w:rPr>
          <w:rFonts w:ascii="GHEA Grapalat" w:hAnsi="GHEA Grapalat" w:cs="Sylfaen"/>
          <w:lang w:val="hy-AM"/>
        </w:rPr>
      </w:pPr>
    </w:p>
    <w:p w14:paraId="2BA90720" w14:textId="4D944CE7" w:rsidR="00B054F4" w:rsidRDefault="00B054F4" w:rsidP="001557AE">
      <w:pPr>
        <w:pStyle w:val="BodyTextIndent3"/>
        <w:spacing w:line="240" w:lineRule="auto"/>
        <w:jc w:val="right"/>
        <w:rPr>
          <w:rFonts w:ascii="GHEA Grapalat" w:hAnsi="GHEA Grapalat" w:cs="Sylfaen"/>
          <w:b/>
          <w:lang w:val="hy-AM"/>
        </w:rPr>
      </w:pPr>
    </w:p>
    <w:p w14:paraId="4D5725E4" w14:textId="23556BDB" w:rsidR="00C05186" w:rsidRDefault="00C05186" w:rsidP="001557AE">
      <w:pPr>
        <w:pStyle w:val="BodyTextIndent3"/>
        <w:spacing w:line="240" w:lineRule="auto"/>
        <w:jc w:val="right"/>
        <w:rPr>
          <w:rFonts w:ascii="GHEA Grapalat" w:hAnsi="GHEA Grapalat" w:cs="Sylfaen"/>
          <w:b/>
          <w:lang w:val="hy-AM"/>
        </w:rPr>
      </w:pPr>
    </w:p>
    <w:p w14:paraId="1F1763BD" w14:textId="5F59FF75" w:rsidR="00C05186" w:rsidRDefault="00C05186" w:rsidP="001557AE">
      <w:pPr>
        <w:pStyle w:val="BodyTextIndent3"/>
        <w:spacing w:line="240" w:lineRule="auto"/>
        <w:jc w:val="right"/>
        <w:rPr>
          <w:rFonts w:ascii="GHEA Grapalat" w:hAnsi="GHEA Grapalat" w:cs="Sylfaen"/>
          <w:b/>
          <w:lang w:val="hy-AM"/>
        </w:rPr>
      </w:pPr>
    </w:p>
    <w:p w14:paraId="1AAA1561" w14:textId="0A02F6F8" w:rsidR="00C05186" w:rsidRDefault="00C05186" w:rsidP="001557AE">
      <w:pPr>
        <w:pStyle w:val="BodyTextIndent3"/>
        <w:spacing w:line="240" w:lineRule="auto"/>
        <w:jc w:val="right"/>
        <w:rPr>
          <w:rFonts w:ascii="GHEA Grapalat" w:hAnsi="GHEA Grapalat" w:cs="Sylfaen"/>
          <w:b/>
          <w:lang w:val="hy-AM"/>
        </w:rPr>
      </w:pPr>
    </w:p>
    <w:p w14:paraId="2EC93B92" w14:textId="78FF21B5" w:rsidR="00C05186" w:rsidRDefault="00C05186" w:rsidP="001557AE">
      <w:pPr>
        <w:pStyle w:val="BodyTextIndent3"/>
        <w:spacing w:line="240" w:lineRule="auto"/>
        <w:jc w:val="right"/>
        <w:rPr>
          <w:rFonts w:ascii="GHEA Grapalat" w:hAnsi="GHEA Grapalat" w:cs="Sylfaen"/>
          <w:b/>
          <w:lang w:val="hy-AM"/>
        </w:rPr>
      </w:pPr>
    </w:p>
    <w:p w14:paraId="6EBD1C81" w14:textId="67FB7586" w:rsidR="00C05186" w:rsidRDefault="00C05186" w:rsidP="001557AE">
      <w:pPr>
        <w:pStyle w:val="BodyTextIndent3"/>
        <w:spacing w:line="240" w:lineRule="auto"/>
        <w:jc w:val="right"/>
        <w:rPr>
          <w:rFonts w:ascii="GHEA Grapalat" w:hAnsi="GHEA Grapalat" w:cs="Sylfaen"/>
          <w:b/>
          <w:lang w:val="hy-AM"/>
        </w:rPr>
      </w:pPr>
    </w:p>
    <w:p w14:paraId="34D88ED7" w14:textId="72EC9CED" w:rsidR="00C05186" w:rsidRDefault="00C05186" w:rsidP="001557AE">
      <w:pPr>
        <w:pStyle w:val="BodyTextIndent3"/>
        <w:spacing w:line="240" w:lineRule="auto"/>
        <w:jc w:val="right"/>
        <w:rPr>
          <w:rFonts w:ascii="GHEA Grapalat" w:hAnsi="GHEA Grapalat" w:cs="Sylfaen"/>
          <w:b/>
          <w:lang w:val="hy-AM"/>
        </w:rPr>
      </w:pPr>
    </w:p>
    <w:p w14:paraId="7A4D3398" w14:textId="7EC14607" w:rsidR="00C05186" w:rsidRDefault="00C05186" w:rsidP="001557AE">
      <w:pPr>
        <w:pStyle w:val="BodyTextIndent3"/>
        <w:spacing w:line="240" w:lineRule="auto"/>
        <w:jc w:val="right"/>
        <w:rPr>
          <w:rFonts w:ascii="GHEA Grapalat" w:hAnsi="GHEA Grapalat" w:cs="Sylfaen"/>
          <w:b/>
          <w:lang w:val="hy-AM"/>
        </w:rPr>
      </w:pPr>
    </w:p>
    <w:p w14:paraId="57A86577" w14:textId="724967DC" w:rsidR="00C05186" w:rsidRDefault="00C05186" w:rsidP="001557AE">
      <w:pPr>
        <w:pStyle w:val="BodyTextIndent3"/>
        <w:spacing w:line="240" w:lineRule="auto"/>
        <w:jc w:val="right"/>
        <w:rPr>
          <w:rFonts w:ascii="GHEA Grapalat" w:hAnsi="GHEA Grapalat" w:cs="Sylfaen"/>
          <w:b/>
          <w:lang w:val="hy-AM"/>
        </w:rPr>
      </w:pPr>
    </w:p>
    <w:p w14:paraId="052256C4" w14:textId="116749CA" w:rsidR="00C05186" w:rsidRDefault="00C05186" w:rsidP="001557AE">
      <w:pPr>
        <w:pStyle w:val="BodyTextIndent3"/>
        <w:spacing w:line="240" w:lineRule="auto"/>
        <w:jc w:val="right"/>
        <w:rPr>
          <w:rFonts w:ascii="GHEA Grapalat" w:hAnsi="GHEA Grapalat" w:cs="Sylfaen"/>
          <w:b/>
          <w:lang w:val="hy-AM"/>
        </w:rPr>
      </w:pPr>
    </w:p>
    <w:p w14:paraId="428680C8" w14:textId="3D074D8D" w:rsidR="00C05186" w:rsidRDefault="00C05186" w:rsidP="001557AE">
      <w:pPr>
        <w:pStyle w:val="BodyTextIndent3"/>
        <w:spacing w:line="240" w:lineRule="auto"/>
        <w:jc w:val="right"/>
        <w:rPr>
          <w:rFonts w:ascii="GHEA Grapalat" w:hAnsi="GHEA Grapalat" w:cs="Sylfaen"/>
          <w:b/>
          <w:lang w:val="hy-AM"/>
        </w:rPr>
      </w:pPr>
    </w:p>
    <w:p w14:paraId="5C36EC58" w14:textId="4215C8CE" w:rsidR="00C05186" w:rsidRDefault="00C05186" w:rsidP="001557AE">
      <w:pPr>
        <w:pStyle w:val="BodyTextIndent3"/>
        <w:spacing w:line="240" w:lineRule="auto"/>
        <w:jc w:val="right"/>
        <w:rPr>
          <w:rFonts w:ascii="GHEA Grapalat" w:hAnsi="GHEA Grapalat" w:cs="Sylfaen"/>
          <w:b/>
          <w:lang w:val="hy-AM"/>
        </w:rPr>
      </w:pPr>
    </w:p>
    <w:p w14:paraId="2C57678D" w14:textId="77777777" w:rsidR="007E799F" w:rsidRDefault="007E799F" w:rsidP="001557AE">
      <w:pPr>
        <w:pStyle w:val="BodyTextIndent3"/>
        <w:spacing w:line="240" w:lineRule="auto"/>
        <w:jc w:val="right"/>
        <w:rPr>
          <w:rFonts w:ascii="GHEA Grapalat" w:hAnsi="GHEA Grapalat" w:cs="Sylfaen"/>
          <w:b/>
          <w:lang w:val="hy-AM"/>
        </w:rPr>
      </w:pPr>
    </w:p>
    <w:p w14:paraId="2F66073D" w14:textId="7305F67F" w:rsidR="007E799F" w:rsidRDefault="007E799F" w:rsidP="001557AE">
      <w:pPr>
        <w:pStyle w:val="BodyTextIndent3"/>
        <w:spacing w:line="240" w:lineRule="auto"/>
        <w:jc w:val="right"/>
        <w:rPr>
          <w:rFonts w:ascii="GHEA Grapalat" w:hAnsi="GHEA Grapalat" w:cs="Sylfaen"/>
          <w:b/>
          <w:lang w:val="hy-AM"/>
        </w:rPr>
      </w:pPr>
    </w:p>
    <w:p w14:paraId="6E08B61F" w14:textId="77777777" w:rsidR="000E5692" w:rsidRDefault="000E5692" w:rsidP="001557AE">
      <w:pPr>
        <w:pStyle w:val="BodyTextIndent3"/>
        <w:spacing w:line="240" w:lineRule="auto"/>
        <w:jc w:val="right"/>
        <w:rPr>
          <w:rFonts w:ascii="GHEA Grapalat" w:hAnsi="GHEA Grapalat" w:cs="Sylfaen"/>
          <w:b/>
          <w:lang w:val="hy-AM"/>
        </w:rPr>
      </w:pPr>
    </w:p>
    <w:p w14:paraId="79EBA447" w14:textId="77777777" w:rsidR="00734A5D" w:rsidRDefault="00734A5D" w:rsidP="00631658">
      <w:pPr>
        <w:pStyle w:val="BodyTextIndent3"/>
        <w:spacing w:line="240" w:lineRule="auto"/>
        <w:jc w:val="right"/>
        <w:rPr>
          <w:rFonts w:ascii="GHEA Grapalat" w:hAnsi="GHEA Grapalat" w:cs="Sylfaen"/>
          <w:b/>
          <w:lang w:val="hy-AM"/>
        </w:rPr>
      </w:pPr>
    </w:p>
    <w:p w14:paraId="6E242058" w14:textId="77777777" w:rsidR="002F488F" w:rsidRDefault="002F488F" w:rsidP="00F02279">
      <w:pPr>
        <w:pStyle w:val="BodyTextIndent3"/>
        <w:spacing w:line="240" w:lineRule="auto"/>
        <w:jc w:val="right"/>
        <w:rPr>
          <w:rFonts w:ascii="GHEA Grapalat" w:hAnsi="GHEA Grapalat" w:cs="Sylfaen"/>
          <w:b/>
          <w:lang w:val="hy-AM"/>
        </w:rPr>
      </w:pPr>
    </w:p>
    <w:p w14:paraId="64CE5BC9" w14:textId="77777777" w:rsidR="002F488F" w:rsidRPr="0093002B" w:rsidRDefault="002F488F" w:rsidP="002F488F">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4.2</w:t>
      </w:r>
    </w:p>
    <w:p w14:paraId="5BA42CDF" w14:textId="25E0E3B7" w:rsidR="002F488F" w:rsidRPr="0093002B" w:rsidRDefault="002F488F" w:rsidP="002F488F">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hy-AM"/>
        </w:rPr>
        <w:t>ԵՔ-ԳՀԱՇՁԲ-</w:t>
      </w:r>
      <w:r w:rsidR="00A44EAF">
        <w:rPr>
          <w:rFonts w:ascii="GHEA Grapalat" w:hAnsi="GHEA Grapalat"/>
          <w:b/>
          <w:lang w:val="hy-AM"/>
        </w:rPr>
        <w:t>25/170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445A54B5" w14:textId="77777777" w:rsidR="002F488F" w:rsidRPr="0093002B" w:rsidRDefault="002F488F" w:rsidP="002F488F">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58707A98" w14:textId="77777777" w:rsidR="002F488F" w:rsidRPr="0093002B" w:rsidRDefault="002F488F" w:rsidP="002F488F">
      <w:pPr>
        <w:pStyle w:val="BodyTextIndent3"/>
        <w:spacing w:line="240" w:lineRule="auto"/>
        <w:jc w:val="right"/>
        <w:rPr>
          <w:rFonts w:ascii="GHEA Grapalat" w:hAnsi="GHEA Grapalat" w:cs="Sylfaen"/>
          <w:b/>
          <w:lang w:val="hy-AM"/>
        </w:rPr>
      </w:pPr>
    </w:p>
    <w:p w14:paraId="6E1C0710" w14:textId="77777777" w:rsidR="002F488F" w:rsidRPr="0093002B" w:rsidRDefault="002F488F" w:rsidP="002F488F">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4447D597" w14:textId="77777777" w:rsidR="002F488F" w:rsidRPr="0093002B" w:rsidRDefault="002F488F" w:rsidP="002F488F">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12D9E789" w14:textId="77777777" w:rsidR="002F488F" w:rsidRPr="0093002B" w:rsidRDefault="002F488F" w:rsidP="002F488F">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4C9438E7" w14:textId="77777777" w:rsidR="002F488F" w:rsidRPr="0093002B" w:rsidRDefault="002F488F" w:rsidP="002F488F">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D57D05B" w14:textId="77777777" w:rsidR="002F488F" w:rsidRPr="0093002B" w:rsidRDefault="002F488F" w:rsidP="002F488F">
      <w:pPr>
        <w:rPr>
          <w:rFonts w:ascii="GHEA Grapalat" w:hAnsi="GHEA Grapalat" w:cs="GHEA Grapalat"/>
          <w:sz w:val="20"/>
          <w:szCs w:val="20"/>
          <w:lang w:val="hy-AM"/>
        </w:rPr>
      </w:pPr>
    </w:p>
    <w:p w14:paraId="5CE1161D" w14:textId="77777777" w:rsidR="002F488F" w:rsidRPr="0093002B" w:rsidRDefault="002F488F" w:rsidP="002F488F">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21A3578" w14:textId="77777777" w:rsidR="002F488F" w:rsidRPr="0093002B" w:rsidRDefault="002F488F" w:rsidP="002F488F">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821BC2" w14:textId="77777777" w:rsidR="002F488F" w:rsidRPr="0093002B" w:rsidRDefault="002F488F" w:rsidP="002F488F">
      <w:pPr>
        <w:ind w:firstLine="708"/>
        <w:jc w:val="both"/>
        <w:rPr>
          <w:rFonts w:ascii="GHEA Grapalat" w:hAnsi="GHEA Grapalat" w:cs="GHEA Grapalat"/>
          <w:sz w:val="20"/>
          <w:szCs w:val="20"/>
          <w:lang w:val="hy-AM"/>
        </w:rPr>
      </w:pPr>
    </w:p>
    <w:p w14:paraId="546F88D0" w14:textId="77777777" w:rsidR="002F488F" w:rsidRPr="0093002B" w:rsidRDefault="002F488F" w:rsidP="002F488F">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55E07B44" w14:textId="77777777" w:rsidR="002F488F" w:rsidRPr="0093002B" w:rsidRDefault="002F488F" w:rsidP="002F488F">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FE5B92B" w14:textId="77777777" w:rsidR="002F488F" w:rsidRPr="0093002B" w:rsidRDefault="002F488F" w:rsidP="002F488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4AFD7BD0" w14:textId="77777777" w:rsidR="002F488F" w:rsidRPr="0093002B" w:rsidRDefault="002F488F" w:rsidP="002F488F">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7983C88E" w14:textId="77777777" w:rsidR="002F488F" w:rsidRPr="0093002B" w:rsidRDefault="002F488F" w:rsidP="002F488F">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4FB1E24D" w14:textId="77777777" w:rsidR="002F488F" w:rsidRPr="0093002B" w:rsidRDefault="002F488F" w:rsidP="002F488F">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6438168" w14:textId="77777777" w:rsidR="002F488F" w:rsidRPr="0093002B" w:rsidRDefault="002F488F" w:rsidP="002F488F">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C86008" w14:textId="77777777" w:rsidR="002F488F" w:rsidRPr="0093002B" w:rsidRDefault="002F488F" w:rsidP="002F488F">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018C017" w14:textId="77777777" w:rsidR="002F488F" w:rsidRPr="0093002B" w:rsidRDefault="002F488F" w:rsidP="002F488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8DFA22" w14:textId="77777777" w:rsidR="002F488F" w:rsidRPr="0093002B" w:rsidRDefault="002F488F" w:rsidP="002F488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11C1EB02" w14:textId="77777777" w:rsidR="002F488F" w:rsidRPr="0093002B" w:rsidRDefault="002F488F" w:rsidP="002F488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7615A8E" w14:textId="77777777" w:rsidR="002F488F" w:rsidRPr="0093002B" w:rsidRDefault="002F488F" w:rsidP="002F488F">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CDBE795" w14:textId="77777777" w:rsidR="002F488F" w:rsidRPr="0093002B" w:rsidRDefault="002F488F" w:rsidP="002F488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B500B7C" w14:textId="77777777" w:rsidR="002F488F" w:rsidRPr="0093002B" w:rsidRDefault="002F488F" w:rsidP="002F488F">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38D54B0C" w14:textId="77777777" w:rsidR="002F488F" w:rsidRPr="0093002B" w:rsidRDefault="002F488F" w:rsidP="002F488F">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69ACCB45" w14:textId="77777777" w:rsidR="002F488F" w:rsidRPr="0093002B" w:rsidRDefault="002F488F" w:rsidP="002F488F">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FF13F3" w14:textId="77777777" w:rsidR="002F488F" w:rsidRPr="0093002B" w:rsidRDefault="002F488F" w:rsidP="002F488F">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68AD0ABF" w14:textId="77777777" w:rsidR="002F488F" w:rsidRPr="0093002B" w:rsidRDefault="002F488F" w:rsidP="002F488F">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51822770" w14:textId="77777777" w:rsidR="002F488F" w:rsidRPr="0093002B" w:rsidRDefault="002F488F" w:rsidP="002F488F">
      <w:pPr>
        <w:jc w:val="both"/>
        <w:rPr>
          <w:rFonts w:ascii="GHEA Grapalat" w:hAnsi="GHEA Grapalat" w:cs="GHEA Grapalat"/>
          <w:sz w:val="20"/>
          <w:szCs w:val="20"/>
          <w:lang w:val="hy-AM"/>
        </w:rPr>
      </w:pPr>
    </w:p>
    <w:p w14:paraId="092FDCAA" w14:textId="77777777" w:rsidR="002F488F" w:rsidRPr="0093002B" w:rsidRDefault="002F488F" w:rsidP="002F488F">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0C312B98" w14:textId="77777777" w:rsidR="002F488F" w:rsidRPr="0093002B" w:rsidRDefault="002F488F" w:rsidP="002F488F">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556224C8" w14:textId="77777777" w:rsidR="002F488F" w:rsidRPr="0093002B" w:rsidRDefault="002F488F" w:rsidP="002F488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2A0032" w14:textId="77777777" w:rsidR="002F488F" w:rsidRPr="0093002B" w:rsidRDefault="002F488F" w:rsidP="002F488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3565B73" w14:textId="77777777" w:rsidR="002F488F" w:rsidRPr="0093002B" w:rsidDel="00A13215" w:rsidRDefault="002F488F" w:rsidP="002F488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FF2A17" w14:textId="77777777" w:rsidR="002F488F" w:rsidRPr="0093002B" w:rsidRDefault="002F488F" w:rsidP="002F488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1FE69A1" w14:textId="77777777" w:rsidR="002F488F" w:rsidRPr="0093002B" w:rsidRDefault="002F488F" w:rsidP="002F488F">
      <w:pPr>
        <w:ind w:firstLine="567"/>
        <w:jc w:val="both"/>
        <w:rPr>
          <w:rFonts w:ascii="GHEA Grapalat" w:hAnsi="GHEA Grapalat" w:cs="GHEA Grapalat"/>
          <w:sz w:val="20"/>
          <w:szCs w:val="20"/>
          <w:lang w:val="hy-AM"/>
        </w:rPr>
      </w:pPr>
    </w:p>
    <w:p w14:paraId="782724F2" w14:textId="77777777" w:rsidR="002F488F" w:rsidRPr="0093002B" w:rsidRDefault="002F488F" w:rsidP="002F488F">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10C1417E" w14:textId="77777777" w:rsidR="002F488F" w:rsidRPr="0093002B" w:rsidRDefault="002F488F" w:rsidP="002F488F">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60FA2FB3" w14:textId="77777777" w:rsidR="002F488F" w:rsidRPr="0093002B" w:rsidRDefault="002F488F" w:rsidP="002F488F">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904D751" w14:textId="77777777" w:rsidR="002F488F" w:rsidRPr="0093002B" w:rsidRDefault="002F488F" w:rsidP="002F488F">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49C530D7" w14:textId="77777777" w:rsidR="002F488F" w:rsidRPr="0093002B" w:rsidRDefault="002F488F" w:rsidP="002F488F">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CEF9008" w14:textId="77777777" w:rsidR="002F488F" w:rsidRPr="0093002B" w:rsidRDefault="002F488F" w:rsidP="002F488F">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D755A45" w14:textId="77777777" w:rsidR="002F488F" w:rsidRPr="0093002B" w:rsidRDefault="002F488F" w:rsidP="002F488F">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1A150154"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2E0BB86"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7286CC82"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8608659"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A0EC631" w14:textId="77777777" w:rsidR="002F488F" w:rsidRPr="0093002B" w:rsidRDefault="002F488F" w:rsidP="002F488F">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3D6390A"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5C571C68" w14:textId="77777777" w:rsidR="002F488F" w:rsidRPr="0093002B" w:rsidRDefault="002F488F" w:rsidP="002F488F">
      <w:pPr>
        <w:jc w:val="both"/>
        <w:rPr>
          <w:rFonts w:ascii="GHEA Grapalat" w:hAnsi="GHEA Grapalat"/>
          <w:sz w:val="18"/>
          <w:szCs w:val="18"/>
          <w:u w:val="single"/>
          <w:vertAlign w:val="superscript"/>
          <w:lang w:val="hy-AM"/>
        </w:rPr>
      </w:pPr>
    </w:p>
    <w:p w14:paraId="14E9B194" w14:textId="77777777" w:rsidR="002F488F" w:rsidRPr="0093002B" w:rsidRDefault="002F488F" w:rsidP="002F488F">
      <w:pPr>
        <w:jc w:val="both"/>
        <w:rPr>
          <w:rFonts w:ascii="GHEA Grapalat" w:hAnsi="GHEA Grapalat"/>
          <w:sz w:val="20"/>
          <w:szCs w:val="20"/>
          <w:lang w:val="hy-AM"/>
        </w:rPr>
      </w:pPr>
      <w:r w:rsidRPr="0093002B">
        <w:rPr>
          <w:rFonts w:ascii="GHEA Grapalat" w:hAnsi="GHEA Grapalat"/>
          <w:sz w:val="20"/>
          <w:szCs w:val="20"/>
          <w:lang w:val="hy-AM"/>
        </w:rPr>
        <w:t>Կ.Տ</w:t>
      </w:r>
    </w:p>
    <w:p w14:paraId="644E2E8A" w14:textId="77777777" w:rsidR="002F488F" w:rsidRPr="0093002B" w:rsidRDefault="002F488F" w:rsidP="002F488F">
      <w:pPr>
        <w:jc w:val="both"/>
        <w:rPr>
          <w:rFonts w:ascii="GHEA Grapalat" w:hAnsi="GHEA Grapalat"/>
          <w:sz w:val="20"/>
          <w:szCs w:val="20"/>
          <w:lang w:val="hy-AM"/>
        </w:rPr>
      </w:pPr>
    </w:p>
    <w:p w14:paraId="265C51AE" w14:textId="77777777" w:rsidR="002F488F" w:rsidRPr="0093002B" w:rsidRDefault="002F488F" w:rsidP="002F488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EB6491E" w14:textId="77777777" w:rsidR="002F488F" w:rsidRPr="0093002B" w:rsidRDefault="002F488F" w:rsidP="002F488F">
      <w:pPr>
        <w:jc w:val="both"/>
        <w:rPr>
          <w:rFonts w:ascii="GHEA Grapalat" w:hAnsi="GHEA Grapalat"/>
          <w:sz w:val="18"/>
          <w:szCs w:val="18"/>
          <w:vertAlign w:val="superscript"/>
          <w:lang w:val="hy-AM"/>
        </w:rPr>
      </w:pPr>
    </w:p>
    <w:p w14:paraId="721FD39F" w14:textId="77777777" w:rsidR="002F488F" w:rsidRPr="0093002B" w:rsidRDefault="002F488F" w:rsidP="002F488F">
      <w:pPr>
        <w:jc w:val="both"/>
        <w:rPr>
          <w:rFonts w:ascii="GHEA Grapalat" w:hAnsi="GHEA Grapalat" w:cs="GHEA Grapalat"/>
          <w:i/>
          <w:sz w:val="18"/>
          <w:szCs w:val="18"/>
          <w:lang w:val="hy-AM"/>
        </w:rPr>
      </w:pPr>
    </w:p>
    <w:p w14:paraId="4A065ECA"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716F581A" w14:textId="77777777" w:rsidR="002F488F" w:rsidRPr="0093002B" w:rsidRDefault="002F488F" w:rsidP="002F488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488F" w:rsidRPr="0093002B" w14:paraId="748DD08D"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CCCA" w14:textId="77777777" w:rsidR="002F488F" w:rsidRPr="0093002B" w:rsidRDefault="002F488F" w:rsidP="00A2555F">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5C243839" w14:textId="77777777" w:rsidR="002F488F" w:rsidRPr="0093002B" w:rsidRDefault="002F488F" w:rsidP="00A2555F">
            <w:pPr>
              <w:jc w:val="center"/>
              <w:rPr>
                <w:rFonts w:ascii="GHEA Grapalat" w:hAnsi="GHEA Grapalat" w:cs="Arial"/>
                <w:bCs/>
                <w:i/>
                <w:sz w:val="20"/>
                <w:szCs w:val="20"/>
              </w:rPr>
            </w:pPr>
          </w:p>
        </w:tc>
      </w:tr>
      <w:tr w:rsidR="002F488F" w:rsidRPr="0093002B" w14:paraId="693563AD"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695FF" w14:textId="77777777" w:rsidR="002F488F" w:rsidRPr="0093002B" w:rsidRDefault="002F488F" w:rsidP="00A2555F">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2F488F" w:rsidRPr="0093002B" w14:paraId="1E717A48" w14:textId="77777777" w:rsidTr="00A2555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DD06B"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2F488F" w:rsidRPr="0093002B" w14:paraId="2429C2BB" w14:textId="77777777" w:rsidTr="00A2555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CD4BB" w14:textId="77777777" w:rsidR="002F488F" w:rsidRPr="0093002B" w:rsidRDefault="002F488F" w:rsidP="00A2555F">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2F488F" w:rsidRPr="0093002B" w14:paraId="7F4F3E8D" w14:textId="77777777" w:rsidTr="00A255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04DA2" w14:textId="77777777" w:rsidR="002F488F" w:rsidRPr="0093002B" w:rsidRDefault="002F488F" w:rsidP="00A2555F">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2F488F" w:rsidRPr="0093002B" w14:paraId="404CC800" w14:textId="77777777" w:rsidTr="00A255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1FAD6C" w14:textId="77777777" w:rsidR="002F488F" w:rsidRPr="0093002B" w:rsidRDefault="002F488F" w:rsidP="00A2555F">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2F488F" w:rsidRPr="0093002B" w14:paraId="388F22D8"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A17194" w14:textId="77777777" w:rsidR="002F488F" w:rsidRPr="0093002B" w:rsidRDefault="002F488F" w:rsidP="00A2555F">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2F488F" w:rsidRPr="0093002B" w14:paraId="1F49C0CD"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87768" w14:textId="77777777" w:rsidR="002F488F" w:rsidRPr="0093002B" w:rsidRDefault="002F488F" w:rsidP="00A2555F">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488F" w:rsidRPr="0093002B" w14:paraId="32AE565A"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64127" w14:textId="77777777" w:rsidR="002F488F" w:rsidRPr="0093002B" w:rsidRDefault="002F488F" w:rsidP="00A2555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2F488F" w:rsidRPr="0093002B" w14:paraId="047A789B"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384CC" w14:textId="77777777" w:rsidR="002F488F" w:rsidRPr="0093002B" w:rsidRDefault="002F488F" w:rsidP="00A2555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F488F" w:rsidRPr="0093002B" w14:paraId="408B5FB2" w14:textId="77777777" w:rsidTr="00A2555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17466" w14:textId="77777777" w:rsidR="002F488F" w:rsidRPr="0093002B" w:rsidRDefault="002F488F" w:rsidP="00A2555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2F488F" w:rsidRPr="0093002B" w14:paraId="496C317C" w14:textId="77777777" w:rsidTr="00A255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3060F" w14:textId="77777777" w:rsidR="002F488F" w:rsidRPr="0093002B" w:rsidRDefault="002F488F" w:rsidP="00A2555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gramStart"/>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Pr="005017A3">
              <w:rPr>
                <w:rFonts w:ascii="GHEA Grapalat" w:hAnsi="GHEA Grapalat" w:cs="Arial"/>
                <w:b/>
                <w:sz w:val="20"/>
                <w:szCs w:val="20"/>
                <w:lang w:val="hy-AM"/>
              </w:rPr>
              <w:t>ՀՀ ֆինանսների նախարարության գործառնական վարչություն</w:t>
            </w:r>
          </w:p>
        </w:tc>
      </w:tr>
      <w:tr w:rsidR="002F488F" w:rsidRPr="0093002B" w14:paraId="34A5C9CB" w14:textId="77777777" w:rsidTr="00A255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33930" w14:textId="77777777" w:rsidR="002F488F" w:rsidRPr="0093002B" w:rsidRDefault="002F488F" w:rsidP="00A2555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2F488F" w:rsidRPr="0093002B" w14:paraId="17D477BD"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B450A" w14:textId="77777777" w:rsidR="002F488F" w:rsidRPr="0093002B" w:rsidRDefault="002F488F" w:rsidP="00A255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2F488F" w:rsidRPr="0093002B" w14:paraId="6A2DB186"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23EBD"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gramEnd"/>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2F488F" w:rsidRPr="0093002B" w14:paraId="046AD2CD"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04BDA" w14:textId="77777777" w:rsidR="002F488F" w:rsidRPr="0093002B" w:rsidRDefault="002F488F" w:rsidP="00A255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կոդով</w:t>
            </w:r>
            <w:r w:rsidRPr="0093002B">
              <w:rPr>
                <w:rFonts w:ascii="GHEA Grapalat" w:hAnsi="GHEA Grapalat" w:cs="Arial"/>
                <w:sz w:val="20"/>
                <w:szCs w:val="20"/>
              </w:rPr>
              <w:t>)`</w:t>
            </w:r>
            <w:proofErr w:type="gramEnd"/>
          </w:p>
        </w:tc>
      </w:tr>
      <w:tr w:rsidR="002F488F" w:rsidRPr="0093002B" w14:paraId="6C499966"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5A578" w14:textId="77777777" w:rsidR="002F488F" w:rsidRPr="0093002B" w:rsidRDefault="002F488F" w:rsidP="00A2555F">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2F488F" w:rsidRPr="0093002B" w14:paraId="19FC69C7" w14:textId="77777777" w:rsidTr="00A2555F">
        <w:trPr>
          <w:trHeight w:val="424"/>
        </w:trPr>
        <w:tc>
          <w:tcPr>
            <w:tcW w:w="10980" w:type="dxa"/>
            <w:gridSpan w:val="2"/>
            <w:tcBorders>
              <w:top w:val="single" w:sz="4" w:space="0" w:color="auto"/>
              <w:left w:val="single" w:sz="4" w:space="0" w:color="auto"/>
              <w:right w:val="single" w:sz="4" w:space="0" w:color="000000"/>
            </w:tcBorders>
            <w:noWrap/>
            <w:vAlign w:val="bottom"/>
          </w:tcPr>
          <w:p w14:paraId="5E8ECFB8" w14:textId="77777777" w:rsidR="002F488F" w:rsidRPr="0093002B" w:rsidRDefault="002F488F" w:rsidP="00A255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27C3B4D0" w14:textId="77777777" w:rsidR="002F488F" w:rsidRPr="0093002B" w:rsidRDefault="002F488F" w:rsidP="00A2555F">
            <w:pPr>
              <w:rPr>
                <w:rFonts w:ascii="GHEA Grapalat" w:hAnsi="GHEA Grapalat" w:cs="Arial"/>
                <w:sz w:val="20"/>
                <w:szCs w:val="20"/>
              </w:rPr>
            </w:pPr>
          </w:p>
        </w:tc>
      </w:tr>
      <w:tr w:rsidR="002F488F" w:rsidRPr="0093002B" w14:paraId="650D6B32" w14:textId="77777777" w:rsidTr="00A2555F">
        <w:trPr>
          <w:trHeight w:val="704"/>
        </w:trPr>
        <w:tc>
          <w:tcPr>
            <w:tcW w:w="10980" w:type="dxa"/>
            <w:gridSpan w:val="2"/>
            <w:tcBorders>
              <w:left w:val="single" w:sz="4" w:space="0" w:color="auto"/>
              <w:bottom w:val="single" w:sz="4" w:space="0" w:color="auto"/>
              <w:right w:val="single" w:sz="4" w:space="0" w:color="000000"/>
            </w:tcBorders>
            <w:noWrap/>
            <w:vAlign w:val="bottom"/>
          </w:tcPr>
          <w:p w14:paraId="0372C572" w14:textId="77777777" w:rsidR="002F488F" w:rsidRPr="0093002B" w:rsidRDefault="002F488F" w:rsidP="00A2555F">
            <w:pPr>
              <w:rPr>
                <w:rFonts w:ascii="GHEA Grapalat" w:hAnsi="GHEA Grapalat" w:cs="Arial"/>
                <w:sz w:val="20"/>
                <w:szCs w:val="20"/>
                <w:lang w:val="hy-AM"/>
              </w:rPr>
            </w:pPr>
          </w:p>
        </w:tc>
      </w:tr>
      <w:tr w:rsidR="002F488F" w:rsidRPr="0093002B" w14:paraId="7E727BE4" w14:textId="77777777" w:rsidTr="00A2555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D653A0" w14:textId="77777777" w:rsidR="002F488F" w:rsidRPr="0093002B" w:rsidRDefault="002F488F" w:rsidP="00A2555F">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F5301A3" w14:textId="77777777" w:rsidR="002F488F" w:rsidRPr="0093002B" w:rsidRDefault="002F488F" w:rsidP="00A2555F">
            <w:pPr>
              <w:rPr>
                <w:rFonts w:ascii="GHEA Grapalat" w:hAnsi="GHEA Grapalat" w:cs="Sylfaen"/>
                <w:sz w:val="20"/>
                <w:szCs w:val="20"/>
                <w:lang w:val="ru-RU"/>
              </w:rPr>
            </w:pPr>
          </w:p>
        </w:tc>
      </w:tr>
      <w:tr w:rsidR="002F488F" w:rsidRPr="0093002B" w14:paraId="565D32EE" w14:textId="77777777" w:rsidTr="00A2555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7C415"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9F9FCA0" w14:textId="77777777" w:rsidR="002F488F" w:rsidRPr="0093002B" w:rsidRDefault="002F488F" w:rsidP="00A2555F">
            <w:pPr>
              <w:rPr>
                <w:rFonts w:ascii="GHEA Grapalat" w:hAnsi="GHEA Grapalat" w:cs="Sylfaen"/>
                <w:sz w:val="20"/>
                <w:szCs w:val="20"/>
                <w:lang w:val="hy-AM"/>
              </w:rPr>
            </w:pPr>
          </w:p>
        </w:tc>
      </w:tr>
      <w:tr w:rsidR="002F488F" w:rsidRPr="0093002B" w14:paraId="367E0047" w14:textId="77777777" w:rsidTr="00A2555F">
        <w:trPr>
          <w:trHeight w:val="2194"/>
        </w:trPr>
        <w:tc>
          <w:tcPr>
            <w:tcW w:w="5616" w:type="dxa"/>
            <w:tcBorders>
              <w:top w:val="nil"/>
              <w:left w:val="single" w:sz="4" w:space="0" w:color="auto"/>
              <w:bottom w:val="single" w:sz="4" w:space="0" w:color="auto"/>
              <w:right w:val="single" w:sz="4" w:space="0" w:color="auto"/>
            </w:tcBorders>
            <w:noWrap/>
            <w:vAlign w:val="bottom"/>
          </w:tcPr>
          <w:p w14:paraId="5077C620" w14:textId="77777777" w:rsidR="002F488F" w:rsidRPr="0093002B" w:rsidRDefault="002F488F" w:rsidP="00A2555F">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DF8A885" w14:textId="77777777" w:rsidR="002F488F" w:rsidRPr="0093002B" w:rsidRDefault="002F488F" w:rsidP="00A2555F">
            <w:pPr>
              <w:rPr>
                <w:rFonts w:ascii="GHEA Grapalat" w:hAnsi="GHEA Grapalat" w:cs="Sylfaen"/>
                <w:sz w:val="20"/>
                <w:szCs w:val="20"/>
              </w:rPr>
            </w:pPr>
          </w:p>
          <w:p w14:paraId="6765C98F" w14:textId="77777777" w:rsidR="002F488F" w:rsidRPr="0093002B" w:rsidRDefault="002F488F" w:rsidP="00A2555F">
            <w:pPr>
              <w:jc w:val="right"/>
              <w:rPr>
                <w:rFonts w:ascii="GHEA Grapalat" w:hAnsi="GHEA Grapalat" w:cs="Tahoma"/>
                <w:sz w:val="20"/>
                <w:szCs w:val="20"/>
              </w:rPr>
            </w:pPr>
            <w:r w:rsidRPr="0093002B">
              <w:rPr>
                <w:rFonts w:ascii="GHEA Grapalat" w:hAnsi="GHEA Grapalat" w:cs="Tahoma"/>
                <w:sz w:val="20"/>
                <w:szCs w:val="20"/>
              </w:rPr>
              <w:t>/____________________/</w:t>
            </w:r>
          </w:p>
          <w:p w14:paraId="46F26B95" w14:textId="77777777" w:rsidR="002F488F" w:rsidRPr="0093002B" w:rsidRDefault="002F488F" w:rsidP="00A2555F">
            <w:pPr>
              <w:rPr>
                <w:rFonts w:ascii="GHEA Grapalat" w:hAnsi="GHEA Grapalat" w:cs="Tahoma"/>
                <w:sz w:val="20"/>
                <w:szCs w:val="20"/>
              </w:rPr>
            </w:pPr>
          </w:p>
          <w:p w14:paraId="5D161DE6" w14:textId="77777777" w:rsidR="002F488F" w:rsidRPr="0093002B" w:rsidRDefault="002F488F" w:rsidP="00A2555F">
            <w:pPr>
              <w:rPr>
                <w:rFonts w:ascii="GHEA Grapalat" w:hAnsi="GHEA Grapalat" w:cs="Sylfaen"/>
                <w:sz w:val="20"/>
                <w:szCs w:val="20"/>
              </w:rPr>
            </w:pPr>
          </w:p>
          <w:p w14:paraId="3485FA8A" w14:textId="77777777" w:rsidR="002F488F" w:rsidRPr="0093002B" w:rsidRDefault="002F488F" w:rsidP="00A2555F">
            <w:pPr>
              <w:jc w:val="right"/>
              <w:rPr>
                <w:rFonts w:ascii="GHEA Grapalat" w:hAnsi="GHEA Grapalat" w:cs="Sylfaen"/>
                <w:sz w:val="20"/>
                <w:szCs w:val="20"/>
              </w:rPr>
            </w:pPr>
            <w:r w:rsidRPr="0093002B">
              <w:rPr>
                <w:rFonts w:ascii="GHEA Grapalat" w:hAnsi="GHEA Grapalat" w:cs="Tahoma"/>
                <w:sz w:val="20"/>
                <w:szCs w:val="20"/>
              </w:rPr>
              <w:t>/____________________/</w:t>
            </w:r>
          </w:p>
          <w:p w14:paraId="12E94EE3" w14:textId="77777777" w:rsidR="002F488F" w:rsidRPr="0093002B" w:rsidRDefault="002F488F" w:rsidP="00A2555F">
            <w:pPr>
              <w:rPr>
                <w:rFonts w:ascii="GHEA Grapalat" w:hAnsi="GHEA Grapalat" w:cs="Sylfaen"/>
                <w:sz w:val="20"/>
                <w:szCs w:val="20"/>
              </w:rPr>
            </w:pPr>
          </w:p>
          <w:p w14:paraId="1B840A46"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338ACE90"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                                                                             Կ.Տ.</w:t>
            </w:r>
          </w:p>
          <w:p w14:paraId="6F232774" w14:textId="77777777" w:rsidR="002F488F" w:rsidRPr="0093002B" w:rsidRDefault="002F488F" w:rsidP="00A2555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AD6F5F" w14:textId="77777777" w:rsidR="002F488F" w:rsidRPr="0093002B" w:rsidRDefault="002F488F" w:rsidP="00A2555F">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42966E72" w14:textId="77777777" w:rsidR="002F488F" w:rsidRPr="0093002B" w:rsidRDefault="002F488F" w:rsidP="00A2555F">
            <w:pPr>
              <w:jc w:val="right"/>
              <w:rPr>
                <w:rFonts w:ascii="GHEA Grapalat" w:hAnsi="GHEA Grapalat" w:cs="Sylfaen"/>
                <w:sz w:val="20"/>
                <w:szCs w:val="20"/>
              </w:rPr>
            </w:pPr>
          </w:p>
          <w:p w14:paraId="2017EA93" w14:textId="77777777" w:rsidR="002F488F" w:rsidRPr="0093002B" w:rsidRDefault="002F488F" w:rsidP="00A2555F">
            <w:pPr>
              <w:rPr>
                <w:rFonts w:ascii="GHEA Grapalat" w:hAnsi="GHEA Grapalat" w:cs="Sylfaen"/>
                <w:sz w:val="20"/>
                <w:szCs w:val="20"/>
              </w:rPr>
            </w:pPr>
            <w:r w:rsidRPr="0093002B">
              <w:rPr>
                <w:rFonts w:ascii="GHEA Grapalat" w:hAnsi="GHEA Grapalat" w:cs="Tahoma"/>
                <w:sz w:val="20"/>
                <w:szCs w:val="20"/>
              </w:rPr>
              <w:t xml:space="preserve">                                               /____________________/</w:t>
            </w:r>
          </w:p>
          <w:p w14:paraId="508ED71A" w14:textId="77777777" w:rsidR="002F488F" w:rsidRPr="0093002B" w:rsidRDefault="002F488F" w:rsidP="00A2555F">
            <w:pPr>
              <w:jc w:val="right"/>
              <w:rPr>
                <w:rFonts w:ascii="GHEA Grapalat" w:hAnsi="GHEA Grapalat" w:cs="Tahoma"/>
                <w:sz w:val="20"/>
                <w:szCs w:val="20"/>
              </w:rPr>
            </w:pPr>
          </w:p>
          <w:p w14:paraId="12DEE826" w14:textId="77777777" w:rsidR="002F488F" w:rsidRPr="0093002B" w:rsidRDefault="002F488F" w:rsidP="00A2555F">
            <w:pPr>
              <w:jc w:val="right"/>
              <w:rPr>
                <w:rFonts w:ascii="GHEA Grapalat" w:hAnsi="GHEA Grapalat" w:cs="Tahoma"/>
                <w:sz w:val="20"/>
                <w:szCs w:val="20"/>
              </w:rPr>
            </w:pPr>
          </w:p>
          <w:p w14:paraId="0C7CBC45" w14:textId="77777777" w:rsidR="002F488F" w:rsidRPr="0093002B" w:rsidRDefault="002F488F" w:rsidP="00A2555F">
            <w:pPr>
              <w:jc w:val="right"/>
              <w:rPr>
                <w:rFonts w:ascii="GHEA Grapalat" w:hAnsi="GHEA Grapalat" w:cs="Sylfaen"/>
                <w:sz w:val="20"/>
                <w:szCs w:val="20"/>
              </w:rPr>
            </w:pPr>
            <w:r w:rsidRPr="0093002B">
              <w:rPr>
                <w:rFonts w:ascii="GHEA Grapalat" w:hAnsi="GHEA Grapalat" w:cs="Tahoma"/>
                <w:sz w:val="20"/>
                <w:szCs w:val="20"/>
              </w:rPr>
              <w:t>/____________________/</w:t>
            </w:r>
          </w:p>
          <w:p w14:paraId="284F5AF7" w14:textId="77777777" w:rsidR="002F488F" w:rsidRPr="0093002B" w:rsidRDefault="002F488F" w:rsidP="00A2555F">
            <w:pPr>
              <w:jc w:val="right"/>
              <w:rPr>
                <w:rFonts w:ascii="GHEA Grapalat" w:hAnsi="GHEA Grapalat" w:cs="Sylfaen"/>
                <w:sz w:val="20"/>
                <w:szCs w:val="20"/>
              </w:rPr>
            </w:pPr>
          </w:p>
          <w:p w14:paraId="07617C8B" w14:textId="77777777" w:rsidR="002F488F" w:rsidRPr="0093002B" w:rsidRDefault="002F488F" w:rsidP="00A2555F">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F3868F" w14:textId="77777777" w:rsidR="002F488F" w:rsidRPr="0093002B" w:rsidRDefault="002F488F" w:rsidP="00A2555F">
            <w:pPr>
              <w:jc w:val="right"/>
              <w:rPr>
                <w:rFonts w:ascii="GHEA Grapalat" w:hAnsi="GHEA Grapalat" w:cs="Sylfaen"/>
                <w:sz w:val="20"/>
                <w:szCs w:val="20"/>
              </w:rPr>
            </w:pPr>
          </w:p>
        </w:tc>
      </w:tr>
      <w:tr w:rsidR="002F488F" w:rsidRPr="0093002B" w14:paraId="4111CA61" w14:textId="77777777" w:rsidTr="00A2555F">
        <w:trPr>
          <w:trHeight w:val="2058"/>
        </w:trPr>
        <w:tc>
          <w:tcPr>
            <w:tcW w:w="5616" w:type="dxa"/>
            <w:tcBorders>
              <w:top w:val="single" w:sz="4" w:space="0" w:color="auto"/>
              <w:left w:val="single" w:sz="4" w:space="0" w:color="auto"/>
              <w:right w:val="single" w:sz="4" w:space="0" w:color="auto"/>
            </w:tcBorders>
            <w:noWrap/>
            <w:vAlign w:val="bottom"/>
          </w:tcPr>
          <w:p w14:paraId="1ADD85F4" w14:textId="77777777" w:rsidR="002F488F" w:rsidRPr="0093002B" w:rsidRDefault="002F488F" w:rsidP="00A2555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3F68932B" w14:textId="77777777" w:rsidR="002F488F" w:rsidRPr="0093002B" w:rsidRDefault="002F488F" w:rsidP="00A2555F">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29E2B4EF" w14:textId="77777777" w:rsidR="002F488F" w:rsidRPr="0093002B" w:rsidRDefault="002F488F" w:rsidP="00A2555F">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440645"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  </w:t>
            </w:r>
          </w:p>
          <w:p w14:paraId="41B16FEA"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4F1F3EBF" w14:textId="77777777" w:rsidR="002F488F" w:rsidRPr="0093002B" w:rsidRDefault="002F488F" w:rsidP="00A2555F">
            <w:pPr>
              <w:rPr>
                <w:rFonts w:ascii="GHEA Grapalat" w:hAnsi="GHEA Grapalat" w:cs="Tahoma"/>
                <w:sz w:val="20"/>
                <w:szCs w:val="20"/>
              </w:rPr>
            </w:pPr>
          </w:p>
          <w:p w14:paraId="7CB6FDF3" w14:textId="77777777" w:rsidR="002F488F" w:rsidRPr="0093002B" w:rsidRDefault="002F488F" w:rsidP="00A2555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33947F2" w14:textId="77777777" w:rsidR="002F488F" w:rsidRPr="0093002B" w:rsidRDefault="002F488F" w:rsidP="00A2555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1789BB59" w14:textId="77777777" w:rsidR="002F488F" w:rsidRPr="0093002B" w:rsidRDefault="002F488F" w:rsidP="00A2555F">
            <w:pPr>
              <w:jc w:val="right"/>
              <w:rPr>
                <w:rFonts w:ascii="GHEA Grapalat" w:hAnsi="GHEA Grapalat" w:cs="Tahoma"/>
                <w:sz w:val="20"/>
                <w:szCs w:val="20"/>
              </w:rPr>
            </w:pPr>
          </w:p>
          <w:p w14:paraId="19E51429" w14:textId="77777777" w:rsidR="002F488F" w:rsidRPr="0093002B" w:rsidRDefault="002F488F" w:rsidP="00A2555F">
            <w:pPr>
              <w:jc w:val="right"/>
              <w:rPr>
                <w:rFonts w:ascii="GHEA Grapalat" w:hAnsi="GHEA Grapalat" w:cs="Tahoma"/>
                <w:sz w:val="20"/>
                <w:szCs w:val="20"/>
              </w:rPr>
            </w:pPr>
          </w:p>
          <w:p w14:paraId="04431FAC" w14:textId="77777777" w:rsidR="002F488F" w:rsidRPr="0093002B" w:rsidRDefault="002F488F" w:rsidP="00A2555F">
            <w:pPr>
              <w:jc w:val="right"/>
              <w:rPr>
                <w:rFonts w:ascii="GHEA Grapalat" w:hAnsi="GHEA Grapalat" w:cs="Tahoma"/>
                <w:sz w:val="20"/>
                <w:szCs w:val="20"/>
              </w:rPr>
            </w:pPr>
            <w:r w:rsidRPr="0093002B">
              <w:rPr>
                <w:rFonts w:ascii="GHEA Grapalat" w:hAnsi="GHEA Grapalat" w:cs="Tahoma"/>
                <w:sz w:val="20"/>
                <w:szCs w:val="20"/>
              </w:rPr>
              <w:t>/____________________/</w:t>
            </w:r>
          </w:p>
          <w:p w14:paraId="1E22B47F" w14:textId="77777777" w:rsidR="002F488F" w:rsidRPr="0093002B" w:rsidRDefault="002F488F" w:rsidP="00A2555F">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47329A7" w14:textId="77777777" w:rsidR="002F488F" w:rsidRPr="0093002B" w:rsidRDefault="002F488F" w:rsidP="00A2555F">
            <w:pPr>
              <w:jc w:val="right"/>
              <w:rPr>
                <w:rFonts w:ascii="GHEA Grapalat" w:hAnsi="GHEA Grapalat" w:cs="Arial"/>
                <w:sz w:val="20"/>
                <w:szCs w:val="20"/>
                <w:lang w:val="hy-AM"/>
              </w:rPr>
            </w:pPr>
          </w:p>
        </w:tc>
      </w:tr>
      <w:tr w:rsidR="002F488F" w:rsidRPr="0093002B" w14:paraId="793BF80D" w14:textId="77777777" w:rsidTr="00A2555F">
        <w:trPr>
          <w:trHeight w:val="2194"/>
        </w:trPr>
        <w:tc>
          <w:tcPr>
            <w:tcW w:w="5616" w:type="dxa"/>
            <w:tcBorders>
              <w:top w:val="nil"/>
              <w:left w:val="single" w:sz="4" w:space="0" w:color="auto"/>
              <w:bottom w:val="single" w:sz="4" w:space="0" w:color="auto"/>
              <w:right w:val="single" w:sz="4" w:space="0" w:color="auto"/>
            </w:tcBorders>
            <w:noWrap/>
            <w:vAlign w:val="bottom"/>
          </w:tcPr>
          <w:p w14:paraId="628DB57E"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lastRenderedPageBreak/>
              <w:t>24.բ.                                                       Կ.Տ.</w:t>
            </w:r>
          </w:p>
          <w:p w14:paraId="71787CD6" w14:textId="77777777" w:rsidR="002F488F" w:rsidRPr="0093002B" w:rsidRDefault="002F488F" w:rsidP="00A2555F">
            <w:pPr>
              <w:rPr>
                <w:rFonts w:ascii="GHEA Grapalat" w:hAnsi="GHEA Grapalat" w:cs="Sylfaen"/>
                <w:sz w:val="20"/>
                <w:szCs w:val="20"/>
              </w:rPr>
            </w:pPr>
          </w:p>
          <w:p w14:paraId="365A0452" w14:textId="77777777" w:rsidR="002F488F" w:rsidRPr="0093002B" w:rsidRDefault="002F488F" w:rsidP="00A2555F">
            <w:pPr>
              <w:rPr>
                <w:rFonts w:ascii="GHEA Grapalat" w:hAnsi="GHEA Grapalat" w:cs="Sylfaen"/>
                <w:sz w:val="20"/>
                <w:szCs w:val="20"/>
              </w:rPr>
            </w:pPr>
          </w:p>
          <w:p w14:paraId="36648AE4" w14:textId="77777777" w:rsidR="002F488F" w:rsidRPr="0093002B" w:rsidRDefault="002F488F" w:rsidP="00A2555F">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4A312325" w14:textId="77777777" w:rsidR="002F488F" w:rsidRPr="0093002B" w:rsidRDefault="002F488F" w:rsidP="00A2555F">
            <w:pPr>
              <w:rPr>
                <w:rFonts w:ascii="GHEA Grapalat" w:hAnsi="GHEA Grapalat" w:cs="Sylfaen"/>
                <w:sz w:val="20"/>
                <w:szCs w:val="20"/>
              </w:rPr>
            </w:pPr>
          </w:p>
          <w:p w14:paraId="5A1E25DF"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  </w:t>
            </w:r>
          </w:p>
          <w:p w14:paraId="519FB746" w14:textId="77777777" w:rsidR="002F488F" w:rsidRPr="0093002B" w:rsidRDefault="002F488F" w:rsidP="00A2555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746DB68"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23.բ.                                                                 Կ.Տ.    </w:t>
            </w:r>
          </w:p>
          <w:p w14:paraId="745C22F5" w14:textId="77777777" w:rsidR="002F488F" w:rsidRPr="0093002B" w:rsidRDefault="002F488F" w:rsidP="00A2555F">
            <w:pPr>
              <w:rPr>
                <w:rFonts w:ascii="GHEA Grapalat" w:hAnsi="GHEA Grapalat" w:cs="Sylfaen"/>
                <w:sz w:val="20"/>
                <w:szCs w:val="20"/>
              </w:rPr>
            </w:pPr>
          </w:p>
          <w:p w14:paraId="0DB60CB7"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                     </w:t>
            </w:r>
          </w:p>
          <w:p w14:paraId="1C1277C3"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B893EEC" w14:textId="77777777" w:rsidR="002F488F" w:rsidRPr="0093002B" w:rsidRDefault="002F488F" w:rsidP="00A2555F">
            <w:pPr>
              <w:rPr>
                <w:rFonts w:ascii="GHEA Grapalat" w:hAnsi="GHEA Grapalat" w:cs="Sylfaen"/>
                <w:sz w:val="20"/>
                <w:szCs w:val="20"/>
              </w:rPr>
            </w:pPr>
          </w:p>
          <w:p w14:paraId="2B3F975D" w14:textId="77777777" w:rsidR="002F488F" w:rsidRPr="0093002B" w:rsidRDefault="002F488F" w:rsidP="00A2555F">
            <w:pPr>
              <w:rPr>
                <w:rFonts w:ascii="GHEA Grapalat" w:hAnsi="GHEA Grapalat" w:cs="Sylfaen"/>
                <w:sz w:val="20"/>
                <w:szCs w:val="20"/>
              </w:rPr>
            </w:pPr>
          </w:p>
          <w:p w14:paraId="419E8408" w14:textId="77777777" w:rsidR="002F488F" w:rsidRPr="0093002B" w:rsidRDefault="002F488F" w:rsidP="00A2555F">
            <w:pPr>
              <w:jc w:val="right"/>
              <w:rPr>
                <w:rFonts w:ascii="GHEA Grapalat" w:hAnsi="GHEA Grapalat" w:cs="Arial"/>
                <w:sz w:val="20"/>
                <w:szCs w:val="20"/>
              </w:rPr>
            </w:pPr>
          </w:p>
        </w:tc>
      </w:tr>
    </w:tbl>
    <w:p w14:paraId="0CA80010"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172AAC"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CCDF8E"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A9009B"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893916"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5FE7B9"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44958CE" w14:textId="77777777" w:rsidR="002F488F" w:rsidRPr="0093002B" w:rsidRDefault="002F488F" w:rsidP="002F488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CE0C44F" w14:textId="77777777" w:rsidR="002F488F" w:rsidRPr="0093002B" w:rsidRDefault="002F488F" w:rsidP="002F488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488F" w:rsidRPr="0093002B" w14:paraId="70C61916" w14:textId="77777777" w:rsidTr="00A2555F">
        <w:tc>
          <w:tcPr>
            <w:tcW w:w="720" w:type="dxa"/>
            <w:tcBorders>
              <w:top w:val="single" w:sz="4" w:space="0" w:color="auto"/>
              <w:left w:val="single" w:sz="4" w:space="0" w:color="auto"/>
              <w:bottom w:val="single" w:sz="4" w:space="0" w:color="auto"/>
              <w:right w:val="single" w:sz="4" w:space="0" w:color="auto"/>
            </w:tcBorders>
          </w:tcPr>
          <w:p w14:paraId="75D7CCA2" w14:textId="77777777" w:rsidR="002F488F" w:rsidRPr="0093002B" w:rsidRDefault="002F488F" w:rsidP="00A2555F">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2D25D0F"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B48EC2F"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Նշված դաշտի/</w:t>
            </w:r>
          </w:p>
          <w:p w14:paraId="07997190"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4A6546A" w14:textId="77777777" w:rsidR="002F488F" w:rsidRPr="0093002B" w:rsidRDefault="002F488F" w:rsidP="00A2555F">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1C013BB4"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5C3005" w14:textId="77777777" w:rsidR="002F488F" w:rsidRPr="0093002B" w:rsidRDefault="002F488F" w:rsidP="00A2555F">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49AB2288" w14:textId="77777777" w:rsidR="002F488F" w:rsidRPr="0093002B" w:rsidRDefault="002F488F" w:rsidP="00A2555F">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455898D8" w14:textId="77777777" w:rsidR="002F488F" w:rsidRPr="0093002B" w:rsidRDefault="002F488F" w:rsidP="00A2555F">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72EC5D59" w14:textId="77777777" w:rsidR="002F488F" w:rsidRPr="0093002B" w:rsidRDefault="002F488F" w:rsidP="00A2555F">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2F488F" w:rsidRPr="0093002B" w14:paraId="305349D2" w14:textId="77777777" w:rsidTr="00A2555F">
        <w:tc>
          <w:tcPr>
            <w:tcW w:w="720" w:type="dxa"/>
            <w:tcBorders>
              <w:top w:val="single" w:sz="4" w:space="0" w:color="auto"/>
              <w:left w:val="single" w:sz="4" w:space="0" w:color="auto"/>
              <w:bottom w:val="single" w:sz="4" w:space="0" w:color="auto"/>
              <w:right w:val="single" w:sz="4" w:space="0" w:color="auto"/>
            </w:tcBorders>
          </w:tcPr>
          <w:p w14:paraId="7ABD67A3"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F3DC1CA"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F4039AD"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DF16CC7"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E6DA59"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5</w:t>
            </w:r>
          </w:p>
        </w:tc>
      </w:tr>
      <w:tr w:rsidR="002F488F" w:rsidRPr="0093002B" w14:paraId="6185D63C" w14:textId="77777777" w:rsidTr="00A2555F">
        <w:tc>
          <w:tcPr>
            <w:tcW w:w="720" w:type="dxa"/>
            <w:tcBorders>
              <w:top w:val="single" w:sz="4" w:space="0" w:color="auto"/>
              <w:left w:val="single" w:sz="4" w:space="0" w:color="auto"/>
              <w:bottom w:val="single" w:sz="4" w:space="0" w:color="auto"/>
              <w:right w:val="single" w:sz="4" w:space="0" w:color="auto"/>
            </w:tcBorders>
          </w:tcPr>
          <w:p w14:paraId="0643CDB1"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236AEF4"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E2B490"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35BDC6"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2BE1704"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2F488F" w:rsidRPr="0093002B" w14:paraId="510FADF1" w14:textId="77777777" w:rsidTr="00A2555F">
        <w:tc>
          <w:tcPr>
            <w:tcW w:w="720" w:type="dxa"/>
            <w:tcBorders>
              <w:top w:val="single" w:sz="4" w:space="0" w:color="auto"/>
              <w:left w:val="single" w:sz="4" w:space="0" w:color="auto"/>
              <w:bottom w:val="single" w:sz="4" w:space="0" w:color="auto"/>
              <w:right w:val="single" w:sz="4" w:space="0" w:color="auto"/>
            </w:tcBorders>
          </w:tcPr>
          <w:p w14:paraId="66789735" w14:textId="77777777" w:rsidR="002F488F" w:rsidRPr="0093002B" w:rsidRDefault="002F488F" w:rsidP="002F488F">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B4DBD2C" w14:textId="77777777" w:rsidR="002F488F" w:rsidRPr="0093002B" w:rsidRDefault="002F488F" w:rsidP="00A2555F">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05F108F"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0B140B"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60CB886"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2F488F" w:rsidRPr="0093002B" w14:paraId="41E8F29D" w14:textId="77777777" w:rsidTr="00A2555F">
        <w:tc>
          <w:tcPr>
            <w:tcW w:w="720" w:type="dxa"/>
            <w:tcBorders>
              <w:top w:val="single" w:sz="4" w:space="0" w:color="auto"/>
              <w:left w:val="single" w:sz="4" w:space="0" w:color="auto"/>
              <w:bottom w:val="single" w:sz="4" w:space="0" w:color="auto"/>
              <w:right w:val="single" w:sz="4" w:space="0" w:color="auto"/>
            </w:tcBorders>
          </w:tcPr>
          <w:p w14:paraId="6190D868" w14:textId="77777777" w:rsidR="002F488F" w:rsidRPr="0093002B" w:rsidRDefault="002F488F" w:rsidP="002F488F">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AF02A" w14:textId="77777777" w:rsidR="002F488F" w:rsidRPr="0093002B" w:rsidRDefault="002F488F" w:rsidP="00A2555F">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6C41B0"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20F340"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p w14:paraId="6F20B0D2" w14:textId="77777777" w:rsidR="002F488F" w:rsidRPr="0093002B" w:rsidRDefault="002F488F" w:rsidP="00A2555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42C4892" w14:textId="77777777" w:rsidR="002F488F" w:rsidRPr="0093002B" w:rsidRDefault="002F488F" w:rsidP="00A2555F">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2F488F" w:rsidRPr="0093002B" w14:paraId="2C6A12B7" w14:textId="77777777" w:rsidTr="00A2555F">
        <w:tc>
          <w:tcPr>
            <w:tcW w:w="720" w:type="dxa"/>
            <w:tcBorders>
              <w:top w:val="single" w:sz="4" w:space="0" w:color="auto"/>
              <w:left w:val="single" w:sz="4" w:space="0" w:color="auto"/>
              <w:bottom w:val="single" w:sz="4" w:space="0" w:color="auto"/>
              <w:right w:val="single" w:sz="4" w:space="0" w:color="auto"/>
            </w:tcBorders>
          </w:tcPr>
          <w:p w14:paraId="20B04841" w14:textId="77777777" w:rsidR="002F488F" w:rsidRPr="0093002B" w:rsidRDefault="002F488F" w:rsidP="002F488F">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5D0A993" w14:textId="77777777" w:rsidR="002F488F" w:rsidRPr="0093002B" w:rsidRDefault="002F488F" w:rsidP="00A2555F">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1063C93"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4EBAE0"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p w14:paraId="22641DA9"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5D2A0A7" w14:textId="77777777" w:rsidR="002F488F" w:rsidRPr="0093002B" w:rsidRDefault="002F488F" w:rsidP="00A2555F">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2F488F" w:rsidRPr="0093002B" w14:paraId="6A3840B1" w14:textId="77777777" w:rsidTr="00A2555F">
        <w:tc>
          <w:tcPr>
            <w:tcW w:w="720" w:type="dxa"/>
            <w:tcBorders>
              <w:top w:val="single" w:sz="4" w:space="0" w:color="auto"/>
              <w:left w:val="single" w:sz="4" w:space="0" w:color="auto"/>
              <w:bottom w:val="single" w:sz="4" w:space="0" w:color="auto"/>
              <w:right w:val="single" w:sz="4" w:space="0" w:color="auto"/>
            </w:tcBorders>
          </w:tcPr>
          <w:p w14:paraId="7C5CCD9E"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49301F"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C7C359"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9DD5A4"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119EA24"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2F488F" w:rsidRPr="0093002B" w14:paraId="27335ABB" w14:textId="77777777" w:rsidTr="00A2555F">
        <w:tc>
          <w:tcPr>
            <w:tcW w:w="720" w:type="dxa"/>
            <w:tcBorders>
              <w:top w:val="single" w:sz="4" w:space="0" w:color="auto"/>
              <w:left w:val="single" w:sz="4" w:space="0" w:color="auto"/>
              <w:bottom w:val="single" w:sz="4" w:space="0" w:color="auto"/>
              <w:right w:val="single" w:sz="4" w:space="0" w:color="auto"/>
            </w:tcBorders>
          </w:tcPr>
          <w:p w14:paraId="0B16A96F"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F6EC6B6"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7CA2795"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D5586"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p w14:paraId="74A6B9B6"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B2F78A0"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2F488F" w:rsidRPr="0093002B" w14:paraId="10879C99" w14:textId="77777777" w:rsidTr="00A2555F">
        <w:tc>
          <w:tcPr>
            <w:tcW w:w="720" w:type="dxa"/>
            <w:tcBorders>
              <w:top w:val="single" w:sz="4" w:space="0" w:color="auto"/>
              <w:left w:val="single" w:sz="4" w:space="0" w:color="auto"/>
              <w:bottom w:val="single" w:sz="4" w:space="0" w:color="auto"/>
              <w:right w:val="single" w:sz="4" w:space="0" w:color="auto"/>
            </w:tcBorders>
          </w:tcPr>
          <w:p w14:paraId="782C9225"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0EF89F4"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08C40DD"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A13559"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ոչ պարտադիր</w:t>
            </w:r>
          </w:p>
          <w:p w14:paraId="66889A14"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18BF01F"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2F488F" w:rsidRPr="0093002B" w14:paraId="5EFAB888" w14:textId="77777777" w:rsidTr="00A2555F">
        <w:tc>
          <w:tcPr>
            <w:tcW w:w="720" w:type="dxa"/>
            <w:tcBorders>
              <w:top w:val="single" w:sz="4" w:space="0" w:color="auto"/>
              <w:left w:val="single" w:sz="4" w:space="0" w:color="auto"/>
              <w:bottom w:val="single" w:sz="4" w:space="0" w:color="auto"/>
              <w:right w:val="single" w:sz="4" w:space="0" w:color="auto"/>
            </w:tcBorders>
          </w:tcPr>
          <w:p w14:paraId="3D8F4A10"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D190F4B"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56C9507"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9DECC9"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ոչ պարտադիր</w:t>
            </w:r>
          </w:p>
          <w:p w14:paraId="12919A30"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6D4DBA1"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2F488F" w:rsidRPr="0093002B" w14:paraId="46898AE0" w14:textId="77777777" w:rsidTr="00A2555F">
        <w:tc>
          <w:tcPr>
            <w:tcW w:w="720" w:type="dxa"/>
            <w:tcBorders>
              <w:top w:val="single" w:sz="4" w:space="0" w:color="auto"/>
              <w:left w:val="single" w:sz="4" w:space="0" w:color="auto"/>
              <w:bottom w:val="single" w:sz="4" w:space="0" w:color="auto"/>
              <w:right w:val="single" w:sz="4" w:space="0" w:color="auto"/>
            </w:tcBorders>
          </w:tcPr>
          <w:p w14:paraId="53861BC9"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AE4DAD0" w14:textId="77777777" w:rsidR="002F488F" w:rsidRPr="0093002B" w:rsidRDefault="002F488F" w:rsidP="00A2555F">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8AB53E1"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BD8AF1"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p w14:paraId="25884633"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7F9D5BC"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2F488F" w:rsidRPr="0093002B" w14:paraId="12BEA4C0" w14:textId="77777777" w:rsidTr="00A2555F">
        <w:tc>
          <w:tcPr>
            <w:tcW w:w="720" w:type="dxa"/>
            <w:tcBorders>
              <w:top w:val="single" w:sz="4" w:space="0" w:color="auto"/>
              <w:left w:val="single" w:sz="4" w:space="0" w:color="auto"/>
              <w:bottom w:val="single" w:sz="4" w:space="0" w:color="auto"/>
              <w:right w:val="single" w:sz="4" w:space="0" w:color="auto"/>
            </w:tcBorders>
          </w:tcPr>
          <w:p w14:paraId="25A19DB3"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42BAC33"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A7A0801"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91E249"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ոչ պարտադիր</w:t>
            </w:r>
          </w:p>
          <w:p w14:paraId="75A2CEC7" w14:textId="77777777" w:rsidR="002F488F" w:rsidRPr="0093002B" w:rsidRDefault="002F488F" w:rsidP="00A2555F">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E39458" w14:textId="77777777" w:rsidR="002F488F" w:rsidRPr="0093002B" w:rsidRDefault="002F488F" w:rsidP="00A2555F">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2F488F" w:rsidRPr="0093002B" w14:paraId="7BFA5301" w14:textId="77777777" w:rsidTr="00A2555F">
        <w:tc>
          <w:tcPr>
            <w:tcW w:w="720" w:type="dxa"/>
            <w:tcBorders>
              <w:top w:val="single" w:sz="4" w:space="0" w:color="auto"/>
              <w:left w:val="single" w:sz="4" w:space="0" w:color="auto"/>
              <w:bottom w:val="single" w:sz="4" w:space="0" w:color="auto"/>
              <w:right w:val="single" w:sz="4" w:space="0" w:color="auto"/>
            </w:tcBorders>
          </w:tcPr>
          <w:p w14:paraId="36C316BF"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4C6251"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E64C1D4"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6C93FE"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ոչ պարտադիր</w:t>
            </w:r>
          </w:p>
          <w:p w14:paraId="42765708"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0F5ACFD"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2F488F" w:rsidRPr="0093002B" w14:paraId="2CD1D4FE" w14:textId="77777777" w:rsidTr="00A2555F">
        <w:tc>
          <w:tcPr>
            <w:tcW w:w="720" w:type="dxa"/>
            <w:tcBorders>
              <w:top w:val="single" w:sz="4" w:space="0" w:color="auto"/>
              <w:left w:val="single" w:sz="4" w:space="0" w:color="auto"/>
              <w:bottom w:val="single" w:sz="4" w:space="0" w:color="auto"/>
              <w:right w:val="single" w:sz="4" w:space="0" w:color="auto"/>
            </w:tcBorders>
          </w:tcPr>
          <w:p w14:paraId="4D4F392F"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51A899"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EBDDE56"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073A51"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15534A8"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2F488F" w:rsidRPr="0093002B" w14:paraId="45886F0B" w14:textId="77777777" w:rsidTr="00A2555F">
        <w:tc>
          <w:tcPr>
            <w:tcW w:w="720" w:type="dxa"/>
            <w:tcBorders>
              <w:top w:val="single" w:sz="4" w:space="0" w:color="auto"/>
              <w:left w:val="single" w:sz="4" w:space="0" w:color="auto"/>
              <w:bottom w:val="single" w:sz="4" w:space="0" w:color="auto"/>
              <w:right w:val="single" w:sz="4" w:space="0" w:color="auto"/>
            </w:tcBorders>
          </w:tcPr>
          <w:p w14:paraId="08E4E473"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01CD0E4"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C868EBF"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1F2002"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p w14:paraId="321BD8D9"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15ADACA"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2F488F" w:rsidRPr="0093002B" w14:paraId="0A2305A3" w14:textId="77777777" w:rsidTr="00A2555F">
        <w:tc>
          <w:tcPr>
            <w:tcW w:w="720" w:type="dxa"/>
            <w:tcBorders>
              <w:top w:val="single" w:sz="4" w:space="0" w:color="auto"/>
              <w:left w:val="single" w:sz="4" w:space="0" w:color="auto"/>
              <w:bottom w:val="single" w:sz="4" w:space="0" w:color="auto"/>
              <w:right w:val="single" w:sz="4" w:space="0" w:color="auto"/>
            </w:tcBorders>
          </w:tcPr>
          <w:p w14:paraId="1E18D5FC"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9D5E7FC"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E31744E"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7B24C"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p w14:paraId="1B8FDEE9"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9674730"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2F488F" w:rsidRPr="00D105F8" w14:paraId="06E5FCF6" w14:textId="77777777" w:rsidTr="00A2555F">
        <w:tc>
          <w:tcPr>
            <w:tcW w:w="720" w:type="dxa"/>
            <w:tcBorders>
              <w:top w:val="single" w:sz="4" w:space="0" w:color="auto"/>
              <w:left w:val="single" w:sz="4" w:space="0" w:color="auto"/>
              <w:bottom w:val="single" w:sz="4" w:space="0" w:color="auto"/>
              <w:right w:val="single" w:sz="4" w:space="0" w:color="auto"/>
            </w:tcBorders>
          </w:tcPr>
          <w:p w14:paraId="7C9BE1CD"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3328065"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3744D2D"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C190D0"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FDD67C3"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E26269"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2F488F" w:rsidRPr="0093002B" w14:paraId="33034EAC" w14:textId="77777777" w:rsidTr="00A2555F">
        <w:tc>
          <w:tcPr>
            <w:tcW w:w="720" w:type="dxa"/>
            <w:tcBorders>
              <w:top w:val="single" w:sz="4" w:space="0" w:color="auto"/>
              <w:left w:val="single" w:sz="4" w:space="0" w:color="auto"/>
              <w:bottom w:val="single" w:sz="4" w:space="0" w:color="auto"/>
              <w:right w:val="single" w:sz="4" w:space="0" w:color="auto"/>
            </w:tcBorders>
          </w:tcPr>
          <w:p w14:paraId="4026204A"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1B19632"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4DBB170"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32F525"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CF37604"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2F488F" w:rsidRPr="00CC0F1C" w14:paraId="0553A32B" w14:textId="77777777" w:rsidTr="00A2555F">
        <w:tc>
          <w:tcPr>
            <w:tcW w:w="720" w:type="dxa"/>
            <w:tcBorders>
              <w:top w:val="single" w:sz="4" w:space="0" w:color="auto"/>
              <w:left w:val="single" w:sz="4" w:space="0" w:color="auto"/>
              <w:bottom w:val="single" w:sz="4" w:space="0" w:color="auto"/>
              <w:right w:val="single" w:sz="4" w:space="0" w:color="auto"/>
            </w:tcBorders>
          </w:tcPr>
          <w:p w14:paraId="20EDE072"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0C84596"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E2272F7"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A16804"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D2025B6"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2F488F" w:rsidRPr="0093002B" w14:paraId="0E55DFBD" w14:textId="77777777" w:rsidTr="00A2555F">
        <w:tc>
          <w:tcPr>
            <w:tcW w:w="720" w:type="dxa"/>
            <w:tcBorders>
              <w:top w:val="single" w:sz="4" w:space="0" w:color="auto"/>
              <w:left w:val="single" w:sz="4" w:space="0" w:color="auto"/>
              <w:bottom w:val="single" w:sz="4" w:space="0" w:color="auto"/>
              <w:right w:val="single" w:sz="4" w:space="0" w:color="auto"/>
            </w:tcBorders>
          </w:tcPr>
          <w:p w14:paraId="74A75966"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31D8169" w14:textId="77777777" w:rsidR="002F488F" w:rsidRPr="0093002B" w:rsidRDefault="002F488F" w:rsidP="00A2555F">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DFA6D97"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4B0887"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p w14:paraId="0893189C"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E23CC00"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2F488F" w:rsidRPr="00CC0F1C" w14:paraId="6739FA47" w14:textId="77777777" w:rsidTr="00A2555F">
        <w:tc>
          <w:tcPr>
            <w:tcW w:w="720" w:type="dxa"/>
            <w:tcBorders>
              <w:top w:val="single" w:sz="4" w:space="0" w:color="auto"/>
              <w:left w:val="single" w:sz="4" w:space="0" w:color="auto"/>
              <w:bottom w:val="single" w:sz="4" w:space="0" w:color="auto"/>
              <w:right w:val="single" w:sz="4" w:space="0" w:color="auto"/>
            </w:tcBorders>
          </w:tcPr>
          <w:p w14:paraId="0F7510EF" w14:textId="77777777" w:rsidR="002F488F" w:rsidRPr="0093002B" w:rsidDel="0010680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91747F1" w14:textId="77777777" w:rsidR="002F488F" w:rsidRPr="0093002B" w:rsidRDefault="002F488F" w:rsidP="00A2555F">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D2F94FC"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735660" w14:textId="77777777" w:rsidR="002F488F" w:rsidRPr="0093002B" w:rsidRDefault="002F488F" w:rsidP="00A2555F">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4C557A7" w14:textId="77777777" w:rsidR="002F488F" w:rsidRPr="0093002B" w:rsidRDefault="002F488F" w:rsidP="00A2555F">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21C04CAE"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94A6CBA"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2F488F" w:rsidRPr="0093002B" w14:paraId="78A60C51" w14:textId="77777777" w:rsidTr="00A2555F">
        <w:tc>
          <w:tcPr>
            <w:tcW w:w="720" w:type="dxa"/>
            <w:tcBorders>
              <w:top w:val="single" w:sz="4" w:space="0" w:color="auto"/>
              <w:left w:val="single" w:sz="4" w:space="0" w:color="auto"/>
              <w:bottom w:val="single" w:sz="4" w:space="0" w:color="auto"/>
              <w:right w:val="single" w:sz="4" w:space="0" w:color="auto"/>
            </w:tcBorders>
          </w:tcPr>
          <w:p w14:paraId="36436669"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2BCA435"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9F46BD5"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D99768"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ոչ պարտադիր</w:t>
            </w:r>
          </w:p>
          <w:p w14:paraId="56924021"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43B3198A"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E79E05"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2F488F" w:rsidRPr="00CC0F1C" w14:paraId="3D91C6E3" w14:textId="77777777" w:rsidTr="00A2555F">
        <w:tc>
          <w:tcPr>
            <w:tcW w:w="720" w:type="dxa"/>
            <w:tcBorders>
              <w:top w:val="single" w:sz="4" w:space="0" w:color="auto"/>
              <w:left w:val="single" w:sz="4" w:space="0" w:color="auto"/>
              <w:bottom w:val="single" w:sz="4" w:space="0" w:color="auto"/>
              <w:right w:val="single" w:sz="4" w:space="0" w:color="auto"/>
            </w:tcBorders>
          </w:tcPr>
          <w:p w14:paraId="15336BDA"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0BD3760"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6024C06"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2B3641"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p w14:paraId="31CD3EAB"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9EA04E8" w14:textId="77777777" w:rsidR="002F488F" w:rsidRPr="0093002B" w:rsidRDefault="002F488F" w:rsidP="00A2555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1CB0982"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35386FCF"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12618C9" w14:textId="77777777" w:rsidR="002F488F" w:rsidRPr="0093002B" w:rsidRDefault="002F488F" w:rsidP="00A2555F">
            <w:pPr>
              <w:jc w:val="center"/>
              <w:rPr>
                <w:rFonts w:ascii="GHEA Grapalat" w:hAnsi="GHEA Grapalat"/>
                <w:sz w:val="20"/>
                <w:szCs w:val="20"/>
                <w:lang w:val="hy-AM"/>
              </w:rPr>
            </w:pPr>
          </w:p>
        </w:tc>
      </w:tr>
      <w:tr w:rsidR="002F488F" w:rsidRPr="00CC0F1C" w14:paraId="2F108759" w14:textId="77777777" w:rsidTr="00A2555F">
        <w:tc>
          <w:tcPr>
            <w:tcW w:w="720" w:type="dxa"/>
            <w:tcBorders>
              <w:top w:val="single" w:sz="4" w:space="0" w:color="auto"/>
              <w:left w:val="single" w:sz="4" w:space="0" w:color="auto"/>
              <w:bottom w:val="single" w:sz="4" w:space="0" w:color="auto"/>
              <w:right w:val="single" w:sz="4" w:space="0" w:color="auto"/>
            </w:tcBorders>
            <w:vAlign w:val="center"/>
          </w:tcPr>
          <w:p w14:paraId="1C87D393" w14:textId="77777777" w:rsidR="002F488F" w:rsidRPr="0093002B" w:rsidRDefault="002F488F" w:rsidP="00A2555F">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1CC7177"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B29AB83"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A58CCB"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 xml:space="preserve">պարտադիր` </w:t>
            </w:r>
          </w:p>
          <w:p w14:paraId="1217172C"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E0BB25"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A782AD9"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2F488F" w:rsidRPr="0093002B" w14:paraId="1F301F95" w14:textId="77777777" w:rsidTr="00A2555F">
        <w:tc>
          <w:tcPr>
            <w:tcW w:w="720" w:type="dxa"/>
            <w:tcBorders>
              <w:top w:val="single" w:sz="4" w:space="0" w:color="auto"/>
              <w:left w:val="single" w:sz="4" w:space="0" w:color="auto"/>
              <w:bottom w:val="single" w:sz="4" w:space="0" w:color="auto"/>
              <w:right w:val="single" w:sz="4" w:space="0" w:color="auto"/>
            </w:tcBorders>
          </w:tcPr>
          <w:p w14:paraId="282523DF"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DDE0E1"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08DA6C"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B05467"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FA2ADDC"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EF4C4D6"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2F488F" w:rsidRPr="0093002B" w14:paraId="2BC15922" w14:textId="77777777" w:rsidTr="00A2555F">
        <w:tc>
          <w:tcPr>
            <w:tcW w:w="720" w:type="dxa"/>
            <w:tcBorders>
              <w:top w:val="single" w:sz="4" w:space="0" w:color="auto"/>
              <w:left w:val="single" w:sz="4" w:space="0" w:color="auto"/>
              <w:bottom w:val="single" w:sz="4" w:space="0" w:color="auto"/>
              <w:right w:val="single" w:sz="4" w:space="0" w:color="auto"/>
            </w:tcBorders>
            <w:vAlign w:val="center"/>
          </w:tcPr>
          <w:p w14:paraId="143868CE" w14:textId="77777777" w:rsidR="002F488F" w:rsidRPr="0093002B" w:rsidRDefault="002F488F" w:rsidP="00A2555F">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31959DC"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E994183"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30A58"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 xml:space="preserve">պարտադիր` </w:t>
            </w:r>
          </w:p>
          <w:p w14:paraId="60609DF2"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982DCB"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6A21BFA0"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2F488F" w:rsidRPr="0093002B" w14:paraId="4F2BED9A" w14:textId="77777777" w:rsidTr="00A2555F">
        <w:tc>
          <w:tcPr>
            <w:tcW w:w="720" w:type="dxa"/>
            <w:tcBorders>
              <w:top w:val="single" w:sz="4" w:space="0" w:color="auto"/>
              <w:left w:val="single" w:sz="4" w:space="0" w:color="auto"/>
              <w:bottom w:val="single" w:sz="4" w:space="0" w:color="auto"/>
              <w:right w:val="single" w:sz="4" w:space="0" w:color="auto"/>
            </w:tcBorders>
          </w:tcPr>
          <w:p w14:paraId="3385386E"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D2ADF4"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6822E2"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F2F9C"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p w14:paraId="4CA26902"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DA35CCD" w14:textId="77777777" w:rsidR="002F488F" w:rsidRPr="0093002B" w:rsidRDefault="002F488F" w:rsidP="00A2555F">
            <w:pPr>
              <w:jc w:val="center"/>
              <w:rPr>
                <w:rFonts w:ascii="GHEA Grapalat" w:hAnsi="GHEA Grapalat"/>
                <w:sz w:val="20"/>
                <w:szCs w:val="20"/>
              </w:rPr>
            </w:pPr>
          </w:p>
        </w:tc>
      </w:tr>
      <w:tr w:rsidR="002F488F" w:rsidRPr="0093002B" w14:paraId="015F181F" w14:textId="77777777" w:rsidTr="00A2555F">
        <w:tc>
          <w:tcPr>
            <w:tcW w:w="720" w:type="dxa"/>
            <w:tcBorders>
              <w:top w:val="single" w:sz="4" w:space="0" w:color="auto"/>
              <w:left w:val="single" w:sz="4" w:space="0" w:color="auto"/>
              <w:bottom w:val="single" w:sz="4" w:space="0" w:color="auto"/>
              <w:right w:val="single" w:sz="4" w:space="0" w:color="auto"/>
            </w:tcBorders>
            <w:vAlign w:val="center"/>
          </w:tcPr>
          <w:p w14:paraId="63471192" w14:textId="77777777" w:rsidR="002F488F" w:rsidRPr="0093002B" w:rsidRDefault="002F488F" w:rsidP="00A2555F">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7A0C12"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D2DD5F2"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7582BA"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p w14:paraId="1124DCEF"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3C7B9D" w14:textId="77777777" w:rsidR="002F488F" w:rsidRPr="0093002B" w:rsidRDefault="002F488F" w:rsidP="00A2555F">
            <w:pPr>
              <w:jc w:val="center"/>
              <w:rPr>
                <w:rFonts w:ascii="GHEA Grapalat" w:hAnsi="GHEA Grapalat"/>
                <w:sz w:val="20"/>
                <w:szCs w:val="20"/>
              </w:rPr>
            </w:pPr>
          </w:p>
        </w:tc>
      </w:tr>
      <w:tr w:rsidR="002F488F" w:rsidRPr="0093002B" w14:paraId="537F9FC7" w14:textId="77777777" w:rsidTr="00A2555F">
        <w:tc>
          <w:tcPr>
            <w:tcW w:w="720" w:type="dxa"/>
            <w:tcBorders>
              <w:top w:val="single" w:sz="4" w:space="0" w:color="auto"/>
              <w:left w:val="single" w:sz="4" w:space="0" w:color="auto"/>
              <w:bottom w:val="single" w:sz="4" w:space="0" w:color="auto"/>
              <w:right w:val="single" w:sz="4" w:space="0" w:color="auto"/>
            </w:tcBorders>
          </w:tcPr>
          <w:p w14:paraId="382D07D2"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291E3B9"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1DA0CBF"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27BB60"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p w14:paraId="204C305D"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5E81523" w14:textId="77777777" w:rsidR="002F488F" w:rsidRPr="0093002B" w:rsidRDefault="002F488F" w:rsidP="00A2555F">
            <w:pPr>
              <w:jc w:val="center"/>
              <w:rPr>
                <w:rFonts w:ascii="GHEA Grapalat" w:hAnsi="GHEA Grapalat"/>
                <w:sz w:val="20"/>
                <w:szCs w:val="20"/>
              </w:rPr>
            </w:pPr>
          </w:p>
        </w:tc>
      </w:tr>
      <w:tr w:rsidR="002F488F" w:rsidRPr="0093002B" w14:paraId="459CDA82" w14:textId="77777777" w:rsidTr="00A2555F">
        <w:tc>
          <w:tcPr>
            <w:tcW w:w="720" w:type="dxa"/>
            <w:tcBorders>
              <w:top w:val="single" w:sz="4" w:space="0" w:color="auto"/>
              <w:left w:val="single" w:sz="4" w:space="0" w:color="auto"/>
              <w:bottom w:val="single" w:sz="4" w:space="0" w:color="auto"/>
              <w:right w:val="single" w:sz="4" w:space="0" w:color="auto"/>
            </w:tcBorders>
          </w:tcPr>
          <w:p w14:paraId="62217ABE"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6EC8FB"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21059F"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E186B2"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ոչ պարտադիր</w:t>
            </w:r>
          </w:p>
          <w:p w14:paraId="59F91DA6"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4F351FB" w14:textId="77777777" w:rsidR="002F488F" w:rsidRPr="0093002B" w:rsidRDefault="002F488F" w:rsidP="00A2555F">
            <w:pPr>
              <w:jc w:val="center"/>
              <w:rPr>
                <w:rFonts w:ascii="GHEA Grapalat" w:hAnsi="GHEA Grapalat"/>
                <w:sz w:val="20"/>
                <w:szCs w:val="20"/>
              </w:rPr>
            </w:pPr>
          </w:p>
        </w:tc>
      </w:tr>
      <w:tr w:rsidR="002F488F" w:rsidRPr="0093002B" w14:paraId="3665F2AA" w14:textId="77777777" w:rsidTr="00A2555F">
        <w:tc>
          <w:tcPr>
            <w:tcW w:w="720" w:type="dxa"/>
            <w:tcBorders>
              <w:top w:val="single" w:sz="4" w:space="0" w:color="auto"/>
              <w:left w:val="single" w:sz="4" w:space="0" w:color="auto"/>
              <w:bottom w:val="single" w:sz="4" w:space="0" w:color="auto"/>
              <w:right w:val="single" w:sz="4" w:space="0" w:color="auto"/>
            </w:tcBorders>
          </w:tcPr>
          <w:p w14:paraId="2D777C47"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BE77B78"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A7895F7"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1E09BB"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E684572"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3CD938" w14:textId="77777777" w:rsidR="002F488F" w:rsidRPr="0093002B" w:rsidRDefault="002F488F" w:rsidP="00A2555F">
            <w:pPr>
              <w:jc w:val="center"/>
              <w:rPr>
                <w:rFonts w:ascii="GHEA Grapalat" w:hAnsi="GHEA Grapalat"/>
                <w:sz w:val="20"/>
                <w:szCs w:val="20"/>
              </w:rPr>
            </w:pPr>
          </w:p>
        </w:tc>
      </w:tr>
      <w:tr w:rsidR="002F488F" w:rsidRPr="0093002B" w14:paraId="27643FA4" w14:textId="77777777" w:rsidTr="00A2555F">
        <w:tc>
          <w:tcPr>
            <w:tcW w:w="720" w:type="dxa"/>
            <w:tcBorders>
              <w:top w:val="single" w:sz="4" w:space="0" w:color="auto"/>
              <w:left w:val="single" w:sz="4" w:space="0" w:color="auto"/>
              <w:bottom w:val="single" w:sz="4" w:space="0" w:color="auto"/>
              <w:right w:val="single" w:sz="4" w:space="0" w:color="auto"/>
            </w:tcBorders>
          </w:tcPr>
          <w:p w14:paraId="001B3BE1"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FD4CB3B"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855B86"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14D150"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6DAEB54A"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6DBFCE" w14:textId="77777777" w:rsidR="002F488F" w:rsidRPr="0093002B" w:rsidRDefault="002F488F" w:rsidP="00A2555F">
            <w:pPr>
              <w:jc w:val="center"/>
              <w:rPr>
                <w:rFonts w:ascii="GHEA Grapalat" w:hAnsi="GHEA Grapalat"/>
                <w:sz w:val="20"/>
                <w:szCs w:val="20"/>
              </w:rPr>
            </w:pPr>
          </w:p>
        </w:tc>
      </w:tr>
    </w:tbl>
    <w:p w14:paraId="5AC58FF9" w14:textId="77777777" w:rsidR="002F488F" w:rsidRPr="002F488F" w:rsidRDefault="002F488F" w:rsidP="00F02279">
      <w:pPr>
        <w:pStyle w:val="BodyTextIndent3"/>
        <w:spacing w:line="240" w:lineRule="auto"/>
        <w:jc w:val="right"/>
        <w:rPr>
          <w:rFonts w:ascii="GHEA Grapalat" w:hAnsi="GHEA Grapalat" w:cs="Sylfaen"/>
          <w:b/>
        </w:rPr>
      </w:pPr>
    </w:p>
    <w:p w14:paraId="42F81358" w14:textId="360E3C96" w:rsidR="002F488F" w:rsidRDefault="002F488F" w:rsidP="00F02279">
      <w:pPr>
        <w:pStyle w:val="BodyTextIndent3"/>
        <w:spacing w:line="240" w:lineRule="auto"/>
        <w:jc w:val="right"/>
        <w:rPr>
          <w:rFonts w:ascii="GHEA Grapalat" w:hAnsi="GHEA Grapalat" w:cs="Sylfaen"/>
          <w:b/>
          <w:lang w:val="hy-AM"/>
        </w:rPr>
      </w:pPr>
    </w:p>
    <w:p w14:paraId="5B371278" w14:textId="6ACC6679" w:rsidR="002F488F" w:rsidRDefault="002F488F" w:rsidP="00F02279">
      <w:pPr>
        <w:pStyle w:val="BodyTextIndent3"/>
        <w:spacing w:line="240" w:lineRule="auto"/>
        <w:jc w:val="right"/>
        <w:rPr>
          <w:rFonts w:ascii="GHEA Grapalat" w:hAnsi="GHEA Grapalat" w:cs="Sylfaen"/>
          <w:b/>
          <w:lang w:val="hy-AM"/>
        </w:rPr>
      </w:pPr>
    </w:p>
    <w:p w14:paraId="3E842AD7" w14:textId="6F6C4FBF" w:rsidR="002F488F" w:rsidRDefault="002F488F" w:rsidP="00F02279">
      <w:pPr>
        <w:pStyle w:val="BodyTextIndent3"/>
        <w:spacing w:line="240" w:lineRule="auto"/>
        <w:jc w:val="right"/>
        <w:rPr>
          <w:rFonts w:ascii="GHEA Grapalat" w:hAnsi="GHEA Grapalat" w:cs="Sylfaen"/>
          <w:b/>
          <w:lang w:val="hy-AM"/>
        </w:rPr>
      </w:pPr>
    </w:p>
    <w:p w14:paraId="7A92AE42" w14:textId="77777777" w:rsidR="002F488F" w:rsidRDefault="002F488F" w:rsidP="002F488F">
      <w:pPr>
        <w:pStyle w:val="BodyTextIndent3"/>
        <w:spacing w:line="240" w:lineRule="auto"/>
        <w:jc w:val="right"/>
        <w:rPr>
          <w:rFonts w:ascii="GHEA Grapalat" w:hAnsi="GHEA Grapalat" w:cs="Sylfaen"/>
          <w:b/>
          <w:lang w:val="hy-AM"/>
        </w:rPr>
      </w:pPr>
    </w:p>
    <w:p w14:paraId="31BAAA03" w14:textId="77777777" w:rsidR="002F488F" w:rsidRDefault="002F488F" w:rsidP="002F488F">
      <w:pPr>
        <w:pStyle w:val="BodyTextIndent3"/>
        <w:spacing w:line="240" w:lineRule="auto"/>
        <w:jc w:val="right"/>
        <w:rPr>
          <w:rFonts w:ascii="GHEA Grapalat" w:hAnsi="GHEA Grapalat" w:cs="Sylfaen"/>
          <w:b/>
          <w:lang w:val="hy-AM"/>
        </w:rPr>
      </w:pPr>
    </w:p>
    <w:p w14:paraId="164255F5" w14:textId="77777777" w:rsidR="002F488F" w:rsidRDefault="002F488F" w:rsidP="002F488F">
      <w:pPr>
        <w:pStyle w:val="BodyTextIndent3"/>
        <w:spacing w:line="240" w:lineRule="auto"/>
        <w:jc w:val="right"/>
        <w:rPr>
          <w:rFonts w:ascii="GHEA Grapalat" w:hAnsi="GHEA Grapalat" w:cs="Sylfaen"/>
          <w:b/>
          <w:lang w:val="hy-AM"/>
        </w:rPr>
      </w:pPr>
    </w:p>
    <w:p w14:paraId="33EBAE15" w14:textId="77777777" w:rsidR="002F488F" w:rsidRDefault="002F488F" w:rsidP="002F488F">
      <w:pPr>
        <w:pStyle w:val="BodyTextIndent3"/>
        <w:spacing w:line="240" w:lineRule="auto"/>
        <w:jc w:val="right"/>
        <w:rPr>
          <w:rFonts w:ascii="GHEA Grapalat" w:hAnsi="GHEA Grapalat" w:cs="Sylfaen"/>
          <w:b/>
          <w:lang w:val="hy-AM"/>
        </w:rPr>
      </w:pPr>
    </w:p>
    <w:p w14:paraId="65A32A41" w14:textId="77777777" w:rsidR="002F488F" w:rsidRDefault="002F488F" w:rsidP="002F488F">
      <w:pPr>
        <w:pStyle w:val="BodyTextIndent3"/>
        <w:spacing w:line="240" w:lineRule="auto"/>
        <w:jc w:val="right"/>
        <w:rPr>
          <w:rFonts w:ascii="GHEA Grapalat" w:hAnsi="GHEA Grapalat" w:cs="Sylfaen"/>
          <w:b/>
          <w:lang w:val="hy-AM"/>
        </w:rPr>
      </w:pPr>
    </w:p>
    <w:p w14:paraId="69A69D19" w14:textId="77777777" w:rsidR="002F488F" w:rsidRDefault="002F488F" w:rsidP="002F488F">
      <w:pPr>
        <w:pStyle w:val="BodyTextIndent3"/>
        <w:spacing w:line="240" w:lineRule="auto"/>
        <w:jc w:val="right"/>
        <w:rPr>
          <w:rFonts w:ascii="GHEA Grapalat" w:hAnsi="GHEA Grapalat" w:cs="Sylfaen"/>
          <w:b/>
          <w:lang w:val="hy-AM"/>
        </w:rPr>
      </w:pPr>
    </w:p>
    <w:p w14:paraId="0369FF68" w14:textId="77777777" w:rsidR="002F488F" w:rsidRDefault="002F488F" w:rsidP="002F488F">
      <w:pPr>
        <w:pStyle w:val="BodyTextIndent3"/>
        <w:spacing w:line="240" w:lineRule="auto"/>
        <w:jc w:val="right"/>
        <w:rPr>
          <w:rFonts w:ascii="GHEA Grapalat" w:hAnsi="GHEA Grapalat" w:cs="Sylfaen"/>
          <w:b/>
          <w:lang w:val="hy-AM"/>
        </w:rPr>
      </w:pPr>
    </w:p>
    <w:p w14:paraId="556ACBC5" w14:textId="77777777" w:rsidR="002F488F" w:rsidRDefault="002F488F" w:rsidP="002F488F">
      <w:pPr>
        <w:pStyle w:val="BodyTextIndent3"/>
        <w:spacing w:line="240" w:lineRule="auto"/>
        <w:jc w:val="right"/>
        <w:rPr>
          <w:rFonts w:ascii="GHEA Grapalat" w:hAnsi="GHEA Grapalat" w:cs="Sylfaen"/>
          <w:b/>
          <w:lang w:val="hy-AM"/>
        </w:rPr>
      </w:pPr>
    </w:p>
    <w:p w14:paraId="25471FEF" w14:textId="77777777" w:rsidR="002F488F" w:rsidRDefault="002F488F" w:rsidP="002F488F">
      <w:pPr>
        <w:pStyle w:val="BodyTextIndent3"/>
        <w:spacing w:line="240" w:lineRule="auto"/>
        <w:jc w:val="right"/>
        <w:rPr>
          <w:rFonts w:ascii="GHEA Grapalat" w:hAnsi="GHEA Grapalat" w:cs="Sylfaen"/>
          <w:b/>
          <w:lang w:val="hy-AM"/>
        </w:rPr>
      </w:pPr>
    </w:p>
    <w:p w14:paraId="18131AC0" w14:textId="77777777" w:rsidR="002F488F" w:rsidRDefault="002F488F" w:rsidP="002F488F">
      <w:pPr>
        <w:pStyle w:val="BodyTextIndent3"/>
        <w:spacing w:line="240" w:lineRule="auto"/>
        <w:jc w:val="right"/>
        <w:rPr>
          <w:rFonts w:ascii="GHEA Grapalat" w:hAnsi="GHEA Grapalat" w:cs="Sylfaen"/>
          <w:b/>
          <w:lang w:val="hy-AM"/>
        </w:rPr>
      </w:pPr>
    </w:p>
    <w:p w14:paraId="08E91AC3" w14:textId="77777777" w:rsidR="002F488F" w:rsidRDefault="002F488F" w:rsidP="002F488F">
      <w:pPr>
        <w:pStyle w:val="BodyTextIndent3"/>
        <w:spacing w:line="240" w:lineRule="auto"/>
        <w:jc w:val="right"/>
        <w:rPr>
          <w:rFonts w:ascii="GHEA Grapalat" w:hAnsi="GHEA Grapalat" w:cs="Sylfaen"/>
          <w:b/>
          <w:lang w:val="hy-AM"/>
        </w:rPr>
      </w:pPr>
    </w:p>
    <w:p w14:paraId="30A70EAF" w14:textId="77777777" w:rsidR="002F488F" w:rsidRDefault="002F488F" w:rsidP="002F488F">
      <w:pPr>
        <w:pStyle w:val="BodyTextIndent3"/>
        <w:spacing w:line="240" w:lineRule="auto"/>
        <w:jc w:val="right"/>
        <w:rPr>
          <w:rFonts w:ascii="GHEA Grapalat" w:hAnsi="GHEA Grapalat" w:cs="Sylfaen"/>
          <w:b/>
          <w:lang w:val="hy-AM"/>
        </w:rPr>
      </w:pPr>
    </w:p>
    <w:p w14:paraId="3DC92E64" w14:textId="77777777" w:rsidR="002F488F" w:rsidRDefault="002F488F" w:rsidP="002F488F">
      <w:pPr>
        <w:pStyle w:val="BodyTextIndent3"/>
        <w:spacing w:line="240" w:lineRule="auto"/>
        <w:jc w:val="right"/>
        <w:rPr>
          <w:rFonts w:ascii="GHEA Grapalat" w:hAnsi="GHEA Grapalat" w:cs="Sylfaen"/>
          <w:b/>
          <w:lang w:val="hy-AM"/>
        </w:rPr>
      </w:pPr>
    </w:p>
    <w:p w14:paraId="1C0B2B56" w14:textId="13EB1D21" w:rsidR="002F488F" w:rsidRPr="0093002B" w:rsidRDefault="002F488F" w:rsidP="002F488F">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738A3291" w14:textId="14730E09" w:rsidR="002F488F" w:rsidRPr="0093002B" w:rsidRDefault="002F488F" w:rsidP="002F488F">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Pr>
          <w:rFonts w:ascii="GHEA Grapalat" w:hAnsi="GHEA Grapalat" w:cs="Sylfaen"/>
          <w:b/>
          <w:lang w:val="hy-AM"/>
        </w:rPr>
        <w:t>ԵՔ-ԳՀԱՇՁԲ-</w:t>
      </w:r>
      <w:r w:rsidR="00A44EAF">
        <w:rPr>
          <w:rFonts w:ascii="GHEA Grapalat" w:hAnsi="GHEA Grapalat" w:cs="Sylfaen"/>
          <w:b/>
          <w:lang w:val="hy-AM"/>
        </w:rPr>
        <w:t>25/170</w:t>
      </w:r>
      <w:r w:rsidRPr="0093002B">
        <w:rPr>
          <w:rFonts w:ascii="GHEA Grapalat" w:hAnsi="GHEA Grapalat" w:cs="Sylfaen"/>
          <w:b/>
          <w:lang w:val="hy-AM"/>
        </w:rPr>
        <w:t>»*  ծածկագրով</w:t>
      </w:r>
    </w:p>
    <w:p w14:paraId="17C2EAF3" w14:textId="77777777" w:rsidR="002F488F" w:rsidRPr="0093002B" w:rsidRDefault="002F488F" w:rsidP="002F488F">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93002B">
        <w:rPr>
          <w:rFonts w:ascii="GHEA Grapalat" w:hAnsi="GHEA Grapalat" w:cs="Sylfaen"/>
          <w:b/>
          <w:lang w:val="hy-AM"/>
        </w:rPr>
        <w:t>ի հրավերի</w:t>
      </w:r>
    </w:p>
    <w:p w14:paraId="2BBC32F0" w14:textId="77777777" w:rsidR="002F488F" w:rsidRPr="0093002B" w:rsidRDefault="002F488F" w:rsidP="002F488F">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DFADFAD" w14:textId="77777777" w:rsidR="002F488F" w:rsidRPr="0093002B" w:rsidRDefault="002F488F" w:rsidP="002F488F">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4C63DC6B" w14:textId="77777777" w:rsidR="002F488F" w:rsidRPr="0093002B" w:rsidRDefault="002F488F" w:rsidP="002F488F">
      <w:pPr>
        <w:rPr>
          <w:rFonts w:ascii="GHEA Grapalat" w:hAnsi="GHEA Grapalat" w:cs="GHEA Grapalat"/>
          <w:b/>
          <w:sz w:val="20"/>
          <w:szCs w:val="20"/>
          <w:lang w:val="hy-AM"/>
        </w:rPr>
      </w:pPr>
    </w:p>
    <w:p w14:paraId="2E0BD65B" w14:textId="77777777" w:rsidR="002F488F" w:rsidRPr="0093002B" w:rsidRDefault="002F488F" w:rsidP="002F488F">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72B209A" w14:textId="77777777" w:rsidR="002F488F" w:rsidRPr="0093002B" w:rsidRDefault="002F488F" w:rsidP="002F488F">
      <w:pPr>
        <w:rPr>
          <w:rFonts w:ascii="GHEA Grapalat" w:hAnsi="GHEA Grapalat" w:cs="GHEA Grapalat"/>
          <w:sz w:val="20"/>
          <w:szCs w:val="20"/>
          <w:lang w:val="hy-AM"/>
        </w:rPr>
      </w:pPr>
    </w:p>
    <w:p w14:paraId="6C8E689E" w14:textId="77777777" w:rsidR="002F488F" w:rsidRPr="0093002B" w:rsidRDefault="002F488F" w:rsidP="002F488F">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E5069D7" w14:textId="77777777" w:rsidR="002F488F" w:rsidRPr="0093002B" w:rsidRDefault="002F488F" w:rsidP="002F488F">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DF91B12" w14:textId="77777777" w:rsidR="002F488F" w:rsidRPr="0093002B" w:rsidRDefault="002F488F" w:rsidP="002F488F">
      <w:pPr>
        <w:ind w:firstLine="708"/>
        <w:jc w:val="both"/>
        <w:rPr>
          <w:rFonts w:ascii="GHEA Grapalat" w:hAnsi="GHEA Grapalat" w:cs="GHEA Grapalat"/>
          <w:sz w:val="20"/>
          <w:szCs w:val="20"/>
          <w:lang w:val="hy-AM"/>
        </w:rPr>
      </w:pPr>
    </w:p>
    <w:p w14:paraId="389063B2" w14:textId="77777777" w:rsidR="002F488F" w:rsidRPr="0093002B" w:rsidRDefault="002F488F" w:rsidP="002F488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164D7B8F" w14:textId="77777777" w:rsidR="002F488F" w:rsidRPr="0093002B" w:rsidRDefault="002F488F" w:rsidP="002F488F">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589D2E6" w14:textId="77777777" w:rsidR="002F488F" w:rsidRPr="0093002B" w:rsidRDefault="002F488F" w:rsidP="002F488F">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36C9301" w14:textId="77777777" w:rsidR="002F488F" w:rsidRPr="0093002B" w:rsidRDefault="002F488F" w:rsidP="002F488F">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775051D8" w14:textId="77777777" w:rsidR="002F488F" w:rsidRPr="0093002B" w:rsidRDefault="002F488F" w:rsidP="002F488F">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5F60CC6B" w14:textId="77777777" w:rsidR="002F488F" w:rsidRPr="0093002B" w:rsidRDefault="002F488F" w:rsidP="002F488F">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F8F15F1" w14:textId="77777777" w:rsidR="002F488F" w:rsidRPr="0093002B" w:rsidRDefault="002F488F" w:rsidP="002F488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F4975B3" w14:textId="77777777" w:rsidR="002F488F" w:rsidRPr="0093002B" w:rsidRDefault="002F488F" w:rsidP="002F488F">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03521E1" w14:textId="77777777" w:rsidR="002F488F" w:rsidRPr="0093002B" w:rsidRDefault="002F488F" w:rsidP="002F488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1618404" w14:textId="77777777" w:rsidR="002F488F" w:rsidRPr="0093002B" w:rsidRDefault="002F488F" w:rsidP="002F488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51247AC" w14:textId="77777777" w:rsidR="002F488F" w:rsidRPr="0093002B" w:rsidRDefault="002F488F" w:rsidP="002F488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4707F" w14:textId="77777777" w:rsidR="002F488F" w:rsidRPr="0093002B" w:rsidRDefault="002F488F" w:rsidP="002F488F">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76C77E6" w14:textId="77777777" w:rsidR="002F488F" w:rsidRPr="0093002B" w:rsidRDefault="002F488F" w:rsidP="002F488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740A27F" w14:textId="77777777" w:rsidR="002F488F" w:rsidRPr="0093002B" w:rsidRDefault="002F488F" w:rsidP="002F488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05A6CA37" w14:textId="77777777" w:rsidR="002F488F" w:rsidRPr="0093002B" w:rsidRDefault="002F488F" w:rsidP="002F488F">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AA85EFE" w14:textId="77777777" w:rsidR="002F488F" w:rsidRPr="0093002B" w:rsidRDefault="002F488F" w:rsidP="002F488F">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8512D42" w14:textId="77777777" w:rsidR="002F488F" w:rsidRPr="0093002B" w:rsidRDefault="002F488F" w:rsidP="002F488F">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D4227E6" w14:textId="77777777" w:rsidR="002F488F" w:rsidRPr="0093002B" w:rsidRDefault="002F488F" w:rsidP="002F488F">
      <w:pPr>
        <w:jc w:val="both"/>
        <w:rPr>
          <w:rFonts w:ascii="GHEA Grapalat" w:hAnsi="GHEA Grapalat" w:cs="GHEA Grapalat"/>
          <w:sz w:val="20"/>
          <w:szCs w:val="20"/>
          <w:lang w:val="hy-AM"/>
        </w:rPr>
      </w:pPr>
    </w:p>
    <w:p w14:paraId="2E01841D" w14:textId="77777777" w:rsidR="002F488F" w:rsidRPr="0093002B" w:rsidRDefault="002F488F" w:rsidP="002F488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0B36130C" w14:textId="77777777" w:rsidR="002F488F" w:rsidRPr="0093002B" w:rsidRDefault="002F488F" w:rsidP="002F488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48563EA" w14:textId="77777777" w:rsidR="002F488F" w:rsidRPr="0093002B" w:rsidRDefault="002F488F" w:rsidP="002F488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C56D674" w14:textId="77777777" w:rsidR="002F488F" w:rsidRPr="0093002B" w:rsidRDefault="002F488F" w:rsidP="002F488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A6E272A" w14:textId="77777777" w:rsidR="002F488F" w:rsidRPr="0093002B" w:rsidDel="00A13215" w:rsidRDefault="002F488F" w:rsidP="002F488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EE13605" w14:textId="77777777" w:rsidR="002F488F" w:rsidRPr="0093002B" w:rsidRDefault="002F488F" w:rsidP="002F488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E24DC3" w14:textId="77777777" w:rsidR="002F488F" w:rsidRPr="0093002B" w:rsidRDefault="002F488F" w:rsidP="002F488F">
      <w:pPr>
        <w:ind w:firstLine="567"/>
        <w:jc w:val="both"/>
        <w:rPr>
          <w:rFonts w:ascii="GHEA Grapalat" w:hAnsi="GHEA Grapalat" w:cs="GHEA Grapalat"/>
          <w:sz w:val="20"/>
          <w:szCs w:val="20"/>
          <w:lang w:val="hy-AM"/>
        </w:rPr>
      </w:pPr>
    </w:p>
    <w:p w14:paraId="04CDF38E" w14:textId="77777777" w:rsidR="002F488F" w:rsidRPr="0093002B" w:rsidRDefault="002F488F" w:rsidP="002F488F">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6C054D86" w14:textId="77777777" w:rsidR="002F488F" w:rsidRPr="0093002B" w:rsidRDefault="002F488F" w:rsidP="002F488F">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27C0932"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B7992F7" w14:textId="77777777" w:rsidR="002F488F" w:rsidRPr="0093002B" w:rsidRDefault="002F488F" w:rsidP="002F488F">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07D25D"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111E2250" w14:textId="77777777" w:rsidR="002F488F" w:rsidRPr="0093002B" w:rsidRDefault="002F488F" w:rsidP="002F488F">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C171973"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D382812"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E660577"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AEC98A6"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1A8D9CB"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35B81125" w14:textId="77777777" w:rsidR="002F488F" w:rsidRPr="0093002B" w:rsidRDefault="002F488F" w:rsidP="002F488F">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1768E75"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6C440C6C" w14:textId="77777777" w:rsidR="002F488F" w:rsidRPr="0093002B" w:rsidRDefault="002F488F" w:rsidP="002F488F">
      <w:pPr>
        <w:jc w:val="both"/>
        <w:rPr>
          <w:rFonts w:ascii="GHEA Grapalat" w:hAnsi="GHEA Grapalat"/>
          <w:sz w:val="20"/>
          <w:szCs w:val="20"/>
          <w:lang w:val="hy-AM"/>
        </w:rPr>
      </w:pPr>
      <w:r w:rsidRPr="0093002B">
        <w:rPr>
          <w:rFonts w:ascii="GHEA Grapalat" w:hAnsi="GHEA Grapalat"/>
          <w:sz w:val="20"/>
          <w:szCs w:val="20"/>
          <w:lang w:val="hy-AM"/>
        </w:rPr>
        <w:t>Կ.Տ</w:t>
      </w:r>
    </w:p>
    <w:p w14:paraId="099D770F" w14:textId="77777777" w:rsidR="002F488F" w:rsidRPr="0093002B" w:rsidRDefault="002F488F" w:rsidP="002F488F">
      <w:pPr>
        <w:jc w:val="both"/>
        <w:rPr>
          <w:rFonts w:ascii="GHEA Grapalat" w:hAnsi="GHEA Grapalat"/>
          <w:sz w:val="20"/>
          <w:szCs w:val="20"/>
          <w:lang w:val="hy-AM"/>
        </w:rPr>
      </w:pPr>
    </w:p>
    <w:p w14:paraId="78ED3C9C" w14:textId="77777777" w:rsidR="002F488F" w:rsidRPr="0093002B" w:rsidRDefault="002F488F" w:rsidP="002F488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03B156C" w14:textId="77777777" w:rsidR="002F488F" w:rsidRPr="0093002B" w:rsidRDefault="002F488F" w:rsidP="002F488F">
      <w:pPr>
        <w:jc w:val="center"/>
        <w:rPr>
          <w:rFonts w:ascii="GHEA Grapalat" w:hAnsi="GHEA Grapalat" w:cs="GHEA Grapalat"/>
          <w:sz w:val="20"/>
          <w:szCs w:val="20"/>
          <w:lang w:val="hy-AM"/>
        </w:rPr>
      </w:pPr>
    </w:p>
    <w:p w14:paraId="35B1A7AD"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7B7A70B6"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42E04B"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7A35F8E" w14:textId="77777777" w:rsidR="002F488F" w:rsidRPr="0093002B" w:rsidRDefault="002F488F" w:rsidP="002F488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488F" w:rsidRPr="0093002B" w14:paraId="64EF5F5C"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5C146" w14:textId="77777777" w:rsidR="002F488F" w:rsidRPr="0093002B" w:rsidRDefault="002F488F" w:rsidP="00A2555F">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5924697A" w14:textId="77777777" w:rsidR="002F488F" w:rsidRPr="0093002B" w:rsidRDefault="002F488F" w:rsidP="00A2555F">
            <w:pPr>
              <w:jc w:val="center"/>
              <w:rPr>
                <w:rFonts w:ascii="GHEA Grapalat" w:hAnsi="GHEA Grapalat" w:cs="Arial"/>
                <w:bCs/>
                <w:i/>
                <w:sz w:val="20"/>
                <w:szCs w:val="20"/>
              </w:rPr>
            </w:pPr>
          </w:p>
        </w:tc>
      </w:tr>
      <w:tr w:rsidR="002F488F" w:rsidRPr="0093002B" w14:paraId="44AB4BC0"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A37CB" w14:textId="77777777" w:rsidR="002F488F" w:rsidRPr="0093002B" w:rsidRDefault="002F488F" w:rsidP="00A2555F">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2F488F" w:rsidRPr="0093002B" w14:paraId="7BDEA25A" w14:textId="77777777" w:rsidTr="00A2555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5D8E4"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2F488F" w:rsidRPr="0093002B" w14:paraId="60837CF4" w14:textId="77777777" w:rsidTr="00A2555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75CE5" w14:textId="77777777" w:rsidR="002F488F" w:rsidRPr="0093002B" w:rsidRDefault="002F488F" w:rsidP="00A2555F">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2F488F" w:rsidRPr="0093002B" w14:paraId="32E71835" w14:textId="77777777" w:rsidTr="00A255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D8C96" w14:textId="77777777" w:rsidR="002F488F" w:rsidRPr="0093002B" w:rsidRDefault="002F488F" w:rsidP="00A2555F">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2F488F" w:rsidRPr="0093002B" w14:paraId="7FE20FD1" w14:textId="77777777" w:rsidTr="00A255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986831" w14:textId="77777777" w:rsidR="002F488F" w:rsidRPr="0093002B" w:rsidRDefault="002F488F" w:rsidP="00A2555F">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2F488F" w:rsidRPr="0093002B" w14:paraId="0A56126E"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5B3F9" w14:textId="77777777" w:rsidR="002F488F" w:rsidRPr="0093002B" w:rsidRDefault="002F488F" w:rsidP="00A2555F">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2F488F" w:rsidRPr="0093002B" w14:paraId="6047F297"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DB791" w14:textId="77777777" w:rsidR="002F488F" w:rsidRPr="0093002B" w:rsidRDefault="002F488F" w:rsidP="00A2555F">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488F" w:rsidRPr="0093002B" w14:paraId="032D85B9"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27E8B" w14:textId="77777777" w:rsidR="002F488F" w:rsidRPr="0093002B" w:rsidRDefault="002F488F" w:rsidP="00A2555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2F488F" w:rsidRPr="0093002B" w14:paraId="4D625908"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6FBAEA" w14:textId="77777777" w:rsidR="002F488F" w:rsidRPr="0093002B" w:rsidRDefault="002F488F" w:rsidP="00A2555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F488F" w:rsidRPr="0093002B" w14:paraId="4D342CCD" w14:textId="77777777" w:rsidTr="00A2555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E7751" w14:textId="77777777" w:rsidR="002F488F" w:rsidRPr="0093002B" w:rsidRDefault="002F488F" w:rsidP="00A2555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2F488F" w:rsidRPr="0093002B" w14:paraId="6805A4FE" w14:textId="77777777" w:rsidTr="00A255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78E29" w14:textId="77777777" w:rsidR="002F488F" w:rsidRPr="0093002B" w:rsidRDefault="002F488F" w:rsidP="00A2555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gramStart"/>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Pr="005017A3">
              <w:rPr>
                <w:rFonts w:ascii="GHEA Grapalat" w:hAnsi="GHEA Grapalat" w:cs="Arial"/>
                <w:b/>
                <w:sz w:val="20"/>
                <w:szCs w:val="20"/>
                <w:lang w:val="hy-AM"/>
              </w:rPr>
              <w:t>ՀՀ ֆինանսների նախարարության գործառնական վարչություն</w:t>
            </w:r>
          </w:p>
        </w:tc>
      </w:tr>
      <w:tr w:rsidR="002F488F" w:rsidRPr="0093002B" w14:paraId="3EF8E2C2" w14:textId="77777777" w:rsidTr="00A255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785E8" w14:textId="77777777" w:rsidR="002F488F" w:rsidRPr="0093002B" w:rsidRDefault="002F488F" w:rsidP="00A2555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2F488F" w:rsidRPr="0093002B" w14:paraId="7F90EF40"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FFF45" w14:textId="77777777" w:rsidR="002F488F" w:rsidRPr="0093002B" w:rsidRDefault="002F488F" w:rsidP="00A255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2F488F" w:rsidRPr="0093002B" w14:paraId="477A3032"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76DBF"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gramEnd"/>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2F488F" w:rsidRPr="0093002B" w14:paraId="1D70028D"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7D916" w14:textId="77777777" w:rsidR="002F488F" w:rsidRPr="0093002B" w:rsidRDefault="002F488F" w:rsidP="00A255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կոդով</w:t>
            </w:r>
            <w:r w:rsidRPr="0093002B">
              <w:rPr>
                <w:rFonts w:ascii="GHEA Grapalat" w:hAnsi="GHEA Grapalat" w:cs="Arial"/>
                <w:sz w:val="20"/>
                <w:szCs w:val="20"/>
              </w:rPr>
              <w:t>)`</w:t>
            </w:r>
            <w:proofErr w:type="gramEnd"/>
          </w:p>
        </w:tc>
      </w:tr>
      <w:tr w:rsidR="002F488F" w:rsidRPr="0093002B" w14:paraId="4B2F59DA"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EA1BA" w14:textId="77777777" w:rsidR="002F488F" w:rsidRPr="0093002B" w:rsidRDefault="002F488F" w:rsidP="00A2555F">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2F488F" w:rsidRPr="0093002B" w14:paraId="0D2683B6" w14:textId="77777777" w:rsidTr="00A2555F">
        <w:trPr>
          <w:trHeight w:val="424"/>
        </w:trPr>
        <w:tc>
          <w:tcPr>
            <w:tcW w:w="10980" w:type="dxa"/>
            <w:gridSpan w:val="2"/>
            <w:tcBorders>
              <w:top w:val="single" w:sz="4" w:space="0" w:color="auto"/>
              <w:left w:val="single" w:sz="4" w:space="0" w:color="auto"/>
              <w:right w:val="single" w:sz="4" w:space="0" w:color="000000"/>
            </w:tcBorders>
            <w:noWrap/>
            <w:vAlign w:val="bottom"/>
          </w:tcPr>
          <w:p w14:paraId="7296CEA4" w14:textId="77777777" w:rsidR="002F488F" w:rsidRPr="0093002B" w:rsidRDefault="002F488F" w:rsidP="00A255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1E82709A" w14:textId="77777777" w:rsidR="002F488F" w:rsidRPr="0093002B" w:rsidRDefault="002F488F" w:rsidP="00A2555F">
            <w:pPr>
              <w:rPr>
                <w:rFonts w:ascii="GHEA Grapalat" w:hAnsi="GHEA Grapalat" w:cs="Arial"/>
                <w:sz w:val="20"/>
                <w:szCs w:val="20"/>
              </w:rPr>
            </w:pPr>
          </w:p>
        </w:tc>
      </w:tr>
      <w:tr w:rsidR="002F488F" w:rsidRPr="0093002B" w14:paraId="69E2E2BD" w14:textId="77777777" w:rsidTr="00A2555F">
        <w:trPr>
          <w:trHeight w:val="704"/>
        </w:trPr>
        <w:tc>
          <w:tcPr>
            <w:tcW w:w="10980" w:type="dxa"/>
            <w:gridSpan w:val="2"/>
            <w:tcBorders>
              <w:left w:val="single" w:sz="4" w:space="0" w:color="auto"/>
              <w:bottom w:val="single" w:sz="4" w:space="0" w:color="auto"/>
              <w:right w:val="single" w:sz="4" w:space="0" w:color="000000"/>
            </w:tcBorders>
            <w:noWrap/>
            <w:vAlign w:val="bottom"/>
          </w:tcPr>
          <w:p w14:paraId="1997A6B3" w14:textId="77777777" w:rsidR="002F488F" w:rsidRPr="0093002B" w:rsidRDefault="002F488F" w:rsidP="00A2555F">
            <w:pPr>
              <w:rPr>
                <w:rFonts w:ascii="GHEA Grapalat" w:hAnsi="GHEA Grapalat" w:cs="Arial"/>
                <w:sz w:val="20"/>
                <w:szCs w:val="20"/>
                <w:lang w:val="hy-AM"/>
              </w:rPr>
            </w:pPr>
          </w:p>
        </w:tc>
      </w:tr>
      <w:tr w:rsidR="002F488F" w:rsidRPr="0093002B" w14:paraId="4296B0A5" w14:textId="77777777" w:rsidTr="00A2555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151F7" w14:textId="77777777" w:rsidR="002F488F" w:rsidRPr="0093002B" w:rsidRDefault="002F488F" w:rsidP="00A2555F">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59523A62" w14:textId="77777777" w:rsidR="002F488F" w:rsidRPr="0093002B" w:rsidRDefault="002F488F" w:rsidP="00A2555F">
            <w:pPr>
              <w:rPr>
                <w:rFonts w:ascii="GHEA Grapalat" w:hAnsi="GHEA Grapalat" w:cs="Sylfaen"/>
                <w:sz w:val="20"/>
                <w:szCs w:val="20"/>
                <w:lang w:val="ru-RU"/>
              </w:rPr>
            </w:pPr>
          </w:p>
        </w:tc>
      </w:tr>
      <w:tr w:rsidR="002F488F" w:rsidRPr="0093002B" w14:paraId="5C0E3630" w14:textId="77777777" w:rsidTr="00A2555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38B20"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64FD14A7" w14:textId="77777777" w:rsidR="002F488F" w:rsidRPr="0093002B" w:rsidRDefault="002F488F" w:rsidP="00A2555F">
            <w:pPr>
              <w:rPr>
                <w:rFonts w:ascii="GHEA Grapalat" w:hAnsi="GHEA Grapalat" w:cs="Sylfaen"/>
                <w:sz w:val="20"/>
                <w:szCs w:val="20"/>
                <w:lang w:val="hy-AM"/>
              </w:rPr>
            </w:pPr>
          </w:p>
        </w:tc>
      </w:tr>
      <w:tr w:rsidR="002F488F" w:rsidRPr="0093002B" w14:paraId="323C74B3" w14:textId="77777777" w:rsidTr="00A2555F">
        <w:trPr>
          <w:trHeight w:val="2194"/>
        </w:trPr>
        <w:tc>
          <w:tcPr>
            <w:tcW w:w="5616" w:type="dxa"/>
            <w:tcBorders>
              <w:top w:val="nil"/>
              <w:left w:val="single" w:sz="4" w:space="0" w:color="auto"/>
              <w:bottom w:val="single" w:sz="4" w:space="0" w:color="auto"/>
              <w:right w:val="single" w:sz="4" w:space="0" w:color="auto"/>
            </w:tcBorders>
            <w:noWrap/>
            <w:vAlign w:val="bottom"/>
          </w:tcPr>
          <w:p w14:paraId="2841C261" w14:textId="77777777" w:rsidR="002F488F" w:rsidRPr="0093002B" w:rsidRDefault="002F488F" w:rsidP="00A2555F">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7DCACF23" w14:textId="77777777" w:rsidR="002F488F" w:rsidRPr="0093002B" w:rsidRDefault="002F488F" w:rsidP="00A2555F">
            <w:pPr>
              <w:rPr>
                <w:rFonts w:ascii="GHEA Grapalat" w:hAnsi="GHEA Grapalat" w:cs="Sylfaen"/>
                <w:sz w:val="20"/>
                <w:szCs w:val="20"/>
              </w:rPr>
            </w:pPr>
          </w:p>
          <w:p w14:paraId="687971FD" w14:textId="77777777" w:rsidR="002F488F" w:rsidRPr="0093002B" w:rsidRDefault="002F488F" w:rsidP="00A2555F">
            <w:pPr>
              <w:jc w:val="right"/>
              <w:rPr>
                <w:rFonts w:ascii="GHEA Grapalat" w:hAnsi="GHEA Grapalat" w:cs="Tahoma"/>
                <w:sz w:val="20"/>
                <w:szCs w:val="20"/>
              </w:rPr>
            </w:pPr>
            <w:r w:rsidRPr="0093002B">
              <w:rPr>
                <w:rFonts w:ascii="GHEA Grapalat" w:hAnsi="GHEA Grapalat" w:cs="Tahoma"/>
                <w:sz w:val="20"/>
                <w:szCs w:val="20"/>
              </w:rPr>
              <w:t>/____________________/</w:t>
            </w:r>
          </w:p>
          <w:p w14:paraId="1616F5EB" w14:textId="77777777" w:rsidR="002F488F" w:rsidRPr="0093002B" w:rsidRDefault="002F488F" w:rsidP="00A2555F">
            <w:pPr>
              <w:rPr>
                <w:rFonts w:ascii="GHEA Grapalat" w:hAnsi="GHEA Grapalat" w:cs="Tahoma"/>
                <w:sz w:val="20"/>
                <w:szCs w:val="20"/>
              </w:rPr>
            </w:pPr>
          </w:p>
          <w:p w14:paraId="09E4E748" w14:textId="77777777" w:rsidR="002F488F" w:rsidRPr="0093002B" w:rsidRDefault="002F488F" w:rsidP="00A2555F">
            <w:pPr>
              <w:rPr>
                <w:rFonts w:ascii="GHEA Grapalat" w:hAnsi="GHEA Grapalat" w:cs="Sylfaen"/>
                <w:sz w:val="20"/>
                <w:szCs w:val="20"/>
              </w:rPr>
            </w:pPr>
          </w:p>
          <w:p w14:paraId="2D895D65" w14:textId="77777777" w:rsidR="002F488F" w:rsidRPr="0093002B" w:rsidRDefault="002F488F" w:rsidP="00A2555F">
            <w:pPr>
              <w:jc w:val="right"/>
              <w:rPr>
                <w:rFonts w:ascii="GHEA Grapalat" w:hAnsi="GHEA Grapalat" w:cs="Sylfaen"/>
                <w:sz w:val="20"/>
                <w:szCs w:val="20"/>
              </w:rPr>
            </w:pPr>
            <w:r w:rsidRPr="0093002B">
              <w:rPr>
                <w:rFonts w:ascii="GHEA Grapalat" w:hAnsi="GHEA Grapalat" w:cs="Tahoma"/>
                <w:sz w:val="20"/>
                <w:szCs w:val="20"/>
              </w:rPr>
              <w:t>/____________________/</w:t>
            </w:r>
          </w:p>
          <w:p w14:paraId="09D0B3ED" w14:textId="77777777" w:rsidR="002F488F" w:rsidRPr="0093002B" w:rsidRDefault="002F488F" w:rsidP="00A2555F">
            <w:pPr>
              <w:rPr>
                <w:rFonts w:ascii="GHEA Grapalat" w:hAnsi="GHEA Grapalat" w:cs="Sylfaen"/>
                <w:sz w:val="20"/>
                <w:szCs w:val="20"/>
              </w:rPr>
            </w:pPr>
          </w:p>
          <w:p w14:paraId="26934279"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A69D859"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                                                                             Կ.Տ.</w:t>
            </w:r>
          </w:p>
          <w:p w14:paraId="499DB79B" w14:textId="77777777" w:rsidR="002F488F" w:rsidRPr="0093002B" w:rsidRDefault="002F488F" w:rsidP="00A2555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2999717" w14:textId="77777777" w:rsidR="002F488F" w:rsidRPr="0093002B" w:rsidRDefault="002F488F" w:rsidP="00A2555F">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94628C5" w14:textId="77777777" w:rsidR="002F488F" w:rsidRPr="0093002B" w:rsidRDefault="002F488F" w:rsidP="00A2555F">
            <w:pPr>
              <w:jc w:val="right"/>
              <w:rPr>
                <w:rFonts w:ascii="GHEA Grapalat" w:hAnsi="GHEA Grapalat" w:cs="Sylfaen"/>
                <w:sz w:val="20"/>
                <w:szCs w:val="20"/>
              </w:rPr>
            </w:pPr>
          </w:p>
          <w:p w14:paraId="3396D81F" w14:textId="77777777" w:rsidR="002F488F" w:rsidRPr="0093002B" w:rsidRDefault="002F488F" w:rsidP="00A2555F">
            <w:pPr>
              <w:rPr>
                <w:rFonts w:ascii="GHEA Grapalat" w:hAnsi="GHEA Grapalat" w:cs="Sylfaen"/>
                <w:sz w:val="20"/>
                <w:szCs w:val="20"/>
              </w:rPr>
            </w:pPr>
            <w:r w:rsidRPr="0093002B">
              <w:rPr>
                <w:rFonts w:ascii="GHEA Grapalat" w:hAnsi="GHEA Grapalat" w:cs="Tahoma"/>
                <w:sz w:val="20"/>
                <w:szCs w:val="20"/>
              </w:rPr>
              <w:t xml:space="preserve">                                               /____________________/</w:t>
            </w:r>
          </w:p>
          <w:p w14:paraId="3CEDECD6" w14:textId="77777777" w:rsidR="002F488F" w:rsidRPr="0093002B" w:rsidRDefault="002F488F" w:rsidP="00A2555F">
            <w:pPr>
              <w:jc w:val="right"/>
              <w:rPr>
                <w:rFonts w:ascii="GHEA Grapalat" w:hAnsi="GHEA Grapalat" w:cs="Tahoma"/>
                <w:sz w:val="20"/>
                <w:szCs w:val="20"/>
              </w:rPr>
            </w:pPr>
          </w:p>
          <w:p w14:paraId="0EA3A3D7" w14:textId="77777777" w:rsidR="002F488F" w:rsidRPr="0093002B" w:rsidRDefault="002F488F" w:rsidP="00A2555F">
            <w:pPr>
              <w:jc w:val="right"/>
              <w:rPr>
                <w:rFonts w:ascii="GHEA Grapalat" w:hAnsi="GHEA Grapalat" w:cs="Tahoma"/>
                <w:sz w:val="20"/>
                <w:szCs w:val="20"/>
              </w:rPr>
            </w:pPr>
          </w:p>
          <w:p w14:paraId="36D11745" w14:textId="77777777" w:rsidR="002F488F" w:rsidRPr="0093002B" w:rsidRDefault="002F488F" w:rsidP="00A2555F">
            <w:pPr>
              <w:jc w:val="right"/>
              <w:rPr>
                <w:rFonts w:ascii="GHEA Grapalat" w:hAnsi="GHEA Grapalat" w:cs="Sylfaen"/>
                <w:sz w:val="20"/>
                <w:szCs w:val="20"/>
              </w:rPr>
            </w:pPr>
            <w:r w:rsidRPr="0093002B">
              <w:rPr>
                <w:rFonts w:ascii="GHEA Grapalat" w:hAnsi="GHEA Grapalat" w:cs="Tahoma"/>
                <w:sz w:val="20"/>
                <w:szCs w:val="20"/>
              </w:rPr>
              <w:t>/____________________/</w:t>
            </w:r>
          </w:p>
          <w:p w14:paraId="0E767355" w14:textId="77777777" w:rsidR="002F488F" w:rsidRPr="0093002B" w:rsidRDefault="002F488F" w:rsidP="00A2555F">
            <w:pPr>
              <w:jc w:val="right"/>
              <w:rPr>
                <w:rFonts w:ascii="GHEA Grapalat" w:hAnsi="GHEA Grapalat" w:cs="Sylfaen"/>
                <w:sz w:val="20"/>
                <w:szCs w:val="20"/>
              </w:rPr>
            </w:pPr>
          </w:p>
          <w:p w14:paraId="71333F5F" w14:textId="77777777" w:rsidR="002F488F" w:rsidRPr="0093002B" w:rsidRDefault="002F488F" w:rsidP="00A2555F">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561301E4" w14:textId="77777777" w:rsidR="002F488F" w:rsidRPr="0093002B" w:rsidRDefault="002F488F" w:rsidP="00A2555F">
            <w:pPr>
              <w:jc w:val="right"/>
              <w:rPr>
                <w:rFonts w:ascii="GHEA Grapalat" w:hAnsi="GHEA Grapalat" w:cs="Sylfaen"/>
                <w:sz w:val="20"/>
                <w:szCs w:val="20"/>
              </w:rPr>
            </w:pPr>
          </w:p>
        </w:tc>
      </w:tr>
      <w:tr w:rsidR="002F488F" w:rsidRPr="0093002B" w14:paraId="527D8C5C" w14:textId="77777777" w:rsidTr="00A2555F">
        <w:trPr>
          <w:trHeight w:val="2058"/>
        </w:trPr>
        <w:tc>
          <w:tcPr>
            <w:tcW w:w="5616" w:type="dxa"/>
            <w:tcBorders>
              <w:top w:val="single" w:sz="4" w:space="0" w:color="auto"/>
              <w:left w:val="single" w:sz="4" w:space="0" w:color="auto"/>
              <w:right w:val="single" w:sz="4" w:space="0" w:color="auto"/>
            </w:tcBorders>
            <w:noWrap/>
            <w:vAlign w:val="bottom"/>
          </w:tcPr>
          <w:p w14:paraId="5455CDF1" w14:textId="77777777" w:rsidR="002F488F" w:rsidRPr="0093002B" w:rsidRDefault="002F488F" w:rsidP="00A2555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7ACA8B5C" w14:textId="77777777" w:rsidR="002F488F" w:rsidRPr="0093002B" w:rsidRDefault="002F488F" w:rsidP="00A2555F">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47514F71" w14:textId="77777777" w:rsidR="002F488F" w:rsidRPr="0093002B" w:rsidRDefault="002F488F" w:rsidP="00A2555F">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561882E"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  </w:t>
            </w:r>
          </w:p>
          <w:p w14:paraId="59B2164A"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0DFCF6" w14:textId="77777777" w:rsidR="002F488F" w:rsidRPr="0093002B" w:rsidRDefault="002F488F" w:rsidP="00A2555F">
            <w:pPr>
              <w:rPr>
                <w:rFonts w:ascii="GHEA Grapalat" w:hAnsi="GHEA Grapalat" w:cs="Tahoma"/>
                <w:sz w:val="20"/>
                <w:szCs w:val="20"/>
              </w:rPr>
            </w:pPr>
          </w:p>
          <w:p w14:paraId="53AE284E" w14:textId="77777777" w:rsidR="002F488F" w:rsidRPr="0093002B" w:rsidRDefault="002F488F" w:rsidP="00A2555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B4D285A" w14:textId="77777777" w:rsidR="002F488F" w:rsidRPr="0093002B" w:rsidRDefault="002F488F" w:rsidP="00A2555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3A11F3BD" w14:textId="77777777" w:rsidR="002F488F" w:rsidRPr="0093002B" w:rsidRDefault="002F488F" w:rsidP="00A2555F">
            <w:pPr>
              <w:jc w:val="right"/>
              <w:rPr>
                <w:rFonts w:ascii="GHEA Grapalat" w:hAnsi="GHEA Grapalat" w:cs="Tahoma"/>
                <w:sz w:val="20"/>
                <w:szCs w:val="20"/>
              </w:rPr>
            </w:pPr>
          </w:p>
          <w:p w14:paraId="5DC07AD7" w14:textId="77777777" w:rsidR="002F488F" w:rsidRPr="0093002B" w:rsidRDefault="002F488F" w:rsidP="00A2555F">
            <w:pPr>
              <w:jc w:val="right"/>
              <w:rPr>
                <w:rFonts w:ascii="GHEA Grapalat" w:hAnsi="GHEA Grapalat" w:cs="Tahoma"/>
                <w:sz w:val="20"/>
                <w:szCs w:val="20"/>
              </w:rPr>
            </w:pPr>
          </w:p>
          <w:p w14:paraId="3C357A80" w14:textId="77777777" w:rsidR="002F488F" w:rsidRPr="0093002B" w:rsidRDefault="002F488F" w:rsidP="00A2555F">
            <w:pPr>
              <w:jc w:val="right"/>
              <w:rPr>
                <w:rFonts w:ascii="GHEA Grapalat" w:hAnsi="GHEA Grapalat" w:cs="Tahoma"/>
                <w:sz w:val="20"/>
                <w:szCs w:val="20"/>
              </w:rPr>
            </w:pPr>
            <w:r w:rsidRPr="0093002B">
              <w:rPr>
                <w:rFonts w:ascii="GHEA Grapalat" w:hAnsi="GHEA Grapalat" w:cs="Tahoma"/>
                <w:sz w:val="20"/>
                <w:szCs w:val="20"/>
              </w:rPr>
              <w:t>/____________________/</w:t>
            </w:r>
          </w:p>
          <w:p w14:paraId="6AA945A8" w14:textId="77777777" w:rsidR="002F488F" w:rsidRPr="0093002B" w:rsidRDefault="002F488F" w:rsidP="00A2555F">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7AE230F8" w14:textId="77777777" w:rsidR="002F488F" w:rsidRPr="0093002B" w:rsidRDefault="002F488F" w:rsidP="00A2555F">
            <w:pPr>
              <w:jc w:val="right"/>
              <w:rPr>
                <w:rFonts w:ascii="GHEA Grapalat" w:hAnsi="GHEA Grapalat" w:cs="Arial"/>
                <w:sz w:val="20"/>
                <w:szCs w:val="20"/>
                <w:lang w:val="hy-AM"/>
              </w:rPr>
            </w:pPr>
          </w:p>
        </w:tc>
      </w:tr>
      <w:tr w:rsidR="002F488F" w:rsidRPr="0093002B" w14:paraId="5B131BFE" w14:textId="77777777" w:rsidTr="00A2555F">
        <w:trPr>
          <w:trHeight w:val="2194"/>
        </w:trPr>
        <w:tc>
          <w:tcPr>
            <w:tcW w:w="5616" w:type="dxa"/>
            <w:tcBorders>
              <w:top w:val="nil"/>
              <w:left w:val="single" w:sz="4" w:space="0" w:color="auto"/>
              <w:bottom w:val="single" w:sz="4" w:space="0" w:color="auto"/>
              <w:right w:val="single" w:sz="4" w:space="0" w:color="auto"/>
            </w:tcBorders>
            <w:noWrap/>
            <w:vAlign w:val="bottom"/>
          </w:tcPr>
          <w:p w14:paraId="357E7F69"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lastRenderedPageBreak/>
              <w:t>24.բ.                                                       Կ.Տ.</w:t>
            </w:r>
          </w:p>
          <w:p w14:paraId="50EABEC1" w14:textId="77777777" w:rsidR="002F488F" w:rsidRPr="0093002B" w:rsidRDefault="002F488F" w:rsidP="00A2555F">
            <w:pPr>
              <w:rPr>
                <w:rFonts w:ascii="GHEA Grapalat" w:hAnsi="GHEA Grapalat" w:cs="Sylfaen"/>
                <w:sz w:val="20"/>
                <w:szCs w:val="20"/>
              </w:rPr>
            </w:pPr>
          </w:p>
          <w:p w14:paraId="58A4C342" w14:textId="77777777" w:rsidR="002F488F" w:rsidRPr="0093002B" w:rsidRDefault="002F488F" w:rsidP="00A2555F">
            <w:pPr>
              <w:rPr>
                <w:rFonts w:ascii="GHEA Grapalat" w:hAnsi="GHEA Grapalat" w:cs="Sylfaen"/>
                <w:sz w:val="20"/>
                <w:szCs w:val="20"/>
              </w:rPr>
            </w:pPr>
          </w:p>
          <w:p w14:paraId="43E3B050" w14:textId="77777777" w:rsidR="002F488F" w:rsidRPr="0093002B" w:rsidRDefault="002F488F" w:rsidP="00A2555F">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0EFD823" w14:textId="77777777" w:rsidR="002F488F" w:rsidRPr="0093002B" w:rsidRDefault="002F488F" w:rsidP="00A2555F">
            <w:pPr>
              <w:rPr>
                <w:rFonts w:ascii="GHEA Grapalat" w:hAnsi="GHEA Grapalat" w:cs="Sylfaen"/>
                <w:sz w:val="20"/>
                <w:szCs w:val="20"/>
              </w:rPr>
            </w:pPr>
          </w:p>
          <w:p w14:paraId="5C437FD8"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  </w:t>
            </w:r>
          </w:p>
          <w:p w14:paraId="248C6619" w14:textId="77777777" w:rsidR="002F488F" w:rsidRPr="0093002B" w:rsidRDefault="002F488F" w:rsidP="00A2555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935A4C0"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23.բ.                                                                 Կ.Տ.    </w:t>
            </w:r>
          </w:p>
          <w:p w14:paraId="59FE2128" w14:textId="77777777" w:rsidR="002F488F" w:rsidRPr="0093002B" w:rsidRDefault="002F488F" w:rsidP="00A2555F">
            <w:pPr>
              <w:rPr>
                <w:rFonts w:ascii="GHEA Grapalat" w:hAnsi="GHEA Grapalat" w:cs="Sylfaen"/>
                <w:sz w:val="20"/>
                <w:szCs w:val="20"/>
              </w:rPr>
            </w:pPr>
          </w:p>
          <w:p w14:paraId="054AD958"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                     </w:t>
            </w:r>
          </w:p>
          <w:p w14:paraId="2380C855"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1E9223AC" w14:textId="77777777" w:rsidR="002F488F" w:rsidRPr="0093002B" w:rsidRDefault="002F488F" w:rsidP="00A2555F">
            <w:pPr>
              <w:rPr>
                <w:rFonts w:ascii="GHEA Grapalat" w:hAnsi="GHEA Grapalat" w:cs="Sylfaen"/>
                <w:sz w:val="20"/>
                <w:szCs w:val="20"/>
              </w:rPr>
            </w:pPr>
          </w:p>
          <w:p w14:paraId="676F3933" w14:textId="77777777" w:rsidR="002F488F" w:rsidRPr="0093002B" w:rsidRDefault="002F488F" w:rsidP="00A2555F">
            <w:pPr>
              <w:rPr>
                <w:rFonts w:ascii="GHEA Grapalat" w:hAnsi="GHEA Grapalat" w:cs="Sylfaen"/>
                <w:sz w:val="20"/>
                <w:szCs w:val="20"/>
              </w:rPr>
            </w:pPr>
          </w:p>
          <w:p w14:paraId="30F250D0" w14:textId="77777777" w:rsidR="002F488F" w:rsidRPr="0093002B" w:rsidRDefault="002F488F" w:rsidP="00A2555F">
            <w:pPr>
              <w:jc w:val="right"/>
              <w:rPr>
                <w:rFonts w:ascii="GHEA Grapalat" w:hAnsi="GHEA Grapalat" w:cs="Arial"/>
                <w:sz w:val="20"/>
                <w:szCs w:val="20"/>
              </w:rPr>
            </w:pPr>
          </w:p>
        </w:tc>
      </w:tr>
    </w:tbl>
    <w:p w14:paraId="0725D6B7"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AACC1F"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65B075"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2F4142"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E76920"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B8DD0D"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4E8D5" w14:textId="77777777" w:rsidR="002F488F" w:rsidRPr="0093002B" w:rsidRDefault="002F488F" w:rsidP="002F488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7564F430" w14:textId="77777777" w:rsidR="002F488F" w:rsidRPr="0093002B" w:rsidRDefault="002F488F" w:rsidP="002F488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488F" w:rsidRPr="0093002B" w14:paraId="7755F368" w14:textId="77777777" w:rsidTr="00A2555F">
        <w:tc>
          <w:tcPr>
            <w:tcW w:w="720" w:type="dxa"/>
            <w:tcBorders>
              <w:top w:val="single" w:sz="4" w:space="0" w:color="auto"/>
              <w:left w:val="single" w:sz="4" w:space="0" w:color="auto"/>
              <w:bottom w:val="single" w:sz="4" w:space="0" w:color="auto"/>
              <w:right w:val="single" w:sz="4" w:space="0" w:color="auto"/>
            </w:tcBorders>
          </w:tcPr>
          <w:p w14:paraId="3CF8DA36" w14:textId="77777777" w:rsidR="002F488F" w:rsidRPr="0093002B" w:rsidRDefault="002F488F" w:rsidP="00A2555F">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D81E5D"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B1199F8"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Նշված դաշտի/</w:t>
            </w:r>
          </w:p>
          <w:p w14:paraId="7D4CA42B"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043071A" w14:textId="77777777" w:rsidR="002F488F" w:rsidRPr="0093002B" w:rsidRDefault="002F488F" w:rsidP="00A2555F">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26741F21"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DAEEAF" w14:textId="77777777" w:rsidR="002F488F" w:rsidRPr="0093002B" w:rsidRDefault="002F488F" w:rsidP="00A2555F">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D03928F" w14:textId="77777777" w:rsidR="002F488F" w:rsidRPr="0093002B" w:rsidRDefault="002F488F" w:rsidP="00A2555F">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D1A2967" w14:textId="77777777" w:rsidR="002F488F" w:rsidRPr="0093002B" w:rsidRDefault="002F488F" w:rsidP="00A2555F">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5FB329C2" w14:textId="77777777" w:rsidR="002F488F" w:rsidRPr="0093002B" w:rsidRDefault="002F488F" w:rsidP="00A2555F">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2F488F" w:rsidRPr="0093002B" w14:paraId="20DDA6CE" w14:textId="77777777" w:rsidTr="00A2555F">
        <w:tc>
          <w:tcPr>
            <w:tcW w:w="720" w:type="dxa"/>
            <w:tcBorders>
              <w:top w:val="single" w:sz="4" w:space="0" w:color="auto"/>
              <w:left w:val="single" w:sz="4" w:space="0" w:color="auto"/>
              <w:bottom w:val="single" w:sz="4" w:space="0" w:color="auto"/>
              <w:right w:val="single" w:sz="4" w:space="0" w:color="auto"/>
            </w:tcBorders>
          </w:tcPr>
          <w:p w14:paraId="3767C741"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353E6CD"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4CA064F"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60FB9D"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4A173A0"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5</w:t>
            </w:r>
          </w:p>
        </w:tc>
      </w:tr>
      <w:tr w:rsidR="002F488F" w:rsidRPr="0093002B" w14:paraId="3FD382B7" w14:textId="77777777" w:rsidTr="00A2555F">
        <w:tc>
          <w:tcPr>
            <w:tcW w:w="720" w:type="dxa"/>
            <w:tcBorders>
              <w:top w:val="single" w:sz="4" w:space="0" w:color="auto"/>
              <w:left w:val="single" w:sz="4" w:space="0" w:color="auto"/>
              <w:bottom w:val="single" w:sz="4" w:space="0" w:color="auto"/>
              <w:right w:val="single" w:sz="4" w:space="0" w:color="auto"/>
            </w:tcBorders>
          </w:tcPr>
          <w:p w14:paraId="7254F2F7"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F9EE88"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240BA89"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40FF86"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09784EF"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2F488F" w:rsidRPr="0093002B" w14:paraId="697DAD3C" w14:textId="77777777" w:rsidTr="00A2555F">
        <w:tc>
          <w:tcPr>
            <w:tcW w:w="720" w:type="dxa"/>
            <w:tcBorders>
              <w:top w:val="single" w:sz="4" w:space="0" w:color="auto"/>
              <w:left w:val="single" w:sz="4" w:space="0" w:color="auto"/>
              <w:bottom w:val="single" w:sz="4" w:space="0" w:color="auto"/>
              <w:right w:val="single" w:sz="4" w:space="0" w:color="auto"/>
            </w:tcBorders>
          </w:tcPr>
          <w:p w14:paraId="304A81AB" w14:textId="77777777" w:rsidR="002F488F" w:rsidRPr="0093002B" w:rsidRDefault="002F488F" w:rsidP="002F488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5D5922" w14:textId="77777777" w:rsidR="002F488F" w:rsidRPr="0093002B" w:rsidRDefault="002F488F" w:rsidP="00A2555F">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931494A"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D570DA"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1573449"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2F488F" w:rsidRPr="0093002B" w14:paraId="4E22BD41" w14:textId="77777777" w:rsidTr="00A2555F">
        <w:tc>
          <w:tcPr>
            <w:tcW w:w="720" w:type="dxa"/>
            <w:tcBorders>
              <w:top w:val="single" w:sz="4" w:space="0" w:color="auto"/>
              <w:left w:val="single" w:sz="4" w:space="0" w:color="auto"/>
              <w:bottom w:val="single" w:sz="4" w:space="0" w:color="auto"/>
              <w:right w:val="single" w:sz="4" w:space="0" w:color="auto"/>
            </w:tcBorders>
          </w:tcPr>
          <w:p w14:paraId="156BB309" w14:textId="77777777" w:rsidR="002F488F" w:rsidRPr="0093002B" w:rsidRDefault="002F488F" w:rsidP="002F488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C02ABF" w14:textId="77777777" w:rsidR="002F488F" w:rsidRPr="0093002B" w:rsidRDefault="002F488F" w:rsidP="00A2555F">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A34D05A"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2A0D47"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p w14:paraId="734C0494" w14:textId="77777777" w:rsidR="002F488F" w:rsidRPr="0093002B" w:rsidRDefault="002F488F" w:rsidP="00A2555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6588CEA" w14:textId="77777777" w:rsidR="002F488F" w:rsidRPr="0093002B" w:rsidRDefault="002F488F" w:rsidP="00A2555F">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2F488F" w:rsidRPr="0093002B" w14:paraId="121767F1" w14:textId="77777777" w:rsidTr="00A2555F">
        <w:tc>
          <w:tcPr>
            <w:tcW w:w="720" w:type="dxa"/>
            <w:tcBorders>
              <w:top w:val="single" w:sz="4" w:space="0" w:color="auto"/>
              <w:left w:val="single" w:sz="4" w:space="0" w:color="auto"/>
              <w:bottom w:val="single" w:sz="4" w:space="0" w:color="auto"/>
              <w:right w:val="single" w:sz="4" w:space="0" w:color="auto"/>
            </w:tcBorders>
          </w:tcPr>
          <w:p w14:paraId="25C3550F" w14:textId="77777777" w:rsidR="002F488F" w:rsidRPr="0093002B" w:rsidRDefault="002F488F" w:rsidP="002F488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A2F03F" w14:textId="77777777" w:rsidR="002F488F" w:rsidRPr="0093002B" w:rsidRDefault="002F488F" w:rsidP="00A2555F">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2E78BE2"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EE45A1"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p w14:paraId="4AF1F3F3"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F288F8A" w14:textId="77777777" w:rsidR="002F488F" w:rsidRPr="0093002B" w:rsidRDefault="002F488F" w:rsidP="00A2555F">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2F488F" w:rsidRPr="0093002B" w14:paraId="34CEB355" w14:textId="77777777" w:rsidTr="00A2555F">
        <w:tc>
          <w:tcPr>
            <w:tcW w:w="720" w:type="dxa"/>
            <w:tcBorders>
              <w:top w:val="single" w:sz="4" w:space="0" w:color="auto"/>
              <w:left w:val="single" w:sz="4" w:space="0" w:color="auto"/>
              <w:bottom w:val="single" w:sz="4" w:space="0" w:color="auto"/>
              <w:right w:val="single" w:sz="4" w:space="0" w:color="auto"/>
            </w:tcBorders>
          </w:tcPr>
          <w:p w14:paraId="26FB54FB"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2F7DF27"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A3896F6"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043341"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42F474A"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2F488F" w:rsidRPr="0093002B" w14:paraId="2818DA91" w14:textId="77777777" w:rsidTr="00A2555F">
        <w:tc>
          <w:tcPr>
            <w:tcW w:w="720" w:type="dxa"/>
            <w:tcBorders>
              <w:top w:val="single" w:sz="4" w:space="0" w:color="auto"/>
              <w:left w:val="single" w:sz="4" w:space="0" w:color="auto"/>
              <w:bottom w:val="single" w:sz="4" w:space="0" w:color="auto"/>
              <w:right w:val="single" w:sz="4" w:space="0" w:color="auto"/>
            </w:tcBorders>
          </w:tcPr>
          <w:p w14:paraId="78C2885C"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9F6325F"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4F75794"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E7A647"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p w14:paraId="64E2BFA4"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9DEEC37"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2F488F" w:rsidRPr="0093002B" w14:paraId="3BDA26CA" w14:textId="77777777" w:rsidTr="00A2555F">
        <w:tc>
          <w:tcPr>
            <w:tcW w:w="720" w:type="dxa"/>
            <w:tcBorders>
              <w:top w:val="single" w:sz="4" w:space="0" w:color="auto"/>
              <w:left w:val="single" w:sz="4" w:space="0" w:color="auto"/>
              <w:bottom w:val="single" w:sz="4" w:space="0" w:color="auto"/>
              <w:right w:val="single" w:sz="4" w:space="0" w:color="auto"/>
            </w:tcBorders>
          </w:tcPr>
          <w:p w14:paraId="5C85A552"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E2420EB"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B0FA0F4"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9E725A"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ոչ պարտադիր</w:t>
            </w:r>
          </w:p>
          <w:p w14:paraId="7695CBFF"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BBFE5A7"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2F488F" w:rsidRPr="0093002B" w14:paraId="61B35162" w14:textId="77777777" w:rsidTr="00A2555F">
        <w:tc>
          <w:tcPr>
            <w:tcW w:w="720" w:type="dxa"/>
            <w:tcBorders>
              <w:top w:val="single" w:sz="4" w:space="0" w:color="auto"/>
              <w:left w:val="single" w:sz="4" w:space="0" w:color="auto"/>
              <w:bottom w:val="single" w:sz="4" w:space="0" w:color="auto"/>
              <w:right w:val="single" w:sz="4" w:space="0" w:color="auto"/>
            </w:tcBorders>
          </w:tcPr>
          <w:p w14:paraId="3B0ED53F"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179EC3"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C32869D"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6324D4"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ոչ պարտադիր</w:t>
            </w:r>
          </w:p>
          <w:p w14:paraId="2B88B328"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64DCCB7"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2F488F" w:rsidRPr="0093002B" w14:paraId="4027E383" w14:textId="77777777" w:rsidTr="00A2555F">
        <w:tc>
          <w:tcPr>
            <w:tcW w:w="720" w:type="dxa"/>
            <w:tcBorders>
              <w:top w:val="single" w:sz="4" w:space="0" w:color="auto"/>
              <w:left w:val="single" w:sz="4" w:space="0" w:color="auto"/>
              <w:bottom w:val="single" w:sz="4" w:space="0" w:color="auto"/>
              <w:right w:val="single" w:sz="4" w:space="0" w:color="auto"/>
            </w:tcBorders>
          </w:tcPr>
          <w:p w14:paraId="374612B0"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647CDF8" w14:textId="77777777" w:rsidR="002F488F" w:rsidRPr="0093002B" w:rsidRDefault="002F488F" w:rsidP="00A2555F">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BB56960"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987040"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p w14:paraId="48172210"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A829F59"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2F488F" w:rsidRPr="0093002B" w14:paraId="4EC1D75D" w14:textId="77777777" w:rsidTr="00A2555F">
        <w:tc>
          <w:tcPr>
            <w:tcW w:w="720" w:type="dxa"/>
            <w:tcBorders>
              <w:top w:val="single" w:sz="4" w:space="0" w:color="auto"/>
              <w:left w:val="single" w:sz="4" w:space="0" w:color="auto"/>
              <w:bottom w:val="single" w:sz="4" w:space="0" w:color="auto"/>
              <w:right w:val="single" w:sz="4" w:space="0" w:color="auto"/>
            </w:tcBorders>
          </w:tcPr>
          <w:p w14:paraId="554FEBAF"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118345"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E5E116"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F8B593"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ոչ պարտադիր</w:t>
            </w:r>
          </w:p>
          <w:p w14:paraId="715AA529" w14:textId="77777777" w:rsidR="002F488F" w:rsidRPr="0093002B" w:rsidRDefault="002F488F" w:rsidP="00A2555F">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D7F1127" w14:textId="77777777" w:rsidR="002F488F" w:rsidRPr="0093002B" w:rsidRDefault="002F488F" w:rsidP="00A2555F">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2F488F" w:rsidRPr="0093002B" w14:paraId="7197DB90" w14:textId="77777777" w:rsidTr="00A2555F">
        <w:tc>
          <w:tcPr>
            <w:tcW w:w="720" w:type="dxa"/>
            <w:tcBorders>
              <w:top w:val="single" w:sz="4" w:space="0" w:color="auto"/>
              <w:left w:val="single" w:sz="4" w:space="0" w:color="auto"/>
              <w:bottom w:val="single" w:sz="4" w:space="0" w:color="auto"/>
              <w:right w:val="single" w:sz="4" w:space="0" w:color="auto"/>
            </w:tcBorders>
          </w:tcPr>
          <w:p w14:paraId="7D6FEE96"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A20EE99"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C6E3208"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23D90"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ոչ պարտադիր</w:t>
            </w:r>
          </w:p>
          <w:p w14:paraId="5180A370"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AEFA1"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2F488F" w:rsidRPr="0093002B" w14:paraId="1084F2CC" w14:textId="77777777" w:rsidTr="00A2555F">
        <w:tc>
          <w:tcPr>
            <w:tcW w:w="720" w:type="dxa"/>
            <w:tcBorders>
              <w:top w:val="single" w:sz="4" w:space="0" w:color="auto"/>
              <w:left w:val="single" w:sz="4" w:space="0" w:color="auto"/>
              <w:bottom w:val="single" w:sz="4" w:space="0" w:color="auto"/>
              <w:right w:val="single" w:sz="4" w:space="0" w:color="auto"/>
            </w:tcBorders>
          </w:tcPr>
          <w:p w14:paraId="69CF089D"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68A5F0E"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56D64C4"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BF9463"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0AC63FF"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2F488F" w:rsidRPr="0093002B" w14:paraId="1C4201A4" w14:textId="77777777" w:rsidTr="00A2555F">
        <w:tc>
          <w:tcPr>
            <w:tcW w:w="720" w:type="dxa"/>
            <w:tcBorders>
              <w:top w:val="single" w:sz="4" w:space="0" w:color="auto"/>
              <w:left w:val="single" w:sz="4" w:space="0" w:color="auto"/>
              <w:bottom w:val="single" w:sz="4" w:space="0" w:color="auto"/>
              <w:right w:val="single" w:sz="4" w:space="0" w:color="auto"/>
            </w:tcBorders>
          </w:tcPr>
          <w:p w14:paraId="576348AF"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6E853D8"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9E53904"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C94D76"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p w14:paraId="5AAD56C5"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6E6B888"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2F488F" w:rsidRPr="0093002B" w14:paraId="5E6875A5" w14:textId="77777777" w:rsidTr="00A2555F">
        <w:tc>
          <w:tcPr>
            <w:tcW w:w="720" w:type="dxa"/>
            <w:tcBorders>
              <w:top w:val="single" w:sz="4" w:space="0" w:color="auto"/>
              <w:left w:val="single" w:sz="4" w:space="0" w:color="auto"/>
              <w:bottom w:val="single" w:sz="4" w:space="0" w:color="auto"/>
              <w:right w:val="single" w:sz="4" w:space="0" w:color="auto"/>
            </w:tcBorders>
          </w:tcPr>
          <w:p w14:paraId="2B45A7F4"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48F809"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C60342E"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BEAA6B"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p w14:paraId="2A9C9F51"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598B519"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2F488F" w:rsidRPr="00CC0F1C" w14:paraId="0AE74F51" w14:textId="77777777" w:rsidTr="00A2555F">
        <w:tc>
          <w:tcPr>
            <w:tcW w:w="720" w:type="dxa"/>
            <w:tcBorders>
              <w:top w:val="single" w:sz="4" w:space="0" w:color="auto"/>
              <w:left w:val="single" w:sz="4" w:space="0" w:color="auto"/>
              <w:bottom w:val="single" w:sz="4" w:space="0" w:color="auto"/>
              <w:right w:val="single" w:sz="4" w:space="0" w:color="auto"/>
            </w:tcBorders>
          </w:tcPr>
          <w:p w14:paraId="6876148E"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4FF6EB8"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47483C"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AAF2E7"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43537E0"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8AD4971"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2F488F" w:rsidRPr="0093002B" w14:paraId="75B12671" w14:textId="77777777" w:rsidTr="00A2555F">
        <w:tc>
          <w:tcPr>
            <w:tcW w:w="720" w:type="dxa"/>
            <w:tcBorders>
              <w:top w:val="single" w:sz="4" w:space="0" w:color="auto"/>
              <w:left w:val="single" w:sz="4" w:space="0" w:color="auto"/>
              <w:bottom w:val="single" w:sz="4" w:space="0" w:color="auto"/>
              <w:right w:val="single" w:sz="4" w:space="0" w:color="auto"/>
            </w:tcBorders>
          </w:tcPr>
          <w:p w14:paraId="66DA930A"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A47E4CF"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321D4E7"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F19DDA"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741784F"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2F488F" w:rsidRPr="00CC0F1C" w14:paraId="7E1162BE" w14:textId="77777777" w:rsidTr="00A2555F">
        <w:tc>
          <w:tcPr>
            <w:tcW w:w="720" w:type="dxa"/>
            <w:tcBorders>
              <w:top w:val="single" w:sz="4" w:space="0" w:color="auto"/>
              <w:left w:val="single" w:sz="4" w:space="0" w:color="auto"/>
              <w:bottom w:val="single" w:sz="4" w:space="0" w:color="auto"/>
              <w:right w:val="single" w:sz="4" w:space="0" w:color="auto"/>
            </w:tcBorders>
          </w:tcPr>
          <w:p w14:paraId="281CC2A6"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2642F0C"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86DC9E9"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E7AE82"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11E9A47"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2F488F" w:rsidRPr="0093002B" w14:paraId="7EB961F8" w14:textId="77777777" w:rsidTr="00A2555F">
        <w:tc>
          <w:tcPr>
            <w:tcW w:w="720" w:type="dxa"/>
            <w:tcBorders>
              <w:top w:val="single" w:sz="4" w:space="0" w:color="auto"/>
              <w:left w:val="single" w:sz="4" w:space="0" w:color="auto"/>
              <w:bottom w:val="single" w:sz="4" w:space="0" w:color="auto"/>
              <w:right w:val="single" w:sz="4" w:space="0" w:color="auto"/>
            </w:tcBorders>
          </w:tcPr>
          <w:p w14:paraId="7C0601C4"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7EA807" w14:textId="77777777" w:rsidR="002F488F" w:rsidRPr="0093002B" w:rsidRDefault="002F488F" w:rsidP="00A2555F">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F00D6B4"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39A023"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p w14:paraId="33C15C5F"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C017384"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2F488F" w:rsidRPr="00CC0F1C" w14:paraId="66B304A4" w14:textId="77777777" w:rsidTr="00A2555F">
        <w:tc>
          <w:tcPr>
            <w:tcW w:w="720" w:type="dxa"/>
            <w:tcBorders>
              <w:top w:val="single" w:sz="4" w:space="0" w:color="auto"/>
              <w:left w:val="single" w:sz="4" w:space="0" w:color="auto"/>
              <w:bottom w:val="single" w:sz="4" w:space="0" w:color="auto"/>
              <w:right w:val="single" w:sz="4" w:space="0" w:color="auto"/>
            </w:tcBorders>
          </w:tcPr>
          <w:p w14:paraId="28F07130" w14:textId="77777777" w:rsidR="002F488F" w:rsidRPr="0093002B" w:rsidDel="0010680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B330F49" w14:textId="77777777" w:rsidR="002F488F" w:rsidRPr="0093002B" w:rsidRDefault="002F488F" w:rsidP="00A2555F">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0DE3CFB"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664BD" w14:textId="77777777" w:rsidR="002F488F" w:rsidRPr="0093002B" w:rsidRDefault="002F488F" w:rsidP="00A2555F">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63E394A7" w14:textId="77777777" w:rsidR="002F488F" w:rsidRPr="0093002B" w:rsidRDefault="002F488F" w:rsidP="00A2555F">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2CCABD62"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8D035F6"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2F488F" w:rsidRPr="0093002B" w14:paraId="52BF5095" w14:textId="77777777" w:rsidTr="00A2555F">
        <w:tc>
          <w:tcPr>
            <w:tcW w:w="720" w:type="dxa"/>
            <w:tcBorders>
              <w:top w:val="single" w:sz="4" w:space="0" w:color="auto"/>
              <w:left w:val="single" w:sz="4" w:space="0" w:color="auto"/>
              <w:bottom w:val="single" w:sz="4" w:space="0" w:color="auto"/>
              <w:right w:val="single" w:sz="4" w:space="0" w:color="auto"/>
            </w:tcBorders>
          </w:tcPr>
          <w:p w14:paraId="7CC60587"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3CF1935"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B06E82F"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063C6C"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ոչ պարտադիր</w:t>
            </w:r>
          </w:p>
          <w:p w14:paraId="0148E3EA"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45C31F7"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FF5C625"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2F488F" w:rsidRPr="00CC0F1C" w14:paraId="19178A0E" w14:textId="77777777" w:rsidTr="00A2555F">
        <w:tc>
          <w:tcPr>
            <w:tcW w:w="720" w:type="dxa"/>
            <w:tcBorders>
              <w:top w:val="single" w:sz="4" w:space="0" w:color="auto"/>
              <w:left w:val="single" w:sz="4" w:space="0" w:color="auto"/>
              <w:bottom w:val="single" w:sz="4" w:space="0" w:color="auto"/>
              <w:right w:val="single" w:sz="4" w:space="0" w:color="auto"/>
            </w:tcBorders>
          </w:tcPr>
          <w:p w14:paraId="1083477D"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75A3458"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96D4B4"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6AFB33"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p w14:paraId="2E33861B"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9AC8497" w14:textId="77777777" w:rsidR="002F488F" w:rsidRPr="0093002B" w:rsidRDefault="002F488F" w:rsidP="00A2555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A6752F9"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E6E430"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CCCD516" w14:textId="77777777" w:rsidR="002F488F" w:rsidRPr="0093002B" w:rsidRDefault="002F488F" w:rsidP="00A2555F">
            <w:pPr>
              <w:jc w:val="center"/>
              <w:rPr>
                <w:rFonts w:ascii="GHEA Grapalat" w:hAnsi="GHEA Grapalat"/>
                <w:sz w:val="20"/>
                <w:szCs w:val="20"/>
                <w:lang w:val="hy-AM"/>
              </w:rPr>
            </w:pPr>
          </w:p>
        </w:tc>
      </w:tr>
      <w:tr w:rsidR="002F488F" w:rsidRPr="00CC0F1C" w14:paraId="40884B94" w14:textId="77777777" w:rsidTr="00A2555F">
        <w:tc>
          <w:tcPr>
            <w:tcW w:w="720" w:type="dxa"/>
            <w:tcBorders>
              <w:top w:val="single" w:sz="4" w:space="0" w:color="auto"/>
              <w:left w:val="single" w:sz="4" w:space="0" w:color="auto"/>
              <w:bottom w:val="single" w:sz="4" w:space="0" w:color="auto"/>
              <w:right w:val="single" w:sz="4" w:space="0" w:color="auto"/>
            </w:tcBorders>
            <w:vAlign w:val="center"/>
          </w:tcPr>
          <w:p w14:paraId="3718057E" w14:textId="77777777" w:rsidR="002F488F" w:rsidRPr="0093002B" w:rsidRDefault="002F488F" w:rsidP="00A2555F">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F977469"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59BE7A"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ED4275"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 xml:space="preserve">պարտադիր` </w:t>
            </w:r>
          </w:p>
          <w:p w14:paraId="421B712C"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1D189C4"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E9EE371"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2F488F" w:rsidRPr="0093002B" w14:paraId="6467E6DA" w14:textId="77777777" w:rsidTr="00A2555F">
        <w:tc>
          <w:tcPr>
            <w:tcW w:w="720" w:type="dxa"/>
            <w:tcBorders>
              <w:top w:val="single" w:sz="4" w:space="0" w:color="auto"/>
              <w:left w:val="single" w:sz="4" w:space="0" w:color="auto"/>
              <w:bottom w:val="single" w:sz="4" w:space="0" w:color="auto"/>
              <w:right w:val="single" w:sz="4" w:space="0" w:color="auto"/>
            </w:tcBorders>
          </w:tcPr>
          <w:p w14:paraId="47C84B53"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9FE91D5"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2D7AAF"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C87166"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9B3507D"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F239DC2"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2F488F" w:rsidRPr="0093002B" w14:paraId="7AA8DCD6" w14:textId="77777777" w:rsidTr="00A2555F">
        <w:tc>
          <w:tcPr>
            <w:tcW w:w="720" w:type="dxa"/>
            <w:tcBorders>
              <w:top w:val="single" w:sz="4" w:space="0" w:color="auto"/>
              <w:left w:val="single" w:sz="4" w:space="0" w:color="auto"/>
              <w:bottom w:val="single" w:sz="4" w:space="0" w:color="auto"/>
              <w:right w:val="single" w:sz="4" w:space="0" w:color="auto"/>
            </w:tcBorders>
            <w:vAlign w:val="center"/>
          </w:tcPr>
          <w:p w14:paraId="01102F10" w14:textId="77777777" w:rsidR="002F488F" w:rsidRPr="0093002B" w:rsidRDefault="002F488F" w:rsidP="00A2555F">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4EA2192"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516D70E"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44DA13"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 xml:space="preserve">պարտադիր` </w:t>
            </w:r>
          </w:p>
          <w:p w14:paraId="646EE843"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DD1389F"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2E75DCEB"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2F488F" w:rsidRPr="0093002B" w14:paraId="258FBDC3" w14:textId="77777777" w:rsidTr="00A2555F">
        <w:tc>
          <w:tcPr>
            <w:tcW w:w="720" w:type="dxa"/>
            <w:tcBorders>
              <w:top w:val="single" w:sz="4" w:space="0" w:color="auto"/>
              <w:left w:val="single" w:sz="4" w:space="0" w:color="auto"/>
              <w:bottom w:val="single" w:sz="4" w:space="0" w:color="auto"/>
              <w:right w:val="single" w:sz="4" w:space="0" w:color="auto"/>
            </w:tcBorders>
          </w:tcPr>
          <w:p w14:paraId="3B2D0A29"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9EB89A8"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C0CC5CC"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0D2629"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p w14:paraId="307DC0E5"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35DEE66" w14:textId="77777777" w:rsidR="002F488F" w:rsidRPr="0093002B" w:rsidRDefault="002F488F" w:rsidP="00A2555F">
            <w:pPr>
              <w:jc w:val="center"/>
              <w:rPr>
                <w:rFonts w:ascii="GHEA Grapalat" w:hAnsi="GHEA Grapalat"/>
                <w:sz w:val="20"/>
                <w:szCs w:val="20"/>
              </w:rPr>
            </w:pPr>
          </w:p>
        </w:tc>
      </w:tr>
      <w:tr w:rsidR="002F488F" w:rsidRPr="0093002B" w14:paraId="2086B95C" w14:textId="77777777" w:rsidTr="00A2555F">
        <w:tc>
          <w:tcPr>
            <w:tcW w:w="720" w:type="dxa"/>
            <w:tcBorders>
              <w:top w:val="single" w:sz="4" w:space="0" w:color="auto"/>
              <w:left w:val="single" w:sz="4" w:space="0" w:color="auto"/>
              <w:bottom w:val="single" w:sz="4" w:space="0" w:color="auto"/>
              <w:right w:val="single" w:sz="4" w:space="0" w:color="auto"/>
            </w:tcBorders>
            <w:vAlign w:val="center"/>
          </w:tcPr>
          <w:p w14:paraId="166F9B3D" w14:textId="77777777" w:rsidR="002F488F" w:rsidRPr="0093002B" w:rsidRDefault="002F488F" w:rsidP="00A2555F">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A32BE1"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8D743D5"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22E33"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p w14:paraId="4CC342FA"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9ED5299" w14:textId="77777777" w:rsidR="002F488F" w:rsidRPr="0093002B" w:rsidRDefault="002F488F" w:rsidP="00A2555F">
            <w:pPr>
              <w:jc w:val="center"/>
              <w:rPr>
                <w:rFonts w:ascii="GHEA Grapalat" w:hAnsi="GHEA Grapalat"/>
                <w:sz w:val="20"/>
                <w:szCs w:val="20"/>
              </w:rPr>
            </w:pPr>
          </w:p>
        </w:tc>
      </w:tr>
      <w:tr w:rsidR="002F488F" w:rsidRPr="0093002B" w14:paraId="660B7638" w14:textId="77777777" w:rsidTr="00A2555F">
        <w:tc>
          <w:tcPr>
            <w:tcW w:w="720" w:type="dxa"/>
            <w:tcBorders>
              <w:top w:val="single" w:sz="4" w:space="0" w:color="auto"/>
              <w:left w:val="single" w:sz="4" w:space="0" w:color="auto"/>
              <w:bottom w:val="single" w:sz="4" w:space="0" w:color="auto"/>
              <w:right w:val="single" w:sz="4" w:space="0" w:color="auto"/>
            </w:tcBorders>
          </w:tcPr>
          <w:p w14:paraId="6B81C8F9"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07EE64"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4516EEF"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19A35D"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p w14:paraId="299CE6C7"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34E186B" w14:textId="77777777" w:rsidR="002F488F" w:rsidRPr="0093002B" w:rsidRDefault="002F488F" w:rsidP="00A2555F">
            <w:pPr>
              <w:jc w:val="center"/>
              <w:rPr>
                <w:rFonts w:ascii="GHEA Grapalat" w:hAnsi="GHEA Grapalat"/>
                <w:sz w:val="20"/>
                <w:szCs w:val="20"/>
              </w:rPr>
            </w:pPr>
          </w:p>
        </w:tc>
      </w:tr>
      <w:tr w:rsidR="002F488F" w:rsidRPr="0093002B" w14:paraId="56780EE0" w14:textId="77777777" w:rsidTr="00A2555F">
        <w:tc>
          <w:tcPr>
            <w:tcW w:w="720" w:type="dxa"/>
            <w:tcBorders>
              <w:top w:val="single" w:sz="4" w:space="0" w:color="auto"/>
              <w:left w:val="single" w:sz="4" w:space="0" w:color="auto"/>
              <w:bottom w:val="single" w:sz="4" w:space="0" w:color="auto"/>
              <w:right w:val="single" w:sz="4" w:space="0" w:color="auto"/>
            </w:tcBorders>
          </w:tcPr>
          <w:p w14:paraId="60C328C5"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000A06"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8D56B5"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441F03"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ոչ պարտադիր</w:t>
            </w:r>
          </w:p>
          <w:p w14:paraId="7366BE4F"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79FBF3B" w14:textId="77777777" w:rsidR="002F488F" w:rsidRPr="0093002B" w:rsidRDefault="002F488F" w:rsidP="00A2555F">
            <w:pPr>
              <w:jc w:val="center"/>
              <w:rPr>
                <w:rFonts w:ascii="GHEA Grapalat" w:hAnsi="GHEA Grapalat"/>
                <w:sz w:val="20"/>
                <w:szCs w:val="20"/>
              </w:rPr>
            </w:pPr>
          </w:p>
        </w:tc>
      </w:tr>
      <w:tr w:rsidR="002F488F" w:rsidRPr="0093002B" w14:paraId="3CA2CEAF" w14:textId="77777777" w:rsidTr="00A2555F">
        <w:tc>
          <w:tcPr>
            <w:tcW w:w="720" w:type="dxa"/>
            <w:tcBorders>
              <w:top w:val="single" w:sz="4" w:space="0" w:color="auto"/>
              <w:left w:val="single" w:sz="4" w:space="0" w:color="auto"/>
              <w:bottom w:val="single" w:sz="4" w:space="0" w:color="auto"/>
              <w:right w:val="single" w:sz="4" w:space="0" w:color="auto"/>
            </w:tcBorders>
          </w:tcPr>
          <w:p w14:paraId="56DF9C69"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B805DB5"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697C25E"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87347"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A3B508C"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8DD7F5" w14:textId="77777777" w:rsidR="002F488F" w:rsidRPr="0093002B" w:rsidRDefault="002F488F" w:rsidP="00A2555F">
            <w:pPr>
              <w:jc w:val="center"/>
              <w:rPr>
                <w:rFonts w:ascii="GHEA Grapalat" w:hAnsi="GHEA Grapalat"/>
                <w:sz w:val="20"/>
                <w:szCs w:val="20"/>
              </w:rPr>
            </w:pPr>
          </w:p>
        </w:tc>
      </w:tr>
      <w:tr w:rsidR="002F488F" w:rsidRPr="0093002B" w14:paraId="61C9075E" w14:textId="77777777" w:rsidTr="00A2555F">
        <w:tc>
          <w:tcPr>
            <w:tcW w:w="720" w:type="dxa"/>
            <w:tcBorders>
              <w:top w:val="single" w:sz="4" w:space="0" w:color="auto"/>
              <w:left w:val="single" w:sz="4" w:space="0" w:color="auto"/>
              <w:bottom w:val="single" w:sz="4" w:space="0" w:color="auto"/>
              <w:right w:val="single" w:sz="4" w:space="0" w:color="auto"/>
            </w:tcBorders>
          </w:tcPr>
          <w:p w14:paraId="4CDFF301"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7A48A0"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41051B"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6DB4A0"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CB73379"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3E582A" w14:textId="77777777" w:rsidR="002F488F" w:rsidRPr="0093002B" w:rsidRDefault="002F488F" w:rsidP="00A2555F">
            <w:pPr>
              <w:jc w:val="center"/>
              <w:rPr>
                <w:rFonts w:ascii="GHEA Grapalat" w:hAnsi="GHEA Grapalat"/>
                <w:sz w:val="20"/>
                <w:szCs w:val="20"/>
              </w:rPr>
            </w:pPr>
          </w:p>
        </w:tc>
      </w:tr>
    </w:tbl>
    <w:p w14:paraId="293C43D4" w14:textId="0802F628" w:rsidR="002F488F" w:rsidRPr="002F488F" w:rsidRDefault="002F488F" w:rsidP="00F02279">
      <w:pPr>
        <w:pStyle w:val="BodyTextIndent3"/>
        <w:spacing w:line="240" w:lineRule="auto"/>
        <w:jc w:val="right"/>
        <w:rPr>
          <w:rFonts w:ascii="GHEA Grapalat" w:hAnsi="GHEA Grapalat" w:cs="Sylfaen"/>
          <w:b/>
        </w:rPr>
      </w:pPr>
    </w:p>
    <w:p w14:paraId="74AA23B6" w14:textId="15566C65" w:rsidR="002F488F" w:rsidRDefault="002F488F" w:rsidP="00F02279">
      <w:pPr>
        <w:pStyle w:val="BodyTextIndent3"/>
        <w:spacing w:line="240" w:lineRule="auto"/>
        <w:jc w:val="right"/>
        <w:rPr>
          <w:rFonts w:ascii="GHEA Grapalat" w:hAnsi="GHEA Grapalat" w:cs="Sylfaen"/>
          <w:b/>
          <w:lang w:val="hy-AM"/>
        </w:rPr>
      </w:pPr>
    </w:p>
    <w:p w14:paraId="2F890A9A" w14:textId="37687A5B" w:rsidR="00832A29" w:rsidRDefault="00832A29" w:rsidP="00F02279">
      <w:pPr>
        <w:pStyle w:val="BodyTextIndent3"/>
        <w:spacing w:line="240" w:lineRule="auto"/>
        <w:jc w:val="right"/>
        <w:rPr>
          <w:rFonts w:ascii="GHEA Grapalat" w:hAnsi="GHEA Grapalat" w:cs="Sylfaen"/>
          <w:b/>
          <w:lang w:val="hy-AM"/>
        </w:rPr>
      </w:pPr>
    </w:p>
    <w:p w14:paraId="3E2AC8AE" w14:textId="0A6189F7" w:rsidR="00832A29" w:rsidRDefault="00832A29" w:rsidP="00F02279">
      <w:pPr>
        <w:pStyle w:val="BodyTextIndent3"/>
        <w:spacing w:line="240" w:lineRule="auto"/>
        <w:jc w:val="right"/>
        <w:rPr>
          <w:rFonts w:ascii="GHEA Grapalat" w:hAnsi="GHEA Grapalat" w:cs="Sylfaen"/>
          <w:b/>
          <w:lang w:val="hy-AM"/>
        </w:rPr>
      </w:pPr>
    </w:p>
    <w:p w14:paraId="5AF67889" w14:textId="3C7AF543" w:rsidR="00832A29" w:rsidRDefault="00832A29" w:rsidP="00F02279">
      <w:pPr>
        <w:pStyle w:val="BodyTextIndent3"/>
        <w:spacing w:line="240" w:lineRule="auto"/>
        <w:jc w:val="right"/>
        <w:rPr>
          <w:rFonts w:ascii="GHEA Grapalat" w:hAnsi="GHEA Grapalat" w:cs="Sylfaen"/>
          <w:b/>
          <w:lang w:val="hy-AM"/>
        </w:rPr>
      </w:pPr>
    </w:p>
    <w:p w14:paraId="541FEED8" w14:textId="681AB6B3" w:rsidR="00832A29" w:rsidRDefault="00832A29" w:rsidP="00F02279">
      <w:pPr>
        <w:pStyle w:val="BodyTextIndent3"/>
        <w:spacing w:line="240" w:lineRule="auto"/>
        <w:jc w:val="right"/>
        <w:rPr>
          <w:rFonts w:ascii="GHEA Grapalat" w:hAnsi="GHEA Grapalat" w:cs="Sylfaen"/>
          <w:b/>
          <w:lang w:val="hy-AM"/>
        </w:rPr>
      </w:pPr>
    </w:p>
    <w:p w14:paraId="63DFCFE2" w14:textId="1C370FA8" w:rsidR="00832A29" w:rsidRDefault="00832A29" w:rsidP="00F02279">
      <w:pPr>
        <w:pStyle w:val="BodyTextIndent3"/>
        <w:spacing w:line="240" w:lineRule="auto"/>
        <w:jc w:val="right"/>
        <w:rPr>
          <w:rFonts w:ascii="GHEA Grapalat" w:hAnsi="GHEA Grapalat" w:cs="Sylfaen"/>
          <w:b/>
          <w:lang w:val="hy-AM"/>
        </w:rPr>
      </w:pPr>
    </w:p>
    <w:p w14:paraId="076071DB" w14:textId="19FC9F86" w:rsidR="00832A29" w:rsidRDefault="00832A29" w:rsidP="00F02279">
      <w:pPr>
        <w:pStyle w:val="BodyTextIndent3"/>
        <w:spacing w:line="240" w:lineRule="auto"/>
        <w:jc w:val="right"/>
        <w:rPr>
          <w:rFonts w:ascii="GHEA Grapalat" w:hAnsi="GHEA Grapalat" w:cs="Sylfaen"/>
          <w:b/>
          <w:lang w:val="hy-AM"/>
        </w:rPr>
      </w:pPr>
    </w:p>
    <w:p w14:paraId="0B809DAB" w14:textId="602D4F42" w:rsidR="00832A29" w:rsidRDefault="00832A29" w:rsidP="00F02279">
      <w:pPr>
        <w:pStyle w:val="BodyTextIndent3"/>
        <w:spacing w:line="240" w:lineRule="auto"/>
        <w:jc w:val="right"/>
        <w:rPr>
          <w:rFonts w:ascii="GHEA Grapalat" w:hAnsi="GHEA Grapalat" w:cs="Sylfaen"/>
          <w:b/>
          <w:lang w:val="hy-AM"/>
        </w:rPr>
      </w:pPr>
    </w:p>
    <w:p w14:paraId="45468246" w14:textId="3D009577" w:rsidR="00832A29" w:rsidRDefault="00832A29" w:rsidP="00F02279">
      <w:pPr>
        <w:pStyle w:val="BodyTextIndent3"/>
        <w:spacing w:line="240" w:lineRule="auto"/>
        <w:jc w:val="right"/>
        <w:rPr>
          <w:rFonts w:ascii="GHEA Grapalat" w:hAnsi="GHEA Grapalat" w:cs="Sylfaen"/>
          <w:b/>
          <w:lang w:val="hy-AM"/>
        </w:rPr>
      </w:pPr>
    </w:p>
    <w:p w14:paraId="5A72CE7F" w14:textId="0168B6EE" w:rsidR="00832A29" w:rsidRDefault="00832A29" w:rsidP="00F02279">
      <w:pPr>
        <w:pStyle w:val="BodyTextIndent3"/>
        <w:spacing w:line="240" w:lineRule="auto"/>
        <w:jc w:val="right"/>
        <w:rPr>
          <w:rFonts w:ascii="GHEA Grapalat" w:hAnsi="GHEA Grapalat" w:cs="Sylfaen"/>
          <w:b/>
          <w:lang w:val="hy-AM"/>
        </w:rPr>
      </w:pPr>
    </w:p>
    <w:p w14:paraId="293E854E" w14:textId="5E8CC7B1" w:rsidR="00832A29" w:rsidRDefault="00832A29" w:rsidP="00F02279">
      <w:pPr>
        <w:pStyle w:val="BodyTextIndent3"/>
        <w:spacing w:line="240" w:lineRule="auto"/>
        <w:jc w:val="right"/>
        <w:rPr>
          <w:rFonts w:ascii="GHEA Grapalat" w:hAnsi="GHEA Grapalat" w:cs="Sylfaen"/>
          <w:b/>
          <w:lang w:val="hy-AM"/>
        </w:rPr>
      </w:pPr>
    </w:p>
    <w:p w14:paraId="59D5CC25" w14:textId="7A058CBE" w:rsidR="00832A29" w:rsidRDefault="00832A29" w:rsidP="00F02279">
      <w:pPr>
        <w:pStyle w:val="BodyTextIndent3"/>
        <w:spacing w:line="240" w:lineRule="auto"/>
        <w:jc w:val="right"/>
        <w:rPr>
          <w:rFonts w:ascii="GHEA Grapalat" w:hAnsi="GHEA Grapalat" w:cs="Sylfaen"/>
          <w:b/>
          <w:lang w:val="hy-AM"/>
        </w:rPr>
      </w:pPr>
    </w:p>
    <w:p w14:paraId="41F5450B" w14:textId="79667FC0" w:rsidR="00832A29" w:rsidRDefault="00832A29" w:rsidP="00F02279">
      <w:pPr>
        <w:pStyle w:val="BodyTextIndent3"/>
        <w:spacing w:line="240" w:lineRule="auto"/>
        <w:jc w:val="right"/>
        <w:rPr>
          <w:rFonts w:ascii="GHEA Grapalat" w:hAnsi="GHEA Grapalat" w:cs="Sylfaen"/>
          <w:b/>
          <w:lang w:val="hy-AM"/>
        </w:rPr>
      </w:pPr>
    </w:p>
    <w:p w14:paraId="6C3FD0E6" w14:textId="673DF3F9" w:rsidR="00832A29" w:rsidRDefault="00832A29" w:rsidP="00F02279">
      <w:pPr>
        <w:pStyle w:val="BodyTextIndent3"/>
        <w:spacing w:line="240" w:lineRule="auto"/>
        <w:jc w:val="right"/>
        <w:rPr>
          <w:rFonts w:ascii="GHEA Grapalat" w:hAnsi="GHEA Grapalat" w:cs="Sylfaen"/>
          <w:b/>
          <w:lang w:val="hy-AM"/>
        </w:rPr>
      </w:pPr>
    </w:p>
    <w:p w14:paraId="4EC5915D" w14:textId="0C668AEF" w:rsidR="00832A29" w:rsidRDefault="00832A29" w:rsidP="00F02279">
      <w:pPr>
        <w:pStyle w:val="BodyTextIndent3"/>
        <w:spacing w:line="240" w:lineRule="auto"/>
        <w:jc w:val="right"/>
        <w:rPr>
          <w:rFonts w:ascii="GHEA Grapalat" w:hAnsi="GHEA Grapalat" w:cs="Sylfaen"/>
          <w:b/>
          <w:lang w:val="hy-AM"/>
        </w:rPr>
      </w:pPr>
    </w:p>
    <w:p w14:paraId="54ECA6C0" w14:textId="15C5E8DF" w:rsidR="00832A29" w:rsidRDefault="00832A29" w:rsidP="00F02279">
      <w:pPr>
        <w:pStyle w:val="BodyTextIndent3"/>
        <w:spacing w:line="240" w:lineRule="auto"/>
        <w:jc w:val="right"/>
        <w:rPr>
          <w:rFonts w:ascii="GHEA Grapalat" w:hAnsi="GHEA Grapalat" w:cs="Sylfaen"/>
          <w:b/>
          <w:lang w:val="hy-AM"/>
        </w:rPr>
      </w:pPr>
    </w:p>
    <w:p w14:paraId="648373AC" w14:textId="77777777" w:rsidR="00832A29" w:rsidRDefault="00832A29" w:rsidP="00F02279">
      <w:pPr>
        <w:pStyle w:val="BodyTextIndent3"/>
        <w:spacing w:line="240" w:lineRule="auto"/>
        <w:jc w:val="right"/>
        <w:rPr>
          <w:rFonts w:ascii="GHEA Grapalat" w:hAnsi="GHEA Grapalat" w:cs="Sylfaen"/>
          <w:b/>
          <w:lang w:val="hy-AM"/>
        </w:rPr>
      </w:pPr>
    </w:p>
    <w:p w14:paraId="5087428B" w14:textId="6831362C"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0019419E" w:rsidRPr="00222F7B">
        <w:rPr>
          <w:rFonts w:ascii="GHEA Grapalat" w:hAnsi="GHEA Grapalat" w:cs="Sylfaen"/>
          <w:b/>
          <w:lang w:val="hy-AM"/>
        </w:rPr>
        <w:t>7</w:t>
      </w:r>
    </w:p>
    <w:p w14:paraId="7010A09D" w14:textId="765BCF32"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F7776B">
        <w:rPr>
          <w:rFonts w:ascii="GHEA Grapalat" w:hAnsi="GHEA Grapalat" w:cs="Sylfaen"/>
          <w:b/>
          <w:lang w:val="hy-AM"/>
        </w:rPr>
        <w:t>ԵՔ-</w:t>
      </w:r>
      <w:r w:rsidR="0002258D">
        <w:rPr>
          <w:rFonts w:ascii="GHEA Grapalat" w:hAnsi="GHEA Grapalat" w:cs="Sylfaen"/>
          <w:b/>
          <w:lang w:val="hy-AM"/>
        </w:rPr>
        <w:t>ԳՀԱՇՁԲ-</w:t>
      </w:r>
      <w:r w:rsidR="00A44EAF">
        <w:rPr>
          <w:rFonts w:ascii="GHEA Grapalat" w:hAnsi="GHEA Grapalat" w:cs="Sylfaen"/>
          <w:b/>
          <w:lang w:val="hy-AM"/>
        </w:rPr>
        <w:t>25/170</w:t>
      </w:r>
      <w:r w:rsidRPr="00785E88">
        <w:rPr>
          <w:rFonts w:ascii="GHEA Grapalat" w:hAnsi="GHEA Grapalat" w:cs="Sylfaen"/>
          <w:b/>
          <w:lang w:val="hy-AM"/>
        </w:rPr>
        <w:t>»*  ծածկագրով</w:t>
      </w:r>
    </w:p>
    <w:p w14:paraId="48EEAA3C" w14:textId="39BCF4AD" w:rsidR="00F02279" w:rsidRPr="00FB1EC7" w:rsidRDefault="0002258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FB1EC7">
        <w:rPr>
          <w:rFonts w:ascii="GHEA Grapalat" w:hAnsi="GHEA Grapalat" w:cs="Sylfaen"/>
          <w:b/>
          <w:lang w:val="hy-AM"/>
        </w:rPr>
        <w:t>ի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030A6EB" w14:textId="77777777"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7777777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7C7562C7" w:rsidR="00F02279" w:rsidRPr="00456F9A" w:rsidRDefault="00F02279" w:rsidP="00456F9A">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proofErr w:type="gramStart"/>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proofErr w:type="gramEnd"/>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005017A3">
        <w:rPr>
          <w:rFonts w:ascii="GHEA Grapalat" w:hAnsi="GHEA Grapalat" w:cs="Sylfaen"/>
          <w:sz w:val="20"/>
          <w:szCs w:val="20"/>
          <w:lang w:val="hy-AM"/>
        </w:rPr>
        <w:t xml:space="preserve"> </w:t>
      </w:r>
      <w:r w:rsidR="00A44EAF">
        <w:rPr>
          <w:rFonts w:ascii="GHEA Grapalat" w:eastAsia="MS Mincho" w:hAnsi="GHEA Grapalat" w:cs="Sylfaen"/>
          <w:b/>
          <w:sz w:val="22"/>
          <w:lang w:val="hy-AM" w:eastAsia="ja-JP"/>
        </w:rPr>
        <w:t>Երևան քաղաքի Կենտրոն վարչական շրջանի տարածքում մայթերի ընթացիկ վերանորոգման</w:t>
      </w:r>
      <w:r w:rsidRPr="00FB1EC7">
        <w:rPr>
          <w:rFonts w:ascii="GHEA Grapalat" w:hAnsi="GHEA Grapalat" w:cs="Sylfaen"/>
          <w:vertAlign w:val="superscript"/>
          <w:lang w:val="pt-BR"/>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proofErr w:type="gramStart"/>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proofErr w:type="gramEnd"/>
      <w:r w:rsidRPr="00FB1EC7">
        <w:rPr>
          <w:rFonts w:ascii="GHEA Grapalat" w:hAnsi="GHEA Grapalat" w:cs="Tahoma"/>
          <w:sz w:val="20"/>
          <w:szCs w:val="20"/>
          <w:lang w:val="es-ES"/>
        </w:rPr>
        <w:t>։</w:t>
      </w:r>
    </w:p>
    <w:p w14:paraId="0B226299" w14:textId="77777777" w:rsidR="00B47774" w:rsidRDefault="00F02279" w:rsidP="00B47774">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B47774" w:rsidRPr="00BB4DFF">
        <w:rPr>
          <w:rFonts w:ascii="GHEA Grapalat" w:hAnsi="GHEA Grapalat" w:cs="Times Armenian"/>
          <w:sz w:val="22"/>
          <w:lang w:val="hy-AM"/>
        </w:rPr>
        <w:t>Համաձայն հավելված 2</w:t>
      </w:r>
      <w:r w:rsidR="00B47774">
        <w:rPr>
          <w:rFonts w:ascii="GHEA Grapalat" w:hAnsi="GHEA Grapalat" w:cs="Times Armenian"/>
          <w:lang w:val="hy-AM"/>
        </w:rPr>
        <w:t xml:space="preserve">: </w:t>
      </w:r>
    </w:p>
    <w:p w14:paraId="024C781F" w14:textId="74736CD0" w:rsidR="00F02279" w:rsidRPr="00B47774" w:rsidRDefault="00F02279" w:rsidP="00B47774">
      <w:pPr>
        <w:tabs>
          <w:tab w:val="left" w:pos="1134"/>
        </w:tabs>
        <w:ind w:firstLine="720"/>
        <w:jc w:val="both"/>
        <w:rPr>
          <w:rFonts w:ascii="GHEA Grapalat" w:hAnsi="GHEA Grapalat" w:cs="Times Armenian"/>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սահմանված են սույն պայմանագրի</w:t>
      </w:r>
      <w:r w:rsidR="00CF7AC3">
        <w:rPr>
          <w:rFonts w:ascii="GHEA Grapalat" w:hAnsi="GHEA Grapalat" w:cs="Sylfaen"/>
          <w:sz w:val="20"/>
          <w:szCs w:val="20"/>
          <w:lang w:val="es-ES"/>
        </w:rPr>
        <w:t xml:space="preserve"> </w:t>
      </w:r>
      <w:r w:rsidR="00CF7AC3">
        <w:rPr>
          <w:rFonts w:ascii="GHEA Grapalat" w:hAnsi="GHEA Grapalat" w:cs="Sylfaen"/>
          <w:sz w:val="20"/>
          <w:szCs w:val="20"/>
          <w:lang w:val="pt-BR"/>
        </w:rPr>
        <w:t>հ</w:t>
      </w:r>
      <w:r w:rsidR="00CF7AC3" w:rsidRPr="00FB1EC7">
        <w:rPr>
          <w:rFonts w:ascii="GHEA Grapalat" w:hAnsi="GHEA Grapalat" w:cs="Sylfaen"/>
          <w:sz w:val="20"/>
          <w:szCs w:val="20"/>
          <w:lang w:val="pt-BR"/>
        </w:rPr>
        <w:t>ավելված</w:t>
      </w:r>
      <w:r w:rsidR="00CF7AC3">
        <w:rPr>
          <w:rFonts w:ascii="GHEA Grapalat" w:hAnsi="GHEA Grapalat" w:cs="Sylfaen"/>
          <w:sz w:val="20"/>
          <w:szCs w:val="20"/>
          <w:lang w:val="es-ES"/>
        </w:rPr>
        <w:t xml:space="preserve"> </w:t>
      </w:r>
      <w:r w:rsidR="00CF7AC3" w:rsidRPr="00FB1EC7">
        <w:rPr>
          <w:rFonts w:ascii="GHEA Grapalat" w:hAnsi="GHEA Grapalat" w:cs="Sylfaen"/>
          <w:sz w:val="20"/>
          <w:szCs w:val="20"/>
          <w:lang w:val="es-ES"/>
        </w:rPr>
        <w:t>2</w:t>
      </w:r>
      <w:r w:rsidR="00CF7AC3">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197B20E1"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proofErr w:type="gramEnd"/>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proofErr w:type="gramStart"/>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0311BA98" w:rsidR="00F02279"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2DC3DE4" w14:textId="1A4CF9DA" w:rsidR="0091536E" w:rsidRPr="00AD3BB8" w:rsidRDefault="0091536E" w:rsidP="0091536E">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 օրվա ընթացքում: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անհամաձայնությունը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1A429C92" w14:textId="66D40EEE"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w:t>
      </w:r>
      <w:proofErr w:type="gramStart"/>
      <w:r w:rsidR="00664A10" w:rsidRPr="006244AB">
        <w:rPr>
          <w:rFonts w:ascii="GHEA Grapalat" w:hAnsi="GHEA Grapalat" w:cs="Sylfaen"/>
          <w:sz w:val="20"/>
          <w:szCs w:val="20"/>
          <w:lang w:val="pt-BR"/>
        </w:rPr>
        <w:t>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w:t>
      </w:r>
      <w:proofErr w:type="gramEnd"/>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285B9F" w14:textId="2B4C904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քաղաքաշինական նորմատիվատեխնիկական փաստաթղթերի և սույն պայմանագրի պայմաններին</w:t>
      </w:r>
      <w:r w:rsidR="00E6777B" w:rsidRPr="00FB1EC7">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 xml:space="preserve">ինժեներական հաղորդակցուղիների համակարգերի </w:t>
      </w:r>
      <w:proofErr w:type="gramStart"/>
      <w:r w:rsidRPr="006244AB">
        <w:rPr>
          <w:rFonts w:ascii="GHEA Grapalat" w:hAnsi="GHEA Grapalat" w:cs="Sylfaen"/>
          <w:sz w:val="20"/>
          <w:szCs w:val="20"/>
          <w:lang w:val="pt-BR"/>
        </w:rPr>
        <w:t>(</w:t>
      </w:r>
      <w:r w:rsidR="00E6777B" w:rsidRPr="006244AB">
        <w:rPr>
          <w:rFonts w:ascii="GHEA Grapalat" w:hAnsi="GHEA Grapalat" w:cs="Sylfaen"/>
          <w:sz w:val="20"/>
          <w:szCs w:val="20"/>
          <w:lang w:val="pt-BR"/>
        </w:rPr>
        <w:t xml:space="preserve"> էլեկտրամատակարարման</w:t>
      </w:r>
      <w:proofErr w:type="gramEnd"/>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ջեռուցման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oդափոխության</w:t>
      </w:r>
      <w:r w:rsidR="0091536E">
        <w:rPr>
          <w:rFonts w:ascii="GHEA Grapalat" w:hAnsi="GHEA Grapalat" w:cs="Sylfaen"/>
          <w:sz w:val="20"/>
          <w:szCs w:val="20"/>
          <w:lang w:val="hy-AM"/>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sidRPr="006244AB">
        <w:rPr>
          <w:rFonts w:ascii="GHEA Grapalat" w:hAnsi="GHEA Grapalat" w:cs="Sylfaen"/>
          <w:sz w:val="20"/>
          <w:szCs w:val="20"/>
          <w:lang w:val="pt-BR"/>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r w:rsidRPr="00C7042B">
        <w:rPr>
          <w:rFonts w:ascii="GHEA Grapalat" w:hAnsi="GHEA Grapalat" w:cs="Arial"/>
          <w:sz w:val="20"/>
          <w:szCs w:val="20"/>
        </w:rPr>
        <w:t>եկել</w:t>
      </w:r>
      <w:r w:rsidRPr="00C7042B">
        <w:rPr>
          <w:rFonts w:ascii="GHEA Grapalat" w:hAnsi="GHEA Grapalat"/>
          <w:sz w:val="20"/>
          <w:szCs w:val="20"/>
          <w:lang w:val="hy-AM"/>
        </w:rPr>
        <w:t xml:space="preserve"> </w:t>
      </w:r>
      <w:r w:rsidRPr="00C7042B">
        <w:rPr>
          <w:rFonts w:ascii="GHEA Grapalat" w:hAnsi="GHEA Grapalat"/>
          <w:sz w:val="20"/>
          <w:szCs w:val="20"/>
        </w:rPr>
        <w:t>կատարված</w:t>
      </w:r>
      <w:r w:rsidRPr="00C7042B">
        <w:rPr>
          <w:rFonts w:ascii="GHEA Grapalat" w:hAnsi="GHEA Grapalat"/>
          <w:sz w:val="20"/>
          <w:szCs w:val="20"/>
          <w:lang w:val="es-ES"/>
        </w:rPr>
        <w:t xml:space="preserve"> </w:t>
      </w:r>
      <w:r w:rsidRPr="00C7042B">
        <w:rPr>
          <w:rFonts w:ascii="GHEA Grapalat" w:hAnsi="GHEA Grapalat"/>
          <w:sz w:val="20"/>
          <w:szCs w:val="20"/>
        </w:rPr>
        <w:t>աշխատանքի</w:t>
      </w:r>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74DB6FD3" w14:textId="15F28DDF" w:rsidR="00F02279" w:rsidRPr="00C7042B" w:rsidRDefault="00F02279" w:rsidP="00F02279">
      <w:pPr>
        <w:tabs>
          <w:tab w:val="left" w:pos="1276"/>
        </w:tabs>
        <w:ind w:firstLine="720"/>
        <w:jc w:val="both"/>
        <w:rPr>
          <w:rFonts w:ascii="GHEA Grapalat" w:hAnsi="GHEA Grapalat" w:cs="Times Armenian"/>
          <w:sz w:val="20"/>
          <w:szCs w:val="20"/>
          <w:lang w:val="hy-AM"/>
        </w:rPr>
      </w:pPr>
      <w:r w:rsidRPr="00C7042B">
        <w:rPr>
          <w:rFonts w:ascii="GHEA Grapalat" w:hAnsi="GHEA Grapalat"/>
          <w:sz w:val="20"/>
          <w:szCs w:val="20"/>
          <w:lang w:val="es-ES"/>
        </w:rPr>
        <w:lastRenderedPageBreak/>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00266FE1" w:rsidRPr="00266FE1">
        <w:rPr>
          <w:rFonts w:ascii="GHEA Grapalat" w:hAnsi="GHEA Grapalat" w:cs="Sylfaen"/>
          <w:sz w:val="20"/>
          <w:szCs w:val="20"/>
          <w:lang w:val="hy-AM"/>
        </w:rPr>
        <w:t>365</w:t>
      </w:r>
      <w:r w:rsidRPr="00266FE1">
        <w:rPr>
          <w:rFonts w:ascii="GHEA Grapalat" w:hAnsi="GHEA Grapalat" w:cs="Sylfaen"/>
          <w:sz w:val="20"/>
          <w:szCs w:val="20"/>
          <w:lang w:val="hy-AM"/>
        </w:rPr>
        <w:t xml:space="preserve"> օրացուցային օր։</w:t>
      </w:r>
      <w:r w:rsidRPr="00C7042B">
        <w:rPr>
          <w:rFonts w:ascii="GHEA Grapalat" w:hAnsi="GHEA Grapalat" w:cs="Sylfaen"/>
          <w:sz w:val="20"/>
          <w:szCs w:val="20"/>
          <w:lang w:val="hy-AM"/>
        </w:rPr>
        <w:t xml:space="preserve"> Եթե երաշխիքային 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r w:rsidRPr="00C7042B">
        <w:rPr>
          <w:rStyle w:val="FootnoteReference"/>
          <w:rFonts w:ascii="GHEA Grapalat" w:hAnsi="GHEA Grapalat" w:cs="Sylfaen"/>
          <w:color w:val="FFFFFF"/>
          <w:sz w:val="20"/>
          <w:szCs w:val="20"/>
          <w:lang w:val="hy-AM"/>
        </w:rPr>
        <w:footnoteReference w:id="8"/>
      </w:r>
    </w:p>
    <w:p w14:paraId="215DEEEF" w14:textId="77777777" w:rsidR="00F02279" w:rsidRPr="004F4E59" w:rsidRDefault="00F02279" w:rsidP="00F02279">
      <w:pPr>
        <w:tabs>
          <w:tab w:val="left" w:pos="1276"/>
        </w:tabs>
        <w:ind w:firstLine="720"/>
        <w:jc w:val="both"/>
        <w:rPr>
          <w:rFonts w:ascii="GHEA Grapalat" w:hAnsi="GHEA Grapalat" w:cs="Times Armenian"/>
          <w:color w:val="FF0000"/>
          <w:sz w:val="20"/>
          <w:szCs w:val="20"/>
          <w:lang w:val="es-ES"/>
        </w:rPr>
      </w:pPr>
      <w:r w:rsidRPr="004F4E59">
        <w:rPr>
          <w:rFonts w:ascii="GHEA Grapalat" w:hAnsi="GHEA Grapalat" w:cs="Times Armenian"/>
          <w:color w:val="FF0000"/>
          <w:sz w:val="20"/>
          <w:szCs w:val="20"/>
          <w:lang w:val="es-ES"/>
        </w:rPr>
        <w:t xml:space="preserve">3.4.10 </w:t>
      </w:r>
      <w:r w:rsidRPr="004F4E59">
        <w:rPr>
          <w:rFonts w:ascii="GHEA Grapalat" w:hAnsi="GHEA Grapalat" w:cs="Sylfaen"/>
          <w:color w:val="FF0000"/>
          <w:sz w:val="20"/>
          <w:szCs w:val="20"/>
          <w:lang w:val="hy-AM"/>
        </w:rPr>
        <w:t>Կապալի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օբյեկտի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դրա</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առանձին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մասերի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կոնստրուկցիաներ</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և</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այլն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և</w:t>
      </w:r>
      <w:r w:rsidRPr="004F4E59">
        <w:rPr>
          <w:rFonts w:ascii="GHEA Grapalat" w:hAnsi="GHEA Grapalat" w:cs="Arial"/>
          <w:color w:val="FF0000"/>
          <w:sz w:val="20"/>
          <w:szCs w:val="20"/>
          <w:lang w:val="hy-AM"/>
        </w:rPr>
        <w:t xml:space="preserve"> </w:t>
      </w:r>
      <w:proofErr w:type="gramStart"/>
      <w:r w:rsidRPr="004F4E59">
        <w:rPr>
          <w:rFonts w:ascii="GHEA Grapalat" w:hAnsi="GHEA Grapalat" w:cs="Sylfaen"/>
          <w:color w:val="FF0000"/>
          <w:sz w:val="20"/>
          <w:szCs w:val="20"/>
          <w:lang w:val="hy-AM"/>
        </w:rPr>
        <w:t>օգտագործվ</w:t>
      </w:r>
      <w:r w:rsidR="0019419E" w:rsidRPr="004F4E59">
        <w:rPr>
          <w:rFonts w:ascii="GHEA Grapalat" w:hAnsi="GHEA Grapalat" w:cs="Sylfaen"/>
          <w:color w:val="FF0000"/>
          <w:sz w:val="20"/>
          <w:szCs w:val="20"/>
          <w:lang w:val="hy-AM"/>
        </w:rPr>
        <w:t xml:space="preserve">ելիք </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նյութերի</w:t>
      </w:r>
      <w:proofErr w:type="gramEnd"/>
      <w:r w:rsidRPr="004F4E59">
        <w:rPr>
          <w:rFonts w:ascii="GHEA Grapalat" w:hAnsi="GHEA Grapalat" w:cs="Arial"/>
          <w:color w:val="FF0000"/>
          <w:sz w:val="20"/>
          <w:szCs w:val="20"/>
          <w:lang w:val="hy-AM"/>
        </w:rPr>
        <w:t xml:space="preserve"> </w:t>
      </w:r>
      <w:r w:rsidR="0019419E" w:rsidRPr="004F4E59">
        <w:rPr>
          <w:rFonts w:ascii="GHEA Grapalat" w:hAnsi="GHEA Grapalat" w:cs="Arial"/>
          <w:color w:val="FF0000"/>
          <w:sz w:val="20"/>
          <w:szCs w:val="20"/>
          <w:lang w:val="hy-AM"/>
        </w:rPr>
        <w:t xml:space="preserve">և (կամ) սարքերի ու սարքավորումների </w:t>
      </w:r>
      <w:r w:rsidRPr="004F4E59">
        <w:rPr>
          <w:rFonts w:ascii="GHEA Grapalat" w:hAnsi="GHEA Grapalat" w:cs="Sylfaen"/>
          <w:color w:val="FF0000"/>
          <w:sz w:val="20"/>
          <w:szCs w:val="20"/>
          <w:lang w:val="hy-AM"/>
        </w:rPr>
        <w:t>երաշխիքային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ժամկետներին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ներկայացվող</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նվազագույն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պահանջները</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ներկայացված</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են</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պայմանագրի</w:t>
      </w:r>
      <w:r w:rsidRPr="004F4E59">
        <w:rPr>
          <w:rFonts w:ascii="GHEA Grapalat" w:hAnsi="GHEA Grapalat" w:cs="Times Armenian"/>
          <w:color w:val="FF0000"/>
          <w:sz w:val="20"/>
          <w:szCs w:val="20"/>
          <w:lang w:val="es-ES"/>
        </w:rPr>
        <w:t xml:space="preserve"> N – </w:t>
      </w:r>
      <w:r w:rsidRPr="004F4E59">
        <w:rPr>
          <w:rFonts w:ascii="GHEA Grapalat" w:hAnsi="GHEA Grapalat" w:cs="Sylfaen"/>
          <w:color w:val="FF0000"/>
          <w:sz w:val="20"/>
          <w:szCs w:val="20"/>
          <w:lang w:val="pt-BR"/>
        </w:rPr>
        <w:t>Հավելվածում:</w:t>
      </w:r>
      <w:r w:rsidR="00932E8F" w:rsidRPr="004F4E59">
        <w:rPr>
          <w:rFonts w:ascii="GHEA Grapalat" w:hAnsi="GHEA Grapalat" w:cs="Sylfaen"/>
          <w:color w:val="FF0000"/>
          <w:sz w:val="20"/>
          <w:szCs w:val="20"/>
          <w:vertAlign w:val="superscript"/>
          <w:lang w:val="hy-AM"/>
        </w:rPr>
        <w:t>2</w:t>
      </w:r>
      <w:r w:rsidR="00E520F5" w:rsidRPr="004F4E59">
        <w:rPr>
          <w:rFonts w:ascii="GHEA Grapalat" w:hAnsi="GHEA Grapalat" w:cs="Sylfaen"/>
          <w:color w:val="FF0000"/>
          <w:sz w:val="20"/>
          <w:szCs w:val="20"/>
          <w:vertAlign w:val="superscript"/>
          <w:lang w:val="hy-AM"/>
        </w:rPr>
        <w:t>8</w:t>
      </w:r>
      <w:r w:rsidRPr="004F4E59">
        <w:rPr>
          <w:rStyle w:val="FootnoteReference"/>
          <w:rFonts w:ascii="GHEA Grapalat" w:hAnsi="GHEA Grapalat" w:cs="Sylfaen"/>
          <w:color w:val="FF0000"/>
          <w:sz w:val="20"/>
          <w:szCs w:val="20"/>
          <w:lang w:val="pt-BR"/>
        </w:rPr>
        <w:footnoteReference w:id="9"/>
      </w:r>
      <w:r w:rsidRPr="004F4E59">
        <w:rPr>
          <w:rFonts w:ascii="GHEA Grapalat" w:hAnsi="GHEA Grapalat" w:cs="Times Armenian"/>
          <w:color w:val="FF0000"/>
          <w:sz w:val="20"/>
          <w:szCs w:val="20"/>
          <w:lang w:val="es-ES"/>
        </w:rPr>
        <w:t xml:space="preserve"> </w:t>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r w:rsidR="0019419E">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0CEED75F"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DDA65FB"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F4E59">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lastRenderedPageBreak/>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77777777"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4D8063B"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05BAF885" w14:textId="619AD659" w:rsidR="00F0796A" w:rsidRPr="002A182C" w:rsidRDefault="00FC32F6" w:rsidP="00F0796A">
      <w:pPr>
        <w:tabs>
          <w:tab w:val="left" w:pos="1276"/>
        </w:tabs>
        <w:ind w:firstLine="360"/>
        <w:jc w:val="both"/>
        <w:rPr>
          <w:rFonts w:ascii="GHEA Grapalat" w:hAnsi="GHEA Grapalat" w:cs="Sylfaen"/>
          <w:b/>
          <w:bCs/>
          <w:sz w:val="20"/>
          <w:szCs w:val="20"/>
          <w:lang w:val="hy-AM"/>
        </w:rPr>
      </w:pPr>
      <w:r>
        <w:rPr>
          <w:rFonts w:ascii="GHEA Grapalat" w:hAnsi="GHEA Grapalat" w:cs="Sylfaen"/>
          <w:b/>
          <w:bCs/>
          <w:sz w:val="20"/>
          <w:szCs w:val="20"/>
          <w:lang w:val="hy-AM"/>
        </w:rPr>
        <w:t xml:space="preserve"> </w:t>
      </w:r>
      <w:r w:rsidR="00F0796A"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67DD96DA"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226C69F0"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004067D6" w:rsidRPr="00FB1EC7">
        <w:rPr>
          <w:rFonts w:ascii="GHEA Grapalat" w:hAnsi="GHEA Grapalat" w:cs="Times Armenian"/>
          <w:sz w:val="20"/>
          <w:szCs w:val="20"/>
          <w:lang w:val="hy-AM"/>
        </w:rPr>
        <w:t>0,</w:t>
      </w:r>
      <w:r w:rsidR="001B392E">
        <w:rPr>
          <w:rFonts w:ascii="GHEA Grapalat" w:hAnsi="GHEA Grapalat" w:cs="Times Armenian"/>
          <w:sz w:val="20"/>
          <w:szCs w:val="20"/>
          <w:lang w:val="hy-AM"/>
        </w:rPr>
        <w:t>1</w:t>
      </w:r>
      <w:r w:rsidR="006F75C0" w:rsidRPr="006F75C0">
        <w:rPr>
          <w:rFonts w:ascii="GHEA Grapalat" w:hAnsi="GHEA Grapalat" w:cs="Times Armenian"/>
          <w:sz w:val="20"/>
          <w:szCs w:val="20"/>
          <w:lang w:val="hy-AM"/>
        </w:rPr>
        <w:t>9</w:t>
      </w:r>
      <w:r w:rsidR="004067D6" w:rsidRPr="00FB1EC7">
        <w:rPr>
          <w:rFonts w:ascii="GHEA Grapalat" w:hAnsi="GHEA Grapalat" w:cs="Times Armenian"/>
          <w:sz w:val="20"/>
          <w:szCs w:val="20"/>
          <w:lang w:val="hy-AM"/>
        </w:rPr>
        <w:t xml:space="preserve"> (</w:t>
      </w:r>
      <w:r w:rsidR="004067D6" w:rsidRPr="00FB1EC7">
        <w:rPr>
          <w:rFonts w:ascii="GHEA Grapalat" w:hAnsi="GHEA Grapalat" w:cs="Sylfaen"/>
          <w:sz w:val="20"/>
          <w:szCs w:val="20"/>
          <w:lang w:val="hy-AM"/>
        </w:rPr>
        <w:t>զրո</w:t>
      </w:r>
      <w:r w:rsidR="004067D6" w:rsidRPr="00FB1EC7">
        <w:rPr>
          <w:rFonts w:ascii="GHEA Grapalat" w:hAnsi="GHEA Grapalat" w:cs="Arial"/>
          <w:sz w:val="20"/>
          <w:szCs w:val="20"/>
          <w:lang w:val="hy-AM"/>
        </w:rPr>
        <w:t xml:space="preserve"> </w:t>
      </w:r>
      <w:r w:rsidR="004067D6" w:rsidRPr="00FB1EC7">
        <w:rPr>
          <w:rFonts w:ascii="GHEA Grapalat" w:hAnsi="GHEA Grapalat" w:cs="Sylfaen"/>
          <w:sz w:val="20"/>
          <w:szCs w:val="20"/>
          <w:lang w:val="hy-AM"/>
        </w:rPr>
        <w:t>ամբողջ</w:t>
      </w:r>
      <w:r w:rsidR="004067D6" w:rsidRPr="00FB1EC7">
        <w:rPr>
          <w:rFonts w:ascii="GHEA Grapalat" w:hAnsi="GHEA Grapalat" w:cs="Arial"/>
          <w:sz w:val="20"/>
          <w:szCs w:val="20"/>
          <w:lang w:val="hy-AM"/>
        </w:rPr>
        <w:t xml:space="preserve"> </w:t>
      </w:r>
      <w:r w:rsidR="001B392E">
        <w:rPr>
          <w:rFonts w:ascii="GHEA Grapalat" w:hAnsi="GHEA Grapalat" w:cs="Sylfaen"/>
          <w:sz w:val="20"/>
          <w:szCs w:val="20"/>
          <w:lang w:val="hy-AM"/>
        </w:rPr>
        <w:t>տաս</w:t>
      </w:r>
      <w:r w:rsidR="006F75C0">
        <w:rPr>
          <w:rFonts w:ascii="GHEA Grapalat" w:hAnsi="GHEA Grapalat" w:cs="Sylfaen"/>
          <w:sz w:val="20"/>
          <w:szCs w:val="20"/>
          <w:lang w:val="hy-AM"/>
        </w:rPr>
        <w:t>նինը</w:t>
      </w:r>
      <w:r w:rsidR="004067D6" w:rsidRPr="00FB1EC7">
        <w:rPr>
          <w:rFonts w:ascii="GHEA Grapalat" w:hAnsi="GHEA Grapalat" w:cs="Arial"/>
          <w:sz w:val="20"/>
          <w:szCs w:val="20"/>
          <w:lang w:val="hy-AM"/>
        </w:rPr>
        <w:t xml:space="preserve"> </w:t>
      </w:r>
      <w:r w:rsidR="004067D6" w:rsidRPr="00FB1EC7">
        <w:rPr>
          <w:rFonts w:ascii="GHEA Grapalat" w:hAnsi="GHEA Grapalat" w:cs="Sylfaen"/>
          <w:sz w:val="20"/>
          <w:szCs w:val="20"/>
          <w:lang w:val="hy-AM"/>
        </w:rPr>
        <w:t>հարյուրերորդական</w:t>
      </w:r>
      <w:r w:rsidR="004067D6"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7E99FD10"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lastRenderedPageBreak/>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1B392E">
        <w:rPr>
          <w:rFonts w:ascii="GHEA Grapalat" w:hAnsi="GHEA Grapalat" w:cs="Times Armenian"/>
          <w:sz w:val="20"/>
          <w:szCs w:val="20"/>
          <w:lang w:val="hy-AM"/>
        </w:rPr>
        <w:t>3</w:t>
      </w:r>
      <w:r w:rsidR="004067D6" w:rsidRPr="00FB1EC7">
        <w:rPr>
          <w:rFonts w:ascii="GHEA Grapalat" w:hAnsi="GHEA Grapalat" w:cs="Times Armenian"/>
          <w:sz w:val="20"/>
          <w:szCs w:val="20"/>
          <w:lang w:val="hy-AM"/>
        </w:rPr>
        <w:t xml:space="preserve"> (</w:t>
      </w:r>
      <w:r w:rsidR="001B392E">
        <w:rPr>
          <w:rFonts w:ascii="GHEA Grapalat" w:hAnsi="GHEA Grapalat" w:cs="Sylfaen"/>
          <w:sz w:val="20"/>
          <w:szCs w:val="20"/>
          <w:lang w:val="hy-AM"/>
        </w:rPr>
        <w:t>երեք</w:t>
      </w:r>
      <w:r w:rsidR="004067D6"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0"/>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2D695CA3" w14:textId="1B2AD2C2" w:rsidR="00CA24B0"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22"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p w14:paraId="54E42ADA" w14:textId="77777777" w:rsidR="000778C8" w:rsidRDefault="000778C8" w:rsidP="00CA24B0">
      <w:pPr>
        <w:pStyle w:val="NormalWeb"/>
        <w:shd w:val="clear" w:color="auto" w:fill="FFFFFF"/>
        <w:spacing w:before="0" w:beforeAutospacing="0" w:after="0" w:afterAutospacing="0"/>
        <w:ind w:firstLine="375"/>
        <w:jc w:val="both"/>
        <w:rPr>
          <w:rFonts w:ascii="GHEA Grapalat" w:hAnsi="GHEA Grapalat"/>
          <w:color w:val="000000"/>
          <w:lang w:val="hy-AM"/>
        </w:rPr>
      </w:pPr>
    </w:p>
    <w:tbl>
      <w:tblPr>
        <w:tblStyle w:val="TableGrid"/>
        <w:tblW w:w="10711" w:type="dxa"/>
        <w:tblInd w:w="-5" w:type="dxa"/>
        <w:tblLook w:val="04A0" w:firstRow="1" w:lastRow="0" w:firstColumn="1" w:lastColumn="0" w:noHBand="0" w:noVBand="1"/>
      </w:tblPr>
      <w:tblGrid>
        <w:gridCol w:w="604"/>
        <w:gridCol w:w="4353"/>
        <w:gridCol w:w="4043"/>
        <w:gridCol w:w="1711"/>
      </w:tblGrid>
      <w:tr w:rsidR="00D66F4C" w:rsidRPr="006766E5" w14:paraId="02C68396" w14:textId="7BCE3C21" w:rsidTr="00D66F4C">
        <w:trPr>
          <w:trHeight w:val="20"/>
        </w:trPr>
        <w:tc>
          <w:tcPr>
            <w:tcW w:w="604" w:type="dxa"/>
            <w:tcBorders>
              <w:top w:val="single" w:sz="4" w:space="0" w:color="auto"/>
              <w:left w:val="single" w:sz="4" w:space="0" w:color="auto"/>
              <w:bottom w:val="single" w:sz="4" w:space="0" w:color="auto"/>
              <w:right w:val="single" w:sz="4" w:space="0" w:color="auto"/>
            </w:tcBorders>
            <w:hideMark/>
          </w:tcPr>
          <w:bookmarkEnd w:id="22"/>
          <w:p w14:paraId="6CE78AF4" w14:textId="77777777" w:rsidR="00D66F4C" w:rsidRPr="006766E5" w:rsidRDefault="00D66F4C" w:rsidP="0034453A">
            <w:pPr>
              <w:jc w:val="center"/>
              <w:rPr>
                <w:rFonts w:ascii="GHEA Grapalat" w:hAnsi="GHEA Grapalat"/>
                <w:b/>
                <w:sz w:val="18"/>
                <w:szCs w:val="18"/>
              </w:rPr>
            </w:pPr>
            <w:r w:rsidRPr="006766E5">
              <w:rPr>
                <w:rFonts w:ascii="GHEA Grapalat" w:hAnsi="GHEA Grapalat"/>
                <w:b/>
                <w:sz w:val="18"/>
                <w:szCs w:val="18"/>
              </w:rPr>
              <w:t>N</w:t>
            </w:r>
          </w:p>
        </w:tc>
        <w:tc>
          <w:tcPr>
            <w:tcW w:w="4353" w:type="dxa"/>
            <w:tcBorders>
              <w:top w:val="single" w:sz="4" w:space="0" w:color="auto"/>
              <w:left w:val="single" w:sz="4" w:space="0" w:color="auto"/>
              <w:bottom w:val="single" w:sz="4" w:space="0" w:color="auto"/>
              <w:right w:val="single" w:sz="4" w:space="0" w:color="auto"/>
            </w:tcBorders>
            <w:hideMark/>
          </w:tcPr>
          <w:p w14:paraId="09CAA5A9" w14:textId="77777777" w:rsidR="00D66F4C" w:rsidRPr="006766E5" w:rsidRDefault="00D66F4C" w:rsidP="0034453A">
            <w:pPr>
              <w:jc w:val="center"/>
              <w:rPr>
                <w:rFonts w:ascii="GHEA Grapalat" w:hAnsi="GHEA Grapalat"/>
                <w:b/>
                <w:sz w:val="18"/>
                <w:szCs w:val="18"/>
              </w:rPr>
            </w:pPr>
            <w:r w:rsidRPr="006766E5">
              <w:rPr>
                <w:rFonts w:ascii="GHEA Grapalat" w:hAnsi="GHEA Grapalat"/>
                <w:b/>
                <w:sz w:val="18"/>
                <w:szCs w:val="18"/>
              </w:rPr>
              <w:t>Խախտումը</w:t>
            </w:r>
          </w:p>
        </w:tc>
        <w:tc>
          <w:tcPr>
            <w:tcW w:w="5754" w:type="dxa"/>
            <w:gridSpan w:val="2"/>
            <w:tcBorders>
              <w:top w:val="single" w:sz="4" w:space="0" w:color="auto"/>
              <w:left w:val="single" w:sz="4" w:space="0" w:color="auto"/>
              <w:bottom w:val="single" w:sz="4" w:space="0" w:color="auto"/>
              <w:right w:val="single" w:sz="4" w:space="0" w:color="auto"/>
            </w:tcBorders>
            <w:hideMark/>
          </w:tcPr>
          <w:p w14:paraId="31E5C815" w14:textId="47478FD8" w:rsidR="00D66F4C" w:rsidRPr="006766E5" w:rsidRDefault="00D66F4C" w:rsidP="0034453A">
            <w:pPr>
              <w:jc w:val="center"/>
              <w:rPr>
                <w:rFonts w:ascii="GHEA Grapalat" w:hAnsi="GHEA Grapalat"/>
                <w:b/>
                <w:sz w:val="18"/>
                <w:szCs w:val="18"/>
              </w:rPr>
            </w:pPr>
            <w:r w:rsidRPr="00F15B9F">
              <w:rPr>
                <w:rFonts w:ascii="GHEA Grapalat" w:eastAsia="Calibri" w:hAnsi="GHEA Grapalat" w:cs="Calibri"/>
                <w:sz w:val="20"/>
                <w:szCs w:val="20"/>
                <w:lang w:val="hy-AM"/>
              </w:rPr>
              <w:t>Պայմանագրով նախատեսվող  տ</w:t>
            </w:r>
            <w:r w:rsidRPr="00F15B9F">
              <w:rPr>
                <w:rFonts w:ascii="GHEA Grapalat" w:eastAsia="Calibri" w:hAnsi="GHEA Grapalat" w:cs="Calibri"/>
                <w:sz w:val="20"/>
                <w:szCs w:val="20"/>
              </w:rPr>
              <w:t xml:space="preserve">ուգանքի </w:t>
            </w:r>
            <w:r w:rsidRPr="00F15B9F">
              <w:rPr>
                <w:rFonts w:ascii="GHEA Grapalat" w:eastAsia="Calibri" w:hAnsi="GHEA Grapalat" w:cs="Calibri"/>
                <w:sz w:val="20"/>
                <w:szCs w:val="20"/>
                <w:lang w:val="hy-AM"/>
              </w:rPr>
              <w:t xml:space="preserve">և տույժի </w:t>
            </w:r>
            <w:r w:rsidRPr="00F15B9F">
              <w:rPr>
                <w:rFonts w:ascii="GHEA Grapalat" w:eastAsia="Calibri" w:hAnsi="GHEA Grapalat" w:cs="Calibri"/>
                <w:sz w:val="20"/>
                <w:szCs w:val="20"/>
              </w:rPr>
              <w:t>չափը</w:t>
            </w:r>
          </w:p>
        </w:tc>
      </w:tr>
      <w:tr w:rsidR="00D66F4C" w:rsidRPr="006766E5" w14:paraId="57805B52" w14:textId="57399E7A" w:rsidTr="00D66F4C">
        <w:trPr>
          <w:trHeight w:val="20"/>
        </w:trPr>
        <w:tc>
          <w:tcPr>
            <w:tcW w:w="604" w:type="dxa"/>
            <w:tcBorders>
              <w:top w:val="single" w:sz="4" w:space="0" w:color="auto"/>
              <w:left w:val="single" w:sz="4" w:space="0" w:color="auto"/>
              <w:bottom w:val="single" w:sz="4" w:space="0" w:color="auto"/>
              <w:right w:val="single" w:sz="4" w:space="0" w:color="auto"/>
            </w:tcBorders>
            <w:hideMark/>
          </w:tcPr>
          <w:p w14:paraId="14B2C007" w14:textId="77777777" w:rsidR="00D66F4C" w:rsidRPr="006766E5" w:rsidRDefault="00D66F4C" w:rsidP="00D66F4C">
            <w:pPr>
              <w:jc w:val="center"/>
              <w:rPr>
                <w:rFonts w:ascii="GHEA Grapalat" w:hAnsi="GHEA Grapalat"/>
                <w:b/>
                <w:sz w:val="18"/>
                <w:szCs w:val="18"/>
              </w:rPr>
            </w:pPr>
            <w:r w:rsidRPr="006766E5">
              <w:rPr>
                <w:rFonts w:ascii="GHEA Grapalat" w:hAnsi="GHEA Grapalat"/>
                <w:b/>
                <w:sz w:val="18"/>
                <w:szCs w:val="18"/>
              </w:rPr>
              <w:t>1</w:t>
            </w:r>
          </w:p>
        </w:tc>
        <w:tc>
          <w:tcPr>
            <w:tcW w:w="4353" w:type="dxa"/>
            <w:tcBorders>
              <w:top w:val="single" w:sz="4" w:space="0" w:color="auto"/>
              <w:left w:val="single" w:sz="4" w:space="0" w:color="auto"/>
              <w:bottom w:val="single" w:sz="4" w:space="0" w:color="auto"/>
              <w:right w:val="single" w:sz="4" w:space="0" w:color="auto"/>
            </w:tcBorders>
            <w:vAlign w:val="center"/>
            <w:hideMark/>
          </w:tcPr>
          <w:p w14:paraId="287D784E" w14:textId="57627482" w:rsidR="00D66F4C" w:rsidRPr="006766E5" w:rsidRDefault="00D66F4C" w:rsidP="00D66F4C">
            <w:pPr>
              <w:jc w:val="center"/>
              <w:rPr>
                <w:rFonts w:ascii="GHEA Grapalat" w:hAnsi="GHEA Grapalat"/>
                <w:sz w:val="18"/>
                <w:szCs w:val="18"/>
              </w:rPr>
            </w:pPr>
            <w:r w:rsidRPr="00F15B9F">
              <w:rPr>
                <w:rFonts w:ascii="GHEA Grapalat" w:eastAsia="Calibri" w:hAnsi="GHEA Grapalat" w:cs="Calibri"/>
                <w:sz w:val="20"/>
                <w:szCs w:val="20"/>
              </w:rPr>
              <w:t>Շինարարական հրապարակի պատշաճ կազմակերպումը, կահավորումը չկատարել</w:t>
            </w:r>
          </w:p>
        </w:tc>
        <w:tc>
          <w:tcPr>
            <w:tcW w:w="4043" w:type="dxa"/>
            <w:tcBorders>
              <w:top w:val="single" w:sz="4" w:space="0" w:color="auto"/>
              <w:left w:val="single" w:sz="4" w:space="0" w:color="auto"/>
              <w:bottom w:val="single" w:sz="4" w:space="0" w:color="auto"/>
              <w:right w:val="single" w:sz="4" w:space="0" w:color="auto"/>
            </w:tcBorders>
            <w:vAlign w:val="center"/>
          </w:tcPr>
          <w:p w14:paraId="695BA188" w14:textId="77777777" w:rsidR="00D66F4C" w:rsidRPr="00F15B9F" w:rsidRDefault="00D66F4C" w:rsidP="00D66F4C">
            <w:pPr>
              <w:ind w:left="-60" w:right="-108"/>
              <w:jc w:val="center"/>
              <w:rPr>
                <w:rFonts w:ascii="GHEA Grapalat" w:eastAsia="Calibri" w:hAnsi="GHEA Grapalat" w:cs="Calibri"/>
                <w:sz w:val="20"/>
                <w:szCs w:val="20"/>
              </w:rPr>
            </w:pPr>
            <w:r w:rsidRPr="00F15B9F">
              <w:rPr>
                <w:rFonts w:ascii="GHEA Grapalat" w:eastAsia="Calibri" w:hAnsi="GHEA Grapalat" w:cs="Calibri"/>
                <w:sz w:val="20"/>
                <w:szCs w:val="20"/>
              </w:rPr>
              <w:t>Տուգանք</w:t>
            </w:r>
          </w:p>
          <w:p w14:paraId="09BA9F5D" w14:textId="7B50C98D" w:rsidR="00D66F4C" w:rsidRPr="006766E5" w:rsidRDefault="00D66F4C" w:rsidP="00D66F4C">
            <w:pPr>
              <w:jc w:val="center"/>
              <w:rPr>
                <w:rFonts w:ascii="GHEA Grapalat" w:hAnsi="GHEA Grapalat"/>
                <w:sz w:val="18"/>
                <w:szCs w:val="18"/>
                <w:lang w:val="hy-AM"/>
              </w:rPr>
            </w:pPr>
            <w:r w:rsidRPr="00F15B9F">
              <w:rPr>
                <w:rFonts w:ascii="GHEA Grapalat" w:eastAsia="Calibri" w:hAnsi="GHEA Grapalat" w:cs="Calibri"/>
                <w:sz w:val="20"/>
                <w:szCs w:val="20"/>
              </w:rPr>
              <w:t>պայմանագրային գնի</w:t>
            </w:r>
          </w:p>
        </w:tc>
        <w:tc>
          <w:tcPr>
            <w:tcW w:w="1710" w:type="dxa"/>
            <w:tcBorders>
              <w:top w:val="single" w:sz="4" w:space="0" w:color="auto"/>
              <w:left w:val="single" w:sz="4" w:space="0" w:color="auto"/>
              <w:bottom w:val="single" w:sz="4" w:space="0" w:color="auto"/>
              <w:right w:val="single" w:sz="4" w:space="0" w:color="auto"/>
            </w:tcBorders>
            <w:vAlign w:val="center"/>
          </w:tcPr>
          <w:p w14:paraId="588187C9" w14:textId="001AE54B" w:rsidR="00D66F4C" w:rsidRPr="006766E5" w:rsidRDefault="00D66F4C" w:rsidP="00D66F4C">
            <w:pPr>
              <w:jc w:val="center"/>
              <w:rPr>
                <w:rFonts w:ascii="GHEA Grapalat" w:hAnsi="GHEA Grapalat"/>
                <w:sz w:val="18"/>
                <w:szCs w:val="18"/>
                <w:lang w:val="hy-AM"/>
              </w:rPr>
            </w:pPr>
            <w:r w:rsidRPr="00F15B9F">
              <w:rPr>
                <w:rFonts w:ascii="GHEA Grapalat" w:eastAsia="Calibri" w:hAnsi="GHEA Grapalat" w:cs="Calibri"/>
                <w:sz w:val="20"/>
                <w:szCs w:val="20"/>
              </w:rPr>
              <w:t>0.5</w:t>
            </w:r>
          </w:p>
        </w:tc>
      </w:tr>
      <w:tr w:rsidR="00D66F4C" w:rsidRPr="006766E5" w14:paraId="2374CC65" w14:textId="7C42FF36" w:rsidTr="00D66F4C">
        <w:trPr>
          <w:trHeight w:val="20"/>
        </w:trPr>
        <w:tc>
          <w:tcPr>
            <w:tcW w:w="604" w:type="dxa"/>
            <w:tcBorders>
              <w:top w:val="single" w:sz="4" w:space="0" w:color="auto"/>
              <w:left w:val="single" w:sz="4" w:space="0" w:color="auto"/>
              <w:bottom w:val="single" w:sz="4" w:space="0" w:color="auto"/>
              <w:right w:val="single" w:sz="4" w:space="0" w:color="auto"/>
            </w:tcBorders>
            <w:hideMark/>
          </w:tcPr>
          <w:p w14:paraId="723C3CE4" w14:textId="77777777" w:rsidR="00D66F4C" w:rsidRPr="006766E5" w:rsidRDefault="00D66F4C" w:rsidP="00D66F4C">
            <w:pPr>
              <w:jc w:val="center"/>
              <w:rPr>
                <w:rFonts w:ascii="GHEA Grapalat" w:hAnsi="GHEA Grapalat"/>
                <w:b/>
                <w:sz w:val="18"/>
                <w:szCs w:val="18"/>
              </w:rPr>
            </w:pPr>
            <w:r w:rsidRPr="006766E5">
              <w:rPr>
                <w:rFonts w:ascii="GHEA Grapalat" w:hAnsi="GHEA Grapalat"/>
                <w:b/>
                <w:sz w:val="18"/>
                <w:szCs w:val="18"/>
              </w:rPr>
              <w:t>2</w:t>
            </w:r>
          </w:p>
        </w:tc>
        <w:tc>
          <w:tcPr>
            <w:tcW w:w="4353" w:type="dxa"/>
            <w:tcBorders>
              <w:top w:val="single" w:sz="4" w:space="0" w:color="auto"/>
              <w:left w:val="single" w:sz="4" w:space="0" w:color="auto"/>
              <w:bottom w:val="single" w:sz="4" w:space="0" w:color="auto"/>
              <w:right w:val="single" w:sz="4" w:space="0" w:color="auto"/>
            </w:tcBorders>
            <w:vAlign w:val="center"/>
            <w:hideMark/>
          </w:tcPr>
          <w:p w14:paraId="0BF8EA72" w14:textId="1E3A265D" w:rsidR="00D66F4C" w:rsidRPr="006766E5" w:rsidRDefault="00D66F4C" w:rsidP="00D66F4C">
            <w:pPr>
              <w:jc w:val="center"/>
              <w:rPr>
                <w:rFonts w:ascii="GHEA Grapalat" w:hAnsi="GHEA Grapalat"/>
                <w:sz w:val="18"/>
                <w:szCs w:val="18"/>
              </w:rPr>
            </w:pPr>
            <w:r w:rsidRPr="00F15B9F">
              <w:rPr>
                <w:rFonts w:ascii="GHEA Grapalat" w:eastAsia="Calibri" w:hAnsi="GHEA Grapalat" w:cs="Calibri"/>
                <w:sz w:val="20"/>
                <w:szCs w:val="20"/>
              </w:rPr>
              <w:t>Տեխնիկական անվտանգության նորմերի չպահապնելը</w:t>
            </w:r>
          </w:p>
        </w:tc>
        <w:tc>
          <w:tcPr>
            <w:tcW w:w="4043" w:type="dxa"/>
            <w:tcBorders>
              <w:top w:val="single" w:sz="4" w:space="0" w:color="auto"/>
              <w:left w:val="single" w:sz="4" w:space="0" w:color="auto"/>
              <w:bottom w:val="single" w:sz="4" w:space="0" w:color="auto"/>
              <w:right w:val="single" w:sz="4" w:space="0" w:color="auto"/>
            </w:tcBorders>
            <w:vAlign w:val="center"/>
          </w:tcPr>
          <w:p w14:paraId="65511CAF" w14:textId="77777777" w:rsidR="00D66F4C" w:rsidRPr="00F15B9F" w:rsidRDefault="00D66F4C" w:rsidP="00D66F4C">
            <w:pPr>
              <w:ind w:left="-60" w:right="-108"/>
              <w:jc w:val="center"/>
              <w:rPr>
                <w:rFonts w:ascii="GHEA Grapalat" w:eastAsia="Calibri" w:hAnsi="GHEA Grapalat" w:cs="Calibri"/>
                <w:sz w:val="20"/>
                <w:szCs w:val="20"/>
              </w:rPr>
            </w:pPr>
            <w:r w:rsidRPr="00F15B9F">
              <w:rPr>
                <w:rFonts w:ascii="GHEA Grapalat" w:eastAsia="Calibri" w:hAnsi="GHEA Grapalat" w:cs="Calibri"/>
                <w:sz w:val="20"/>
                <w:szCs w:val="20"/>
              </w:rPr>
              <w:t>Տուգանք</w:t>
            </w:r>
          </w:p>
          <w:p w14:paraId="6746D561" w14:textId="73C64627" w:rsidR="00D66F4C" w:rsidRPr="006766E5" w:rsidRDefault="00D66F4C" w:rsidP="00D66F4C">
            <w:pPr>
              <w:jc w:val="center"/>
              <w:rPr>
                <w:rFonts w:ascii="GHEA Grapalat" w:hAnsi="GHEA Grapalat"/>
                <w:sz w:val="18"/>
                <w:szCs w:val="18"/>
              </w:rPr>
            </w:pPr>
            <w:r w:rsidRPr="00F15B9F">
              <w:rPr>
                <w:rFonts w:ascii="GHEA Grapalat" w:eastAsia="Calibri" w:hAnsi="GHEA Grapalat" w:cs="Calibri"/>
                <w:sz w:val="20"/>
                <w:szCs w:val="20"/>
              </w:rPr>
              <w:t>պայմանագրային գնի</w:t>
            </w:r>
          </w:p>
        </w:tc>
        <w:tc>
          <w:tcPr>
            <w:tcW w:w="1710" w:type="dxa"/>
            <w:tcBorders>
              <w:top w:val="single" w:sz="4" w:space="0" w:color="auto"/>
              <w:left w:val="single" w:sz="4" w:space="0" w:color="auto"/>
              <w:bottom w:val="single" w:sz="4" w:space="0" w:color="auto"/>
              <w:right w:val="single" w:sz="4" w:space="0" w:color="auto"/>
            </w:tcBorders>
            <w:vAlign w:val="center"/>
          </w:tcPr>
          <w:p w14:paraId="3145A89D" w14:textId="22DB101E" w:rsidR="00D66F4C" w:rsidRPr="006766E5" w:rsidRDefault="00D66F4C" w:rsidP="00D66F4C">
            <w:pPr>
              <w:jc w:val="center"/>
              <w:rPr>
                <w:rFonts w:ascii="GHEA Grapalat" w:hAnsi="GHEA Grapalat"/>
                <w:sz w:val="18"/>
                <w:szCs w:val="18"/>
              </w:rPr>
            </w:pPr>
            <w:r w:rsidRPr="00F15B9F">
              <w:rPr>
                <w:rFonts w:ascii="GHEA Grapalat" w:eastAsia="Calibri" w:hAnsi="GHEA Grapalat" w:cs="Calibri"/>
                <w:sz w:val="20"/>
                <w:szCs w:val="20"/>
              </w:rPr>
              <w:t>0.5</w:t>
            </w:r>
          </w:p>
        </w:tc>
      </w:tr>
      <w:tr w:rsidR="00D66F4C" w:rsidRPr="006766E5" w14:paraId="2DEDBF58" w14:textId="58625B63" w:rsidTr="00D66F4C">
        <w:trPr>
          <w:trHeight w:val="20"/>
        </w:trPr>
        <w:tc>
          <w:tcPr>
            <w:tcW w:w="604" w:type="dxa"/>
            <w:tcBorders>
              <w:top w:val="single" w:sz="4" w:space="0" w:color="auto"/>
              <w:left w:val="single" w:sz="4" w:space="0" w:color="auto"/>
              <w:bottom w:val="single" w:sz="4" w:space="0" w:color="auto"/>
              <w:right w:val="single" w:sz="4" w:space="0" w:color="auto"/>
            </w:tcBorders>
            <w:hideMark/>
          </w:tcPr>
          <w:p w14:paraId="52D21695" w14:textId="77777777" w:rsidR="00D66F4C" w:rsidRPr="006766E5" w:rsidRDefault="00D66F4C" w:rsidP="00D66F4C">
            <w:pPr>
              <w:jc w:val="center"/>
              <w:rPr>
                <w:rFonts w:ascii="GHEA Grapalat" w:hAnsi="GHEA Grapalat"/>
                <w:b/>
                <w:sz w:val="18"/>
                <w:szCs w:val="18"/>
              </w:rPr>
            </w:pPr>
            <w:r w:rsidRPr="006766E5">
              <w:rPr>
                <w:rFonts w:ascii="GHEA Grapalat" w:hAnsi="GHEA Grapalat"/>
                <w:b/>
                <w:sz w:val="18"/>
                <w:szCs w:val="18"/>
              </w:rPr>
              <w:t>3</w:t>
            </w:r>
          </w:p>
        </w:tc>
        <w:tc>
          <w:tcPr>
            <w:tcW w:w="4353" w:type="dxa"/>
            <w:tcBorders>
              <w:top w:val="single" w:sz="4" w:space="0" w:color="auto"/>
              <w:left w:val="single" w:sz="4" w:space="0" w:color="auto"/>
              <w:bottom w:val="single" w:sz="4" w:space="0" w:color="auto"/>
              <w:right w:val="single" w:sz="4" w:space="0" w:color="auto"/>
            </w:tcBorders>
            <w:vAlign w:val="center"/>
          </w:tcPr>
          <w:p w14:paraId="59C9D0FC" w14:textId="37DE72C3" w:rsidR="00D66F4C" w:rsidRPr="006766E5" w:rsidRDefault="00D66F4C" w:rsidP="00D66F4C">
            <w:pPr>
              <w:jc w:val="center"/>
              <w:rPr>
                <w:rFonts w:ascii="GHEA Grapalat" w:hAnsi="GHEA Grapalat"/>
                <w:sz w:val="18"/>
                <w:szCs w:val="18"/>
              </w:rPr>
            </w:pPr>
            <w:r w:rsidRPr="00F15B9F">
              <w:rPr>
                <w:rFonts w:ascii="GHEA Grapalat" w:eastAsia="Calibri" w:hAnsi="GHEA Grapalat" w:cs="Calibri"/>
                <w:sz w:val="20"/>
                <w:szCs w:val="20"/>
              </w:rPr>
              <w:t>Սանիտարահիգենիկ և բնապահպանական նորմերի չպահապնելը</w:t>
            </w:r>
          </w:p>
        </w:tc>
        <w:tc>
          <w:tcPr>
            <w:tcW w:w="4043" w:type="dxa"/>
            <w:tcBorders>
              <w:top w:val="single" w:sz="4" w:space="0" w:color="auto"/>
              <w:left w:val="single" w:sz="4" w:space="0" w:color="auto"/>
              <w:bottom w:val="single" w:sz="4" w:space="0" w:color="auto"/>
              <w:right w:val="single" w:sz="4" w:space="0" w:color="auto"/>
            </w:tcBorders>
            <w:vAlign w:val="center"/>
          </w:tcPr>
          <w:p w14:paraId="187E4B8B" w14:textId="77777777" w:rsidR="00D66F4C" w:rsidRPr="00F15B9F" w:rsidRDefault="00D66F4C" w:rsidP="00D66F4C">
            <w:pPr>
              <w:ind w:left="-60" w:right="-108"/>
              <w:jc w:val="center"/>
              <w:rPr>
                <w:rFonts w:ascii="GHEA Grapalat" w:eastAsia="Calibri" w:hAnsi="GHEA Grapalat" w:cs="Calibri"/>
                <w:sz w:val="20"/>
                <w:szCs w:val="20"/>
              </w:rPr>
            </w:pPr>
            <w:r w:rsidRPr="00F15B9F">
              <w:rPr>
                <w:rFonts w:ascii="GHEA Grapalat" w:eastAsia="Calibri" w:hAnsi="GHEA Grapalat" w:cs="Calibri"/>
                <w:sz w:val="20"/>
                <w:szCs w:val="20"/>
              </w:rPr>
              <w:t>Տուգանք</w:t>
            </w:r>
          </w:p>
          <w:p w14:paraId="2E632E23" w14:textId="4024D343" w:rsidR="00D66F4C" w:rsidRPr="006766E5" w:rsidRDefault="00D66F4C" w:rsidP="00D66F4C">
            <w:pPr>
              <w:jc w:val="center"/>
              <w:rPr>
                <w:rFonts w:ascii="GHEA Grapalat" w:hAnsi="GHEA Grapalat"/>
                <w:sz w:val="18"/>
                <w:szCs w:val="18"/>
                <w:lang w:val="hy-AM"/>
              </w:rPr>
            </w:pPr>
            <w:r w:rsidRPr="00F15B9F">
              <w:rPr>
                <w:rFonts w:ascii="GHEA Grapalat" w:eastAsia="Calibri" w:hAnsi="GHEA Grapalat" w:cs="Calibri"/>
                <w:sz w:val="20"/>
                <w:szCs w:val="20"/>
              </w:rPr>
              <w:t>պայմանագրային գնի</w:t>
            </w:r>
          </w:p>
        </w:tc>
        <w:tc>
          <w:tcPr>
            <w:tcW w:w="1710" w:type="dxa"/>
            <w:tcBorders>
              <w:top w:val="single" w:sz="4" w:space="0" w:color="auto"/>
              <w:left w:val="single" w:sz="4" w:space="0" w:color="auto"/>
              <w:bottom w:val="single" w:sz="4" w:space="0" w:color="auto"/>
              <w:right w:val="single" w:sz="4" w:space="0" w:color="auto"/>
            </w:tcBorders>
            <w:vAlign w:val="center"/>
          </w:tcPr>
          <w:p w14:paraId="5058C253" w14:textId="49060646" w:rsidR="00D66F4C" w:rsidRPr="006766E5" w:rsidRDefault="00D66F4C" w:rsidP="00D66F4C">
            <w:pPr>
              <w:jc w:val="center"/>
              <w:rPr>
                <w:rFonts w:ascii="GHEA Grapalat" w:hAnsi="GHEA Grapalat"/>
                <w:sz w:val="18"/>
                <w:szCs w:val="18"/>
                <w:lang w:val="hy-AM"/>
              </w:rPr>
            </w:pPr>
            <w:r w:rsidRPr="00F15B9F">
              <w:rPr>
                <w:rFonts w:ascii="GHEA Grapalat" w:eastAsia="Calibri" w:hAnsi="GHEA Grapalat" w:cs="Calibri"/>
                <w:sz w:val="20"/>
                <w:szCs w:val="20"/>
              </w:rPr>
              <w:t>0.5</w:t>
            </w:r>
          </w:p>
        </w:tc>
      </w:tr>
    </w:tbl>
    <w:p w14:paraId="0D6772EE" w14:textId="113EB318" w:rsidR="00993BA8" w:rsidRPr="00A4798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rPr>
      </w:pP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31AAFFDB" w14:textId="768C1E8F"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sz w:val="20"/>
          <w:szCs w:val="20"/>
          <w:lang w:val="hy-AM"/>
        </w:rPr>
        <w:tab/>
      </w: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FB1EC7">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6892E59" w:rsidR="00F02279" w:rsidRPr="002A3726" w:rsidRDefault="00F02279" w:rsidP="002A3726">
      <w:pPr>
        <w:jc w:val="both"/>
        <w:rPr>
          <w:rFonts w:ascii="GHEA Grapalat" w:hAnsi="GHEA Grapalat"/>
          <w:b/>
          <w:sz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2A3726">
        <w:rPr>
          <w:rFonts w:ascii="GHEA Grapalat" w:hAnsi="GHEA Grapalat" w:cs="Sylfaen"/>
          <w:sz w:val="20"/>
          <w:szCs w:val="20"/>
          <w:lang w:val="hy-AM"/>
        </w:rPr>
        <w:t xml:space="preserve">: </w:t>
      </w:r>
      <w:r w:rsidR="002A3726" w:rsidRPr="002A3726">
        <w:rPr>
          <w:rFonts w:ascii="GHEA Grapalat" w:hAnsi="GHEA Grapalat"/>
          <w:sz w:val="20"/>
          <w:lang w:val="pt-BR"/>
        </w:rPr>
        <w:t>Ընդ որում  սույն ենթակետի կիրառման դեպքում ենթակապալառու չի կարող հանդիսանալ ՀՀ կառավարության 20.06.2025թ. թիվ 817-Ա որոշմա</w:t>
      </w:r>
      <w:r w:rsidR="002A3726" w:rsidRPr="002A3726">
        <w:rPr>
          <w:lang w:val="pt-BR"/>
        </w:rPr>
        <w:t xml:space="preserve"> </w:t>
      </w:r>
      <w:r w:rsidR="002A3726" w:rsidRPr="002A3726">
        <w:rPr>
          <w:rFonts w:ascii="GHEA Grapalat" w:hAnsi="GHEA Grapalat"/>
          <w:sz w:val="20"/>
          <w:lang w:val="pt-BR"/>
        </w:rPr>
        <w:t>ն 2-թդ կետի 2-րդ ենթակետով նախատեսված ցուցակում ներառված կազմակերպությունը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11"/>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2"/>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FB1EC7">
        <w:rPr>
          <w:rFonts w:ascii="GHEA Grapalat" w:hAnsi="GHEA Grapalat" w:cs="Sylfaen"/>
          <w:sz w:val="20"/>
          <w:szCs w:val="20"/>
          <w:lang w:val="hy-AM"/>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77DFA157" w14:textId="77777777" w:rsidR="009C4358" w:rsidRDefault="009C4358" w:rsidP="009C4358">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13"/>
      </w:r>
    </w:p>
    <w:p w14:paraId="593D8528" w14:textId="77777777" w:rsidR="009C4358" w:rsidRDefault="009C4358" w:rsidP="009C4358">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282A47CB" w14:textId="77777777" w:rsidR="009C4358" w:rsidRDefault="009C4358" w:rsidP="009C4358">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65B14607" w14:textId="77777777" w:rsidR="009B6873" w:rsidRDefault="009B6873" w:rsidP="009B6873">
      <w:pPr>
        <w:ind w:firstLine="708"/>
        <w:jc w:val="both"/>
        <w:rPr>
          <w:rFonts w:ascii="GHEA Grapalat" w:hAnsi="GHEA Grapalat" w:cs="Sylfaen"/>
          <w:b/>
          <w:sz w:val="20"/>
          <w:szCs w:val="20"/>
          <w:lang w:val="hy-AM"/>
        </w:rPr>
      </w:pPr>
      <w:r w:rsidRPr="00A666A5">
        <w:rPr>
          <w:rFonts w:ascii="GHEA Grapalat" w:hAnsi="GHEA Grapalat" w:cs="Sylfaen"/>
          <w:sz w:val="20"/>
          <w:szCs w:val="20"/>
          <w:lang w:val="hy-AM"/>
        </w:rPr>
        <w:t xml:space="preserve">8.15 Սույն պայմանագրով նախատեսնված Պատվիրատուի իրավունքներն ու պարտականությունները իրականացնում է </w:t>
      </w:r>
      <w:r w:rsidRPr="00251594">
        <w:rPr>
          <w:rFonts w:ascii="GHEA Grapalat" w:hAnsi="GHEA Grapalat" w:cs="Sylfaen"/>
          <w:b/>
          <w:sz w:val="20"/>
          <w:szCs w:val="20"/>
          <w:lang w:val="hy-AM"/>
        </w:rPr>
        <w:t xml:space="preserve">Երևան քաղաքի </w:t>
      </w:r>
      <w:r>
        <w:rPr>
          <w:rFonts w:ascii="GHEA Grapalat" w:hAnsi="GHEA Grapalat" w:cs="Sylfaen"/>
          <w:b/>
          <w:sz w:val="20"/>
          <w:szCs w:val="20"/>
          <w:lang w:val="hy-AM"/>
        </w:rPr>
        <w:t>Կենտրոն</w:t>
      </w:r>
      <w:r w:rsidRPr="00251594">
        <w:rPr>
          <w:rFonts w:ascii="GHEA Grapalat" w:hAnsi="GHEA Grapalat" w:cs="Sylfaen"/>
          <w:b/>
          <w:sz w:val="20"/>
          <w:szCs w:val="20"/>
          <w:lang w:val="hy-AM"/>
        </w:rPr>
        <w:t xml:space="preserve"> վարչական շրջանի ղեկավարի աշխատակազմը</w:t>
      </w:r>
      <w:r w:rsidRPr="00A666A5">
        <w:rPr>
          <w:rFonts w:ascii="GHEA Grapalat" w:hAnsi="GHEA Grapalat" w:cs="Sylfaen"/>
          <w:b/>
          <w:sz w:val="20"/>
          <w:szCs w:val="20"/>
          <w:lang w:val="hy-AM"/>
        </w:rPr>
        <w:t>:</w:t>
      </w:r>
    </w:p>
    <w:p w14:paraId="5CD87473" w14:textId="77777777" w:rsidR="009B6873" w:rsidRDefault="009B6873" w:rsidP="009B6873">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14"/>
      </w:r>
    </w:p>
    <w:p w14:paraId="7F8DE698" w14:textId="77777777" w:rsidR="00A54C71" w:rsidRDefault="00A54C71" w:rsidP="00F02279">
      <w:pPr>
        <w:ind w:firstLine="708"/>
        <w:jc w:val="both"/>
        <w:rPr>
          <w:rFonts w:ascii="GHEA Grapalat" w:hAnsi="GHEA Grapalat"/>
          <w:sz w:val="20"/>
          <w:szCs w:val="20"/>
          <w:vertAlign w:val="superscript"/>
          <w:lang w:val="hy-AM" w:eastAsia="ru-RU"/>
        </w:rPr>
      </w:pPr>
    </w:p>
    <w:p w14:paraId="4734E190" w14:textId="6D6CBCA5" w:rsidR="00F02279" w:rsidRDefault="00F02279" w:rsidP="00F02279">
      <w:pPr>
        <w:ind w:firstLine="708"/>
        <w:jc w:val="both"/>
        <w:rPr>
          <w:rFonts w:ascii="GHEA Grapalat" w:hAnsi="GHEA Grapalat"/>
          <w:sz w:val="20"/>
          <w:szCs w:val="20"/>
          <w:vertAlign w:val="superscript"/>
          <w:lang w:val="hy-AM" w:eastAsia="ru-RU"/>
        </w:rPr>
      </w:pPr>
      <w:r w:rsidRPr="005D36B1">
        <w:rPr>
          <w:rStyle w:val="FootnoteReference"/>
          <w:rFonts w:ascii="GHEA Grapalat" w:hAnsi="GHEA Grapalat"/>
          <w:color w:val="FFFFFF"/>
          <w:sz w:val="20"/>
          <w:szCs w:val="20"/>
          <w:lang w:val="hy-AM" w:eastAsia="ru-RU"/>
        </w:rPr>
        <w:footnoteReference w:id="15"/>
      </w: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lastRenderedPageBreak/>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2793CD9" w14:textId="77777777" w:rsidR="001A4C4B" w:rsidRDefault="001A4C4B" w:rsidP="00A921FD">
      <w:pPr>
        <w:ind w:firstLine="567"/>
        <w:jc w:val="right"/>
        <w:rPr>
          <w:rFonts w:ascii="GHEA Grapalat" w:hAnsi="GHEA Grapalat" w:cs="Sylfaen"/>
          <w:i/>
          <w:sz w:val="20"/>
          <w:szCs w:val="20"/>
          <w:lang w:val="hy-AM"/>
        </w:rPr>
      </w:pPr>
    </w:p>
    <w:p w14:paraId="2D009AEF" w14:textId="77777777" w:rsidR="001A4C4B" w:rsidRDefault="001A4C4B" w:rsidP="00A921FD">
      <w:pPr>
        <w:ind w:firstLine="567"/>
        <w:jc w:val="right"/>
        <w:rPr>
          <w:rFonts w:ascii="GHEA Grapalat" w:hAnsi="GHEA Grapalat" w:cs="Sylfaen"/>
          <w:i/>
          <w:sz w:val="20"/>
          <w:szCs w:val="20"/>
          <w:lang w:val="hy-AM"/>
        </w:rPr>
      </w:pPr>
    </w:p>
    <w:p w14:paraId="601E8FBE" w14:textId="72A6211E" w:rsidR="001A4C4B" w:rsidRDefault="001A4C4B" w:rsidP="00A921FD">
      <w:pPr>
        <w:ind w:firstLine="567"/>
        <w:jc w:val="right"/>
        <w:rPr>
          <w:rFonts w:ascii="GHEA Grapalat" w:hAnsi="GHEA Grapalat" w:cs="Sylfaen"/>
          <w:i/>
          <w:sz w:val="20"/>
          <w:szCs w:val="20"/>
          <w:lang w:val="hy-AM"/>
        </w:rPr>
      </w:pPr>
    </w:p>
    <w:p w14:paraId="6A517ECC" w14:textId="537A3E89" w:rsidR="006C4169" w:rsidRDefault="006C4169" w:rsidP="00A921FD">
      <w:pPr>
        <w:ind w:firstLine="567"/>
        <w:jc w:val="right"/>
        <w:rPr>
          <w:rFonts w:ascii="GHEA Grapalat" w:hAnsi="GHEA Grapalat" w:cs="Sylfaen"/>
          <w:i/>
          <w:sz w:val="20"/>
          <w:szCs w:val="20"/>
          <w:lang w:val="hy-AM"/>
        </w:rPr>
      </w:pPr>
    </w:p>
    <w:p w14:paraId="7D1741C5" w14:textId="77777777" w:rsidR="006C4169" w:rsidRDefault="006C4169" w:rsidP="00A921FD">
      <w:pPr>
        <w:ind w:firstLine="567"/>
        <w:jc w:val="right"/>
        <w:rPr>
          <w:rFonts w:ascii="GHEA Grapalat" w:hAnsi="GHEA Grapalat" w:cs="Sylfaen"/>
          <w:i/>
          <w:sz w:val="20"/>
          <w:szCs w:val="20"/>
          <w:lang w:val="hy-AM"/>
        </w:rPr>
      </w:pPr>
    </w:p>
    <w:p w14:paraId="7111EE8D" w14:textId="77777777" w:rsidR="00EE3057" w:rsidRDefault="00EE3057" w:rsidP="00A921FD">
      <w:pPr>
        <w:ind w:firstLine="567"/>
        <w:jc w:val="right"/>
        <w:rPr>
          <w:rFonts w:ascii="GHEA Grapalat" w:hAnsi="GHEA Grapalat" w:cs="Sylfaen"/>
          <w:i/>
          <w:sz w:val="20"/>
          <w:szCs w:val="20"/>
          <w:lang w:val="hy-AM"/>
        </w:rPr>
      </w:pPr>
    </w:p>
    <w:p w14:paraId="1C0DCF8A" w14:textId="77777777" w:rsidR="00EE3057" w:rsidRDefault="00EE3057" w:rsidP="00A921FD">
      <w:pPr>
        <w:ind w:firstLine="567"/>
        <w:jc w:val="right"/>
        <w:rPr>
          <w:rFonts w:ascii="GHEA Grapalat" w:hAnsi="GHEA Grapalat" w:cs="Sylfaen"/>
          <w:i/>
          <w:sz w:val="20"/>
          <w:szCs w:val="20"/>
          <w:lang w:val="hy-AM"/>
        </w:rPr>
      </w:pPr>
    </w:p>
    <w:p w14:paraId="150FCDF1" w14:textId="521F3EE4" w:rsidR="00EE3057" w:rsidRDefault="00EE3057" w:rsidP="00A921FD">
      <w:pPr>
        <w:ind w:firstLine="567"/>
        <w:jc w:val="right"/>
        <w:rPr>
          <w:rFonts w:ascii="GHEA Grapalat" w:hAnsi="GHEA Grapalat" w:cs="Sylfaen"/>
          <w:i/>
          <w:sz w:val="20"/>
          <w:szCs w:val="20"/>
          <w:lang w:val="hy-AM"/>
        </w:rPr>
      </w:pPr>
    </w:p>
    <w:p w14:paraId="13BC8F64" w14:textId="43D5ABA5" w:rsidR="00CE3C01" w:rsidRDefault="00CE3C01" w:rsidP="00A921FD">
      <w:pPr>
        <w:ind w:firstLine="567"/>
        <w:jc w:val="right"/>
        <w:rPr>
          <w:rFonts w:ascii="GHEA Grapalat" w:hAnsi="GHEA Grapalat" w:cs="Sylfaen"/>
          <w:i/>
          <w:sz w:val="20"/>
          <w:szCs w:val="20"/>
          <w:lang w:val="hy-AM"/>
        </w:rPr>
      </w:pPr>
    </w:p>
    <w:p w14:paraId="7726BB3F" w14:textId="23EA45B7" w:rsidR="00CE3C01" w:rsidRDefault="00CE3C01" w:rsidP="00A921FD">
      <w:pPr>
        <w:ind w:firstLine="567"/>
        <w:jc w:val="right"/>
        <w:rPr>
          <w:rFonts w:ascii="GHEA Grapalat" w:hAnsi="GHEA Grapalat" w:cs="Sylfaen"/>
          <w:i/>
          <w:sz w:val="20"/>
          <w:szCs w:val="20"/>
          <w:lang w:val="hy-AM"/>
        </w:rPr>
      </w:pPr>
    </w:p>
    <w:p w14:paraId="6D81519F" w14:textId="1525404B" w:rsidR="00CE3C01" w:rsidRDefault="00CE3C01" w:rsidP="00A921FD">
      <w:pPr>
        <w:ind w:firstLine="567"/>
        <w:jc w:val="right"/>
        <w:rPr>
          <w:rFonts w:ascii="GHEA Grapalat" w:hAnsi="GHEA Grapalat" w:cs="Sylfaen"/>
          <w:i/>
          <w:sz w:val="20"/>
          <w:szCs w:val="20"/>
          <w:lang w:val="hy-AM"/>
        </w:rPr>
      </w:pPr>
    </w:p>
    <w:p w14:paraId="512036B7" w14:textId="5BDFF088" w:rsidR="00CE3C01" w:rsidRDefault="00CE3C01" w:rsidP="00A921FD">
      <w:pPr>
        <w:ind w:firstLine="567"/>
        <w:jc w:val="right"/>
        <w:rPr>
          <w:rFonts w:ascii="GHEA Grapalat" w:hAnsi="GHEA Grapalat" w:cs="Sylfaen"/>
          <w:i/>
          <w:sz w:val="20"/>
          <w:szCs w:val="20"/>
          <w:lang w:val="hy-AM"/>
        </w:rPr>
      </w:pPr>
    </w:p>
    <w:p w14:paraId="391B7A62" w14:textId="6E32C76F" w:rsidR="00CE3C01" w:rsidRDefault="00CE3C01" w:rsidP="00A921FD">
      <w:pPr>
        <w:ind w:firstLine="567"/>
        <w:jc w:val="right"/>
        <w:rPr>
          <w:rFonts w:ascii="GHEA Grapalat" w:hAnsi="GHEA Grapalat" w:cs="Sylfaen"/>
          <w:i/>
          <w:sz w:val="20"/>
          <w:szCs w:val="20"/>
          <w:lang w:val="hy-AM"/>
        </w:rPr>
      </w:pPr>
    </w:p>
    <w:p w14:paraId="2D19D241" w14:textId="52A3D4DD" w:rsidR="00CE3C01" w:rsidRDefault="00CE3C01" w:rsidP="00A921FD">
      <w:pPr>
        <w:ind w:firstLine="567"/>
        <w:jc w:val="right"/>
        <w:rPr>
          <w:rFonts w:ascii="GHEA Grapalat" w:hAnsi="GHEA Grapalat" w:cs="Sylfaen"/>
          <w:i/>
          <w:sz w:val="20"/>
          <w:szCs w:val="20"/>
          <w:lang w:val="hy-AM"/>
        </w:rPr>
      </w:pPr>
    </w:p>
    <w:p w14:paraId="722A0689" w14:textId="5149B752" w:rsidR="00CE3C01" w:rsidRDefault="00CE3C01" w:rsidP="00A921FD">
      <w:pPr>
        <w:ind w:firstLine="567"/>
        <w:jc w:val="right"/>
        <w:rPr>
          <w:rFonts w:ascii="GHEA Grapalat" w:hAnsi="GHEA Grapalat" w:cs="Sylfaen"/>
          <w:i/>
          <w:sz w:val="20"/>
          <w:szCs w:val="20"/>
          <w:lang w:val="hy-AM"/>
        </w:rPr>
      </w:pPr>
    </w:p>
    <w:p w14:paraId="140AA0E1" w14:textId="76CA9447" w:rsidR="00CE3C01" w:rsidRDefault="00CE3C01" w:rsidP="00A921FD">
      <w:pPr>
        <w:ind w:firstLine="567"/>
        <w:jc w:val="right"/>
        <w:rPr>
          <w:rFonts w:ascii="GHEA Grapalat" w:hAnsi="GHEA Grapalat" w:cs="Sylfaen"/>
          <w:i/>
          <w:sz w:val="20"/>
          <w:szCs w:val="20"/>
          <w:lang w:val="hy-AM"/>
        </w:rPr>
      </w:pPr>
    </w:p>
    <w:p w14:paraId="54A75F01" w14:textId="33F482E7" w:rsidR="00CE3C01" w:rsidRDefault="00CE3C01" w:rsidP="00A921FD">
      <w:pPr>
        <w:ind w:firstLine="567"/>
        <w:jc w:val="right"/>
        <w:rPr>
          <w:rFonts w:ascii="GHEA Grapalat" w:hAnsi="GHEA Grapalat" w:cs="Sylfaen"/>
          <w:i/>
          <w:sz w:val="20"/>
          <w:szCs w:val="20"/>
          <w:lang w:val="hy-AM"/>
        </w:rPr>
      </w:pPr>
    </w:p>
    <w:p w14:paraId="464EB414" w14:textId="545F4D23" w:rsidR="00CE3C01" w:rsidRDefault="00CE3C01" w:rsidP="00A921FD">
      <w:pPr>
        <w:ind w:firstLine="567"/>
        <w:jc w:val="right"/>
        <w:rPr>
          <w:rFonts w:ascii="GHEA Grapalat" w:hAnsi="GHEA Grapalat" w:cs="Sylfaen"/>
          <w:i/>
          <w:sz w:val="20"/>
          <w:szCs w:val="20"/>
          <w:lang w:val="hy-AM"/>
        </w:rPr>
      </w:pPr>
    </w:p>
    <w:p w14:paraId="671F2ACD" w14:textId="31B9FAAD" w:rsidR="00CE3C01" w:rsidRDefault="00CE3C01" w:rsidP="00A921FD">
      <w:pPr>
        <w:ind w:firstLine="567"/>
        <w:jc w:val="right"/>
        <w:rPr>
          <w:rFonts w:ascii="GHEA Grapalat" w:hAnsi="GHEA Grapalat" w:cs="Sylfaen"/>
          <w:i/>
          <w:sz w:val="20"/>
          <w:szCs w:val="20"/>
          <w:lang w:val="hy-AM"/>
        </w:rPr>
      </w:pPr>
    </w:p>
    <w:p w14:paraId="46D29085" w14:textId="16FF17B5" w:rsidR="00CE3C01" w:rsidRDefault="00CE3C01" w:rsidP="00A921FD">
      <w:pPr>
        <w:ind w:firstLine="567"/>
        <w:jc w:val="right"/>
        <w:rPr>
          <w:rFonts w:ascii="GHEA Grapalat" w:hAnsi="GHEA Grapalat" w:cs="Sylfaen"/>
          <w:i/>
          <w:sz w:val="20"/>
          <w:szCs w:val="20"/>
          <w:lang w:val="hy-AM"/>
        </w:rPr>
      </w:pPr>
    </w:p>
    <w:p w14:paraId="533D48FA" w14:textId="712590EF" w:rsidR="00CE3C01" w:rsidRDefault="00CE3C01" w:rsidP="00A921FD">
      <w:pPr>
        <w:ind w:firstLine="567"/>
        <w:jc w:val="right"/>
        <w:rPr>
          <w:rFonts w:ascii="GHEA Grapalat" w:hAnsi="GHEA Grapalat" w:cs="Sylfaen"/>
          <w:i/>
          <w:sz w:val="20"/>
          <w:szCs w:val="20"/>
          <w:lang w:val="hy-AM"/>
        </w:rPr>
      </w:pPr>
    </w:p>
    <w:p w14:paraId="4936132A" w14:textId="3A8A134A" w:rsidR="00CE3C01" w:rsidRDefault="00CE3C01" w:rsidP="00A921FD">
      <w:pPr>
        <w:ind w:firstLine="567"/>
        <w:jc w:val="right"/>
        <w:rPr>
          <w:rFonts w:ascii="GHEA Grapalat" w:hAnsi="GHEA Grapalat" w:cs="Sylfaen"/>
          <w:i/>
          <w:sz w:val="20"/>
          <w:szCs w:val="20"/>
          <w:lang w:val="hy-AM"/>
        </w:rPr>
      </w:pPr>
    </w:p>
    <w:p w14:paraId="5E12E056" w14:textId="15353702" w:rsidR="00CE3C01" w:rsidRDefault="00CE3C01" w:rsidP="00A921FD">
      <w:pPr>
        <w:ind w:firstLine="567"/>
        <w:jc w:val="right"/>
        <w:rPr>
          <w:rFonts w:ascii="GHEA Grapalat" w:hAnsi="GHEA Grapalat" w:cs="Sylfaen"/>
          <w:i/>
          <w:sz w:val="20"/>
          <w:szCs w:val="20"/>
          <w:lang w:val="hy-AM"/>
        </w:rPr>
      </w:pPr>
    </w:p>
    <w:p w14:paraId="358C138E" w14:textId="59D70188" w:rsidR="00CE3C01" w:rsidRDefault="00CE3C01" w:rsidP="00A921FD">
      <w:pPr>
        <w:ind w:firstLine="567"/>
        <w:jc w:val="right"/>
        <w:rPr>
          <w:rFonts w:ascii="GHEA Grapalat" w:hAnsi="GHEA Grapalat" w:cs="Sylfaen"/>
          <w:i/>
          <w:sz w:val="20"/>
          <w:szCs w:val="20"/>
          <w:lang w:val="hy-AM"/>
        </w:rPr>
      </w:pPr>
    </w:p>
    <w:p w14:paraId="28629B2B" w14:textId="69E79583" w:rsidR="00CE3C01" w:rsidRDefault="00CE3C01" w:rsidP="00A921FD">
      <w:pPr>
        <w:ind w:firstLine="567"/>
        <w:jc w:val="right"/>
        <w:rPr>
          <w:rFonts w:ascii="GHEA Grapalat" w:hAnsi="GHEA Grapalat" w:cs="Sylfaen"/>
          <w:i/>
          <w:sz w:val="20"/>
          <w:szCs w:val="20"/>
          <w:lang w:val="hy-AM"/>
        </w:rPr>
      </w:pPr>
    </w:p>
    <w:p w14:paraId="745FBB12" w14:textId="1798A4BE" w:rsidR="00CE3C01" w:rsidRDefault="00CE3C01" w:rsidP="00A921FD">
      <w:pPr>
        <w:ind w:firstLine="567"/>
        <w:jc w:val="right"/>
        <w:rPr>
          <w:rFonts w:ascii="GHEA Grapalat" w:hAnsi="GHEA Grapalat" w:cs="Sylfaen"/>
          <w:i/>
          <w:sz w:val="20"/>
          <w:szCs w:val="20"/>
          <w:lang w:val="hy-AM"/>
        </w:rPr>
      </w:pPr>
    </w:p>
    <w:p w14:paraId="55F4C299" w14:textId="29DA3C8D" w:rsidR="00CE3C01" w:rsidRDefault="00CE3C01" w:rsidP="00A921FD">
      <w:pPr>
        <w:ind w:firstLine="567"/>
        <w:jc w:val="right"/>
        <w:rPr>
          <w:rFonts w:ascii="GHEA Grapalat" w:hAnsi="GHEA Grapalat" w:cs="Sylfaen"/>
          <w:i/>
          <w:sz w:val="20"/>
          <w:szCs w:val="20"/>
          <w:lang w:val="hy-AM"/>
        </w:rPr>
      </w:pPr>
    </w:p>
    <w:p w14:paraId="3451C650" w14:textId="4031C3C7" w:rsidR="00CE3C01" w:rsidRDefault="00CE3C01" w:rsidP="00A921FD">
      <w:pPr>
        <w:ind w:firstLine="567"/>
        <w:jc w:val="right"/>
        <w:rPr>
          <w:rFonts w:ascii="GHEA Grapalat" w:hAnsi="GHEA Grapalat" w:cs="Sylfaen"/>
          <w:i/>
          <w:sz w:val="20"/>
          <w:szCs w:val="20"/>
          <w:lang w:val="hy-AM"/>
        </w:rPr>
      </w:pPr>
    </w:p>
    <w:p w14:paraId="50308587" w14:textId="707F7CE2" w:rsidR="00CE3C01" w:rsidRDefault="00CE3C01" w:rsidP="00A921FD">
      <w:pPr>
        <w:ind w:firstLine="567"/>
        <w:jc w:val="right"/>
        <w:rPr>
          <w:rFonts w:ascii="GHEA Grapalat" w:hAnsi="GHEA Grapalat" w:cs="Sylfaen"/>
          <w:i/>
          <w:sz w:val="20"/>
          <w:szCs w:val="20"/>
          <w:lang w:val="hy-AM"/>
        </w:rPr>
      </w:pPr>
    </w:p>
    <w:p w14:paraId="65E6D912" w14:textId="642261D3" w:rsidR="00CE3C01" w:rsidRDefault="00CE3C01" w:rsidP="00A921FD">
      <w:pPr>
        <w:ind w:firstLine="567"/>
        <w:jc w:val="right"/>
        <w:rPr>
          <w:rFonts w:ascii="GHEA Grapalat" w:hAnsi="GHEA Grapalat" w:cs="Sylfaen"/>
          <w:i/>
          <w:sz w:val="20"/>
          <w:szCs w:val="20"/>
          <w:lang w:val="hy-AM"/>
        </w:rPr>
      </w:pPr>
    </w:p>
    <w:p w14:paraId="160FD723" w14:textId="78BD1A60" w:rsidR="00CE3C01" w:rsidRDefault="00CE3C01" w:rsidP="00A921FD">
      <w:pPr>
        <w:ind w:firstLine="567"/>
        <w:jc w:val="right"/>
        <w:rPr>
          <w:rFonts w:ascii="GHEA Grapalat" w:hAnsi="GHEA Grapalat" w:cs="Sylfaen"/>
          <w:i/>
          <w:sz w:val="20"/>
          <w:szCs w:val="20"/>
          <w:lang w:val="hy-AM"/>
        </w:rPr>
      </w:pPr>
    </w:p>
    <w:p w14:paraId="09A9CBB7" w14:textId="51F8E241" w:rsidR="00CE3C01" w:rsidRDefault="00CE3C01" w:rsidP="00A921FD">
      <w:pPr>
        <w:ind w:firstLine="567"/>
        <w:jc w:val="right"/>
        <w:rPr>
          <w:rFonts w:ascii="GHEA Grapalat" w:hAnsi="GHEA Grapalat" w:cs="Sylfaen"/>
          <w:i/>
          <w:sz w:val="20"/>
          <w:szCs w:val="20"/>
          <w:lang w:val="hy-AM"/>
        </w:rPr>
      </w:pPr>
    </w:p>
    <w:p w14:paraId="540CA8FC" w14:textId="04BBAF6E" w:rsidR="00CE3C01" w:rsidRDefault="00CE3C01" w:rsidP="00A921FD">
      <w:pPr>
        <w:ind w:firstLine="567"/>
        <w:jc w:val="right"/>
        <w:rPr>
          <w:rFonts w:ascii="GHEA Grapalat" w:hAnsi="GHEA Grapalat" w:cs="Sylfaen"/>
          <w:i/>
          <w:sz w:val="20"/>
          <w:szCs w:val="20"/>
          <w:lang w:val="hy-AM"/>
        </w:rPr>
      </w:pPr>
    </w:p>
    <w:p w14:paraId="2F45C74F" w14:textId="22FBEBF5" w:rsidR="00CE3C01" w:rsidRDefault="00CE3C01" w:rsidP="00A921FD">
      <w:pPr>
        <w:ind w:firstLine="567"/>
        <w:jc w:val="right"/>
        <w:rPr>
          <w:rFonts w:ascii="GHEA Grapalat" w:hAnsi="GHEA Grapalat" w:cs="Sylfaen"/>
          <w:i/>
          <w:sz w:val="20"/>
          <w:szCs w:val="20"/>
          <w:lang w:val="hy-AM"/>
        </w:rPr>
      </w:pPr>
    </w:p>
    <w:p w14:paraId="3597C9B5" w14:textId="1B21E4F8" w:rsidR="00CE3C01" w:rsidRDefault="00CE3C01" w:rsidP="00A921FD">
      <w:pPr>
        <w:ind w:firstLine="567"/>
        <w:jc w:val="right"/>
        <w:rPr>
          <w:rFonts w:ascii="GHEA Grapalat" w:hAnsi="GHEA Grapalat" w:cs="Sylfaen"/>
          <w:i/>
          <w:sz w:val="20"/>
          <w:szCs w:val="20"/>
          <w:lang w:val="hy-AM"/>
        </w:rPr>
      </w:pPr>
    </w:p>
    <w:p w14:paraId="7E59CB1E" w14:textId="55D2339C" w:rsidR="00CE3C01" w:rsidRDefault="00CE3C01" w:rsidP="00A921FD">
      <w:pPr>
        <w:ind w:firstLine="567"/>
        <w:jc w:val="right"/>
        <w:rPr>
          <w:rFonts w:ascii="GHEA Grapalat" w:hAnsi="GHEA Grapalat" w:cs="Sylfaen"/>
          <w:i/>
          <w:sz w:val="20"/>
          <w:szCs w:val="20"/>
          <w:lang w:val="hy-AM"/>
        </w:rPr>
      </w:pPr>
    </w:p>
    <w:p w14:paraId="7C12CF4B" w14:textId="78A77876" w:rsidR="00CE3C01" w:rsidRDefault="00CE3C01" w:rsidP="00A921FD">
      <w:pPr>
        <w:ind w:firstLine="567"/>
        <w:jc w:val="right"/>
        <w:rPr>
          <w:rFonts w:ascii="GHEA Grapalat" w:hAnsi="GHEA Grapalat" w:cs="Sylfaen"/>
          <w:i/>
          <w:sz w:val="20"/>
          <w:szCs w:val="20"/>
          <w:lang w:val="hy-AM"/>
        </w:rPr>
      </w:pPr>
    </w:p>
    <w:p w14:paraId="4BC54FC3" w14:textId="6B91C048" w:rsidR="00CE3C01" w:rsidRDefault="00CE3C01" w:rsidP="00A921FD">
      <w:pPr>
        <w:ind w:firstLine="567"/>
        <w:jc w:val="right"/>
        <w:rPr>
          <w:rFonts w:ascii="GHEA Grapalat" w:hAnsi="GHEA Grapalat" w:cs="Sylfaen"/>
          <w:i/>
          <w:sz w:val="20"/>
          <w:szCs w:val="20"/>
          <w:lang w:val="hy-AM"/>
        </w:rPr>
      </w:pPr>
    </w:p>
    <w:p w14:paraId="518A7F32" w14:textId="493E7083" w:rsidR="00CE3C01" w:rsidRDefault="00CE3C01" w:rsidP="00A921FD">
      <w:pPr>
        <w:ind w:firstLine="567"/>
        <w:jc w:val="right"/>
        <w:rPr>
          <w:rFonts w:ascii="GHEA Grapalat" w:hAnsi="GHEA Grapalat" w:cs="Sylfaen"/>
          <w:i/>
          <w:sz w:val="20"/>
          <w:szCs w:val="20"/>
          <w:lang w:val="hy-AM"/>
        </w:rPr>
      </w:pPr>
    </w:p>
    <w:p w14:paraId="7B6F3923" w14:textId="74EFF4F7" w:rsidR="00CE3C01" w:rsidRDefault="00CE3C01" w:rsidP="00A921FD">
      <w:pPr>
        <w:ind w:firstLine="567"/>
        <w:jc w:val="right"/>
        <w:rPr>
          <w:rFonts w:ascii="GHEA Grapalat" w:hAnsi="GHEA Grapalat" w:cs="Sylfaen"/>
          <w:i/>
          <w:sz w:val="20"/>
          <w:szCs w:val="20"/>
          <w:lang w:val="hy-AM"/>
        </w:rPr>
      </w:pPr>
    </w:p>
    <w:p w14:paraId="34958E4F" w14:textId="688139CC" w:rsidR="00CE3C01" w:rsidRDefault="00CE3C01" w:rsidP="00A921FD">
      <w:pPr>
        <w:ind w:firstLine="567"/>
        <w:jc w:val="right"/>
        <w:rPr>
          <w:rFonts w:ascii="GHEA Grapalat" w:hAnsi="GHEA Grapalat" w:cs="Sylfaen"/>
          <w:i/>
          <w:sz w:val="20"/>
          <w:szCs w:val="20"/>
          <w:lang w:val="hy-AM"/>
        </w:rPr>
      </w:pPr>
    </w:p>
    <w:p w14:paraId="409343CA" w14:textId="6C9C7FCF" w:rsidR="00CE3C01" w:rsidRDefault="00CE3C01" w:rsidP="00A921FD">
      <w:pPr>
        <w:ind w:firstLine="567"/>
        <w:jc w:val="right"/>
        <w:rPr>
          <w:rFonts w:ascii="GHEA Grapalat" w:hAnsi="GHEA Grapalat" w:cs="Sylfaen"/>
          <w:i/>
          <w:sz w:val="20"/>
          <w:szCs w:val="20"/>
          <w:lang w:val="hy-AM"/>
        </w:rPr>
      </w:pPr>
    </w:p>
    <w:p w14:paraId="4AE029D3" w14:textId="14B166C9" w:rsidR="00CE3C01" w:rsidRDefault="00CE3C01" w:rsidP="00A921FD">
      <w:pPr>
        <w:ind w:firstLine="567"/>
        <w:jc w:val="right"/>
        <w:rPr>
          <w:rFonts w:ascii="GHEA Grapalat" w:hAnsi="GHEA Grapalat" w:cs="Sylfaen"/>
          <w:i/>
          <w:sz w:val="20"/>
          <w:szCs w:val="20"/>
          <w:lang w:val="hy-AM"/>
        </w:rPr>
      </w:pPr>
    </w:p>
    <w:p w14:paraId="74C0EC68" w14:textId="283A453F" w:rsidR="00CE3C01" w:rsidRDefault="00CE3C01" w:rsidP="00A921FD">
      <w:pPr>
        <w:ind w:firstLine="567"/>
        <w:jc w:val="right"/>
        <w:rPr>
          <w:rFonts w:ascii="GHEA Grapalat" w:hAnsi="GHEA Grapalat" w:cs="Sylfaen"/>
          <w:i/>
          <w:sz w:val="20"/>
          <w:szCs w:val="20"/>
          <w:lang w:val="hy-AM"/>
        </w:rPr>
      </w:pPr>
    </w:p>
    <w:p w14:paraId="5E7F5847" w14:textId="566A8631" w:rsidR="00CE3C01" w:rsidRDefault="00CE3C01" w:rsidP="00A921FD">
      <w:pPr>
        <w:ind w:firstLine="567"/>
        <w:jc w:val="right"/>
        <w:rPr>
          <w:rFonts w:ascii="GHEA Grapalat" w:hAnsi="GHEA Grapalat" w:cs="Sylfaen"/>
          <w:i/>
          <w:sz w:val="20"/>
          <w:szCs w:val="20"/>
          <w:lang w:val="hy-AM"/>
        </w:rPr>
      </w:pPr>
    </w:p>
    <w:p w14:paraId="4FAADCF1" w14:textId="68EAECE7" w:rsidR="00CE3C01" w:rsidRDefault="00CE3C01" w:rsidP="00A921FD">
      <w:pPr>
        <w:ind w:firstLine="567"/>
        <w:jc w:val="right"/>
        <w:rPr>
          <w:rFonts w:ascii="GHEA Grapalat" w:hAnsi="GHEA Grapalat" w:cs="Sylfaen"/>
          <w:i/>
          <w:sz w:val="20"/>
          <w:szCs w:val="20"/>
          <w:lang w:val="hy-AM"/>
        </w:rPr>
      </w:pPr>
    </w:p>
    <w:p w14:paraId="178F5494" w14:textId="70AC7280" w:rsidR="00CE3C01" w:rsidRDefault="00CE3C01" w:rsidP="00A921FD">
      <w:pPr>
        <w:ind w:firstLine="567"/>
        <w:jc w:val="right"/>
        <w:rPr>
          <w:rFonts w:ascii="GHEA Grapalat" w:hAnsi="GHEA Grapalat" w:cs="Sylfaen"/>
          <w:i/>
          <w:sz w:val="20"/>
          <w:szCs w:val="20"/>
          <w:lang w:val="hy-AM"/>
        </w:rPr>
      </w:pPr>
    </w:p>
    <w:p w14:paraId="22B1964F" w14:textId="77777777" w:rsidR="00CE3C01" w:rsidRDefault="00CE3C01" w:rsidP="00A921FD">
      <w:pPr>
        <w:ind w:firstLine="567"/>
        <w:jc w:val="right"/>
        <w:rPr>
          <w:rFonts w:ascii="GHEA Grapalat" w:hAnsi="GHEA Grapalat" w:cs="Sylfaen"/>
          <w:i/>
          <w:sz w:val="20"/>
          <w:szCs w:val="20"/>
          <w:lang w:val="hy-AM"/>
        </w:rPr>
      </w:pPr>
    </w:p>
    <w:p w14:paraId="36E3451D" w14:textId="77777777" w:rsidR="00132A90" w:rsidRPr="00FB1EC7" w:rsidRDefault="00132A90" w:rsidP="00132A90">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47DF3703" w14:textId="77777777" w:rsidR="00132A90" w:rsidRPr="00FB1EC7" w:rsidRDefault="00132A90" w:rsidP="00132A90">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94E40E2" w14:textId="77777777" w:rsidR="00132A90" w:rsidRDefault="00132A90" w:rsidP="00132A90">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082963B8" w14:textId="77777777" w:rsidR="00132A90" w:rsidRPr="00132A90" w:rsidRDefault="00132A90" w:rsidP="00A921FD">
      <w:pPr>
        <w:ind w:firstLine="567"/>
        <w:jc w:val="right"/>
        <w:rPr>
          <w:rFonts w:ascii="GHEA Grapalat" w:hAnsi="GHEA Grapalat" w:cs="Sylfaen"/>
          <w:i/>
          <w:sz w:val="20"/>
          <w:szCs w:val="20"/>
          <w:lang w:val="pt-BR"/>
        </w:rPr>
      </w:pPr>
    </w:p>
    <w:p w14:paraId="5A5BB38C" w14:textId="77777777" w:rsidR="00874B60" w:rsidRDefault="00874B60" w:rsidP="00F3375B">
      <w:pPr>
        <w:jc w:val="center"/>
        <w:rPr>
          <w:rFonts w:ascii="GHEA Grapalat" w:hAnsi="GHEA Grapalat" w:cs="Sylfaen"/>
          <w:b/>
          <w:bCs/>
          <w:color w:val="000000"/>
          <w:lang w:val="hy-AM"/>
        </w:rPr>
      </w:pPr>
    </w:p>
    <w:p w14:paraId="1C533854" w14:textId="5C9850AC" w:rsidR="00F3375B" w:rsidRPr="0092069B" w:rsidRDefault="00F3375B" w:rsidP="00F3375B">
      <w:pPr>
        <w:jc w:val="center"/>
        <w:rPr>
          <w:rFonts w:ascii="GHEA Grapalat" w:hAnsi="GHEA Grapalat" w:cs="Sylfaen"/>
          <w:b/>
          <w:bCs/>
          <w:color w:val="000000"/>
          <w:lang w:val="hy-AM"/>
        </w:rPr>
      </w:pPr>
      <w:r w:rsidRPr="0092069B">
        <w:rPr>
          <w:rFonts w:ascii="GHEA Grapalat" w:hAnsi="GHEA Grapalat" w:cs="Sylfaen"/>
          <w:b/>
          <w:bCs/>
          <w:color w:val="000000"/>
          <w:lang w:val="hy-AM"/>
        </w:rPr>
        <w:t>ԾԱՎԱԼԱԹԵՐԹ-ՆԱԽԱՀԱՇԻՎ</w:t>
      </w:r>
    </w:p>
    <w:p w14:paraId="3FA4B805" w14:textId="77777777" w:rsidR="00F3375B" w:rsidRPr="00FF016B" w:rsidRDefault="00F3375B" w:rsidP="00F3375B">
      <w:pPr>
        <w:jc w:val="center"/>
        <w:rPr>
          <w:rFonts w:ascii="GHEA Grapalat" w:hAnsi="GHEA Grapalat" w:cs="Sylfaen"/>
          <w:b/>
          <w:bCs/>
          <w:color w:val="000000"/>
          <w:sz w:val="8"/>
          <w:szCs w:val="8"/>
          <w:lang w:val="hy-AM"/>
        </w:rPr>
      </w:pPr>
    </w:p>
    <w:p w14:paraId="686F721D" w14:textId="77777777" w:rsidR="00A9366A" w:rsidRDefault="00A9366A" w:rsidP="00A9366A">
      <w:pPr>
        <w:jc w:val="center"/>
        <w:rPr>
          <w:rFonts w:ascii="GHEA Grapalat" w:hAnsi="GHEA Grapalat" w:cs="Sylfaen"/>
          <w:b/>
          <w:color w:val="000000"/>
          <w:sz w:val="20"/>
          <w:szCs w:val="20"/>
          <w:lang w:val="hy-AM"/>
        </w:rPr>
      </w:pPr>
    </w:p>
    <w:p w14:paraId="2D3478ED" w14:textId="0B03D7BB" w:rsidR="00F3375B" w:rsidRDefault="00A9366A" w:rsidP="00A9366A">
      <w:pPr>
        <w:jc w:val="center"/>
        <w:rPr>
          <w:rFonts w:ascii="GHEA Grapalat" w:hAnsi="GHEA Grapalat" w:cs="Sylfaen"/>
          <w:b/>
          <w:color w:val="000000"/>
          <w:sz w:val="20"/>
          <w:szCs w:val="20"/>
          <w:lang w:val="hy-AM"/>
        </w:rPr>
      </w:pPr>
      <w:r w:rsidRPr="00A9366A">
        <w:rPr>
          <w:rFonts w:ascii="GHEA Grapalat" w:hAnsi="GHEA Grapalat" w:cs="Sylfaen"/>
          <w:b/>
          <w:color w:val="000000"/>
          <w:sz w:val="20"/>
          <w:szCs w:val="20"/>
          <w:lang w:val="hy-AM"/>
        </w:rPr>
        <w:t>ԿՑՎԱԾ Է...........</w:t>
      </w:r>
    </w:p>
    <w:p w14:paraId="2D77DA8E" w14:textId="6A084736" w:rsidR="00874B60" w:rsidRDefault="00874B60" w:rsidP="00A9366A">
      <w:pPr>
        <w:jc w:val="center"/>
        <w:rPr>
          <w:rFonts w:ascii="GHEA Grapalat" w:hAnsi="GHEA Grapalat" w:cs="Sylfaen"/>
          <w:b/>
          <w:color w:val="000000"/>
          <w:sz w:val="20"/>
          <w:szCs w:val="20"/>
          <w:lang w:val="hy-AM"/>
        </w:rPr>
      </w:pPr>
    </w:p>
    <w:p w14:paraId="5AA0C359" w14:textId="64731A47" w:rsidR="00874B60" w:rsidRDefault="00874B60" w:rsidP="00FD6D72">
      <w:pPr>
        <w:rPr>
          <w:rFonts w:ascii="GHEA Grapalat" w:hAnsi="GHEA Grapalat" w:cs="Sylfaen"/>
          <w:b/>
          <w:color w:val="000000"/>
          <w:sz w:val="20"/>
          <w:szCs w:val="20"/>
          <w:lang w:val="hy-AM"/>
        </w:rPr>
      </w:pPr>
    </w:p>
    <w:tbl>
      <w:tblPr>
        <w:tblW w:w="8262" w:type="dxa"/>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7765"/>
      </w:tblGrid>
      <w:tr w:rsidR="00D105F8" w14:paraId="037FD17F" w14:textId="77777777" w:rsidTr="00D105F8">
        <w:trPr>
          <w:trHeight w:val="360"/>
        </w:trPr>
        <w:tc>
          <w:tcPr>
            <w:tcW w:w="8262" w:type="dxa"/>
            <w:gridSpan w:val="2"/>
            <w:shd w:val="clear" w:color="000000" w:fill="FFFFFF"/>
            <w:noWrap/>
            <w:vAlign w:val="center"/>
            <w:hideMark/>
          </w:tcPr>
          <w:p w14:paraId="412A0147" w14:textId="77777777" w:rsidR="00D105F8" w:rsidRDefault="00D105F8">
            <w:pPr>
              <w:jc w:val="center"/>
              <w:rPr>
                <w:rFonts w:ascii="GHEA Grapalat" w:hAnsi="GHEA Grapalat" w:cs="Calibri"/>
                <w:b/>
                <w:bCs/>
                <w:color w:val="000000"/>
              </w:rPr>
            </w:pPr>
            <w:r>
              <w:rPr>
                <w:rFonts w:ascii="GHEA Grapalat" w:hAnsi="GHEA Grapalat" w:cs="Calibri"/>
                <w:b/>
                <w:bCs/>
                <w:color w:val="000000"/>
              </w:rPr>
              <w:t xml:space="preserve">ԿՎՇ մայթերի հիմնանորոգում </w:t>
            </w:r>
          </w:p>
        </w:tc>
      </w:tr>
      <w:tr w:rsidR="00D105F8" w14:paraId="03A2D808" w14:textId="77777777" w:rsidTr="00D105F8">
        <w:trPr>
          <w:trHeight w:val="312"/>
        </w:trPr>
        <w:tc>
          <w:tcPr>
            <w:tcW w:w="497" w:type="dxa"/>
            <w:shd w:val="clear" w:color="auto" w:fill="auto"/>
            <w:noWrap/>
            <w:vAlign w:val="center"/>
            <w:hideMark/>
          </w:tcPr>
          <w:p w14:paraId="59949A4D" w14:textId="77777777" w:rsidR="00D105F8" w:rsidRDefault="00D105F8">
            <w:pPr>
              <w:jc w:val="center"/>
              <w:rPr>
                <w:rFonts w:ascii="GHEA Grapalat" w:hAnsi="GHEA Grapalat" w:cs="Calibri"/>
                <w:b/>
                <w:bCs/>
                <w:color w:val="000000"/>
                <w:sz w:val="22"/>
                <w:szCs w:val="22"/>
              </w:rPr>
            </w:pPr>
            <w:r>
              <w:rPr>
                <w:rFonts w:ascii="GHEA Grapalat" w:hAnsi="GHEA Grapalat" w:cs="Calibri"/>
                <w:b/>
                <w:bCs/>
                <w:color w:val="000000"/>
                <w:sz w:val="22"/>
                <w:szCs w:val="22"/>
              </w:rPr>
              <w:t>հհ</w:t>
            </w:r>
          </w:p>
        </w:tc>
        <w:tc>
          <w:tcPr>
            <w:tcW w:w="7765" w:type="dxa"/>
            <w:shd w:val="clear" w:color="000000" w:fill="FFFFFF"/>
            <w:noWrap/>
            <w:vAlign w:val="center"/>
            <w:hideMark/>
          </w:tcPr>
          <w:p w14:paraId="34F05969" w14:textId="77777777" w:rsidR="00D105F8" w:rsidRDefault="00D105F8">
            <w:pPr>
              <w:jc w:val="center"/>
              <w:rPr>
                <w:rFonts w:ascii="GHEA Grapalat" w:hAnsi="GHEA Grapalat" w:cs="Calibri"/>
                <w:b/>
                <w:bCs/>
                <w:color w:val="000000"/>
                <w:sz w:val="22"/>
                <w:szCs w:val="22"/>
              </w:rPr>
            </w:pPr>
            <w:r>
              <w:rPr>
                <w:rFonts w:ascii="GHEA Grapalat" w:hAnsi="GHEA Grapalat" w:cs="Calibri"/>
                <w:b/>
                <w:bCs/>
                <w:color w:val="000000"/>
                <w:sz w:val="22"/>
                <w:szCs w:val="22"/>
              </w:rPr>
              <w:t>հասցեներ</w:t>
            </w:r>
          </w:p>
        </w:tc>
      </w:tr>
      <w:tr w:rsidR="00D105F8" w14:paraId="6B396F38" w14:textId="77777777" w:rsidTr="00D105F8">
        <w:trPr>
          <w:trHeight w:val="312"/>
        </w:trPr>
        <w:tc>
          <w:tcPr>
            <w:tcW w:w="497" w:type="dxa"/>
            <w:shd w:val="clear" w:color="auto" w:fill="auto"/>
            <w:noWrap/>
            <w:vAlign w:val="center"/>
            <w:hideMark/>
          </w:tcPr>
          <w:p w14:paraId="194657F1" w14:textId="77777777" w:rsidR="00D105F8" w:rsidRDefault="00D105F8">
            <w:pPr>
              <w:jc w:val="center"/>
              <w:rPr>
                <w:rFonts w:ascii="GHEA Grapalat" w:hAnsi="GHEA Grapalat" w:cs="Calibri"/>
                <w:b/>
                <w:bCs/>
                <w:color w:val="000000"/>
                <w:sz w:val="22"/>
                <w:szCs w:val="22"/>
              </w:rPr>
            </w:pPr>
            <w:r>
              <w:rPr>
                <w:rFonts w:ascii="GHEA Grapalat" w:hAnsi="GHEA Grapalat" w:cs="Calibri"/>
                <w:b/>
                <w:bCs/>
                <w:color w:val="000000"/>
                <w:sz w:val="22"/>
                <w:szCs w:val="22"/>
              </w:rPr>
              <w:t>1</w:t>
            </w:r>
          </w:p>
        </w:tc>
        <w:tc>
          <w:tcPr>
            <w:tcW w:w="7765" w:type="dxa"/>
            <w:shd w:val="clear" w:color="000000" w:fill="FFFFFF"/>
            <w:noWrap/>
            <w:vAlign w:val="bottom"/>
            <w:hideMark/>
          </w:tcPr>
          <w:p w14:paraId="3AA87265" w14:textId="77777777" w:rsidR="00D105F8" w:rsidRDefault="00D105F8">
            <w:pPr>
              <w:rPr>
                <w:rFonts w:ascii="GHEA Grapalat" w:hAnsi="GHEA Grapalat" w:cs="Calibri"/>
                <w:b/>
                <w:bCs/>
                <w:color w:val="000000"/>
                <w:sz w:val="22"/>
                <w:szCs w:val="22"/>
              </w:rPr>
            </w:pPr>
            <w:r>
              <w:rPr>
                <w:rFonts w:ascii="GHEA Grapalat" w:hAnsi="GHEA Grapalat" w:cs="Calibri"/>
                <w:b/>
                <w:bCs/>
                <w:color w:val="000000"/>
                <w:sz w:val="22"/>
                <w:szCs w:val="22"/>
              </w:rPr>
              <w:t xml:space="preserve">Մհեր Մկրտչյան </w:t>
            </w:r>
          </w:p>
        </w:tc>
      </w:tr>
      <w:tr w:rsidR="00D105F8" w14:paraId="27189385" w14:textId="77777777" w:rsidTr="00D105F8">
        <w:trPr>
          <w:trHeight w:val="312"/>
        </w:trPr>
        <w:tc>
          <w:tcPr>
            <w:tcW w:w="497" w:type="dxa"/>
            <w:shd w:val="clear" w:color="auto" w:fill="auto"/>
            <w:noWrap/>
            <w:vAlign w:val="center"/>
            <w:hideMark/>
          </w:tcPr>
          <w:p w14:paraId="156CB214" w14:textId="77777777" w:rsidR="00D105F8" w:rsidRDefault="00D105F8">
            <w:pPr>
              <w:jc w:val="center"/>
              <w:rPr>
                <w:rFonts w:ascii="GHEA Grapalat" w:hAnsi="GHEA Grapalat" w:cs="Calibri"/>
                <w:b/>
                <w:bCs/>
                <w:color w:val="000000"/>
                <w:sz w:val="22"/>
                <w:szCs w:val="22"/>
              </w:rPr>
            </w:pPr>
            <w:r>
              <w:rPr>
                <w:rFonts w:ascii="GHEA Grapalat" w:hAnsi="GHEA Grapalat" w:cs="Calibri"/>
                <w:b/>
                <w:bCs/>
                <w:color w:val="000000"/>
                <w:sz w:val="22"/>
                <w:szCs w:val="22"/>
              </w:rPr>
              <w:t>2</w:t>
            </w:r>
          </w:p>
        </w:tc>
        <w:tc>
          <w:tcPr>
            <w:tcW w:w="7765" w:type="dxa"/>
            <w:shd w:val="clear" w:color="000000" w:fill="FFFFFF"/>
            <w:noWrap/>
            <w:vAlign w:val="bottom"/>
            <w:hideMark/>
          </w:tcPr>
          <w:p w14:paraId="05F87120" w14:textId="77777777" w:rsidR="00D105F8" w:rsidRDefault="00D105F8">
            <w:pPr>
              <w:rPr>
                <w:rFonts w:ascii="GHEA Grapalat" w:hAnsi="GHEA Grapalat" w:cs="Calibri"/>
                <w:b/>
                <w:bCs/>
                <w:color w:val="000000"/>
                <w:sz w:val="22"/>
                <w:szCs w:val="22"/>
              </w:rPr>
            </w:pPr>
            <w:r>
              <w:rPr>
                <w:rFonts w:ascii="GHEA Grapalat" w:hAnsi="GHEA Grapalat" w:cs="Calibri"/>
                <w:b/>
                <w:bCs/>
                <w:color w:val="000000"/>
                <w:sz w:val="22"/>
                <w:szCs w:val="22"/>
              </w:rPr>
              <w:t>Խորհրդարանի փ.</w:t>
            </w:r>
          </w:p>
        </w:tc>
      </w:tr>
      <w:tr w:rsidR="00D105F8" w14:paraId="3F0D4C2F" w14:textId="77777777" w:rsidTr="00D105F8">
        <w:trPr>
          <w:trHeight w:val="312"/>
        </w:trPr>
        <w:tc>
          <w:tcPr>
            <w:tcW w:w="497" w:type="dxa"/>
            <w:shd w:val="clear" w:color="auto" w:fill="auto"/>
            <w:noWrap/>
            <w:vAlign w:val="center"/>
            <w:hideMark/>
          </w:tcPr>
          <w:p w14:paraId="74E02650" w14:textId="77777777" w:rsidR="00D105F8" w:rsidRDefault="00D105F8">
            <w:pPr>
              <w:jc w:val="center"/>
              <w:rPr>
                <w:rFonts w:ascii="GHEA Grapalat" w:hAnsi="GHEA Grapalat" w:cs="Calibri"/>
                <w:b/>
                <w:bCs/>
                <w:color w:val="000000"/>
                <w:sz w:val="22"/>
                <w:szCs w:val="22"/>
              </w:rPr>
            </w:pPr>
            <w:r>
              <w:rPr>
                <w:rFonts w:ascii="GHEA Grapalat" w:hAnsi="GHEA Grapalat" w:cs="Calibri"/>
                <w:b/>
                <w:bCs/>
                <w:color w:val="000000"/>
                <w:sz w:val="22"/>
                <w:szCs w:val="22"/>
              </w:rPr>
              <w:t>3</w:t>
            </w:r>
          </w:p>
        </w:tc>
        <w:tc>
          <w:tcPr>
            <w:tcW w:w="7765" w:type="dxa"/>
            <w:shd w:val="clear" w:color="000000" w:fill="FFFFFF"/>
            <w:noWrap/>
            <w:hideMark/>
          </w:tcPr>
          <w:p w14:paraId="562AB276" w14:textId="77777777" w:rsidR="00D105F8" w:rsidRDefault="00D105F8">
            <w:pPr>
              <w:rPr>
                <w:rFonts w:ascii="GHEA Grapalat" w:hAnsi="GHEA Grapalat" w:cs="Calibri"/>
                <w:b/>
                <w:bCs/>
                <w:color w:val="000000"/>
                <w:sz w:val="22"/>
                <w:szCs w:val="22"/>
              </w:rPr>
            </w:pPr>
            <w:r>
              <w:rPr>
                <w:rFonts w:ascii="GHEA Grapalat" w:hAnsi="GHEA Grapalat" w:cs="Calibri"/>
                <w:b/>
                <w:bCs/>
                <w:color w:val="000000"/>
                <w:sz w:val="22"/>
                <w:szCs w:val="22"/>
              </w:rPr>
              <w:t>Ավագ Պետրոսյան փ.</w:t>
            </w:r>
          </w:p>
        </w:tc>
      </w:tr>
      <w:tr w:rsidR="00D105F8" w14:paraId="09962628" w14:textId="77777777" w:rsidTr="00D105F8">
        <w:trPr>
          <w:trHeight w:val="312"/>
        </w:trPr>
        <w:tc>
          <w:tcPr>
            <w:tcW w:w="497" w:type="dxa"/>
            <w:shd w:val="clear" w:color="auto" w:fill="auto"/>
            <w:noWrap/>
            <w:vAlign w:val="center"/>
            <w:hideMark/>
          </w:tcPr>
          <w:p w14:paraId="7C306F74" w14:textId="77777777" w:rsidR="00D105F8" w:rsidRDefault="00D105F8">
            <w:pPr>
              <w:jc w:val="center"/>
              <w:rPr>
                <w:rFonts w:ascii="GHEA Grapalat" w:hAnsi="GHEA Grapalat" w:cs="Calibri"/>
                <w:b/>
                <w:bCs/>
                <w:color w:val="000000"/>
                <w:sz w:val="22"/>
                <w:szCs w:val="22"/>
              </w:rPr>
            </w:pPr>
            <w:r>
              <w:rPr>
                <w:rFonts w:ascii="GHEA Grapalat" w:hAnsi="GHEA Grapalat" w:cs="Calibri"/>
                <w:b/>
                <w:bCs/>
                <w:color w:val="000000"/>
                <w:sz w:val="22"/>
                <w:szCs w:val="22"/>
              </w:rPr>
              <w:t>4</w:t>
            </w:r>
          </w:p>
        </w:tc>
        <w:tc>
          <w:tcPr>
            <w:tcW w:w="7765" w:type="dxa"/>
            <w:shd w:val="clear" w:color="000000" w:fill="FFFFFF"/>
            <w:vAlign w:val="bottom"/>
            <w:hideMark/>
          </w:tcPr>
          <w:p w14:paraId="6930A0CF" w14:textId="77777777" w:rsidR="00D105F8" w:rsidRDefault="00D105F8">
            <w:pPr>
              <w:rPr>
                <w:rFonts w:ascii="GHEA Grapalat" w:hAnsi="GHEA Grapalat" w:cs="Calibri"/>
                <w:b/>
                <w:bCs/>
                <w:color w:val="000000"/>
                <w:sz w:val="22"/>
                <w:szCs w:val="22"/>
              </w:rPr>
            </w:pPr>
            <w:r>
              <w:rPr>
                <w:rFonts w:ascii="GHEA Grapalat" w:hAnsi="GHEA Grapalat" w:cs="Calibri"/>
                <w:b/>
                <w:bCs/>
                <w:color w:val="000000"/>
                <w:sz w:val="22"/>
                <w:szCs w:val="22"/>
              </w:rPr>
              <w:t>Քաջազնունի փ.</w:t>
            </w:r>
          </w:p>
        </w:tc>
      </w:tr>
      <w:tr w:rsidR="00D105F8" w14:paraId="1C3490A4" w14:textId="77777777" w:rsidTr="00D105F8">
        <w:trPr>
          <w:trHeight w:val="312"/>
        </w:trPr>
        <w:tc>
          <w:tcPr>
            <w:tcW w:w="497" w:type="dxa"/>
            <w:shd w:val="clear" w:color="auto" w:fill="auto"/>
            <w:noWrap/>
            <w:vAlign w:val="center"/>
            <w:hideMark/>
          </w:tcPr>
          <w:p w14:paraId="604270CB" w14:textId="77777777" w:rsidR="00D105F8" w:rsidRDefault="00D105F8">
            <w:pPr>
              <w:jc w:val="center"/>
              <w:rPr>
                <w:rFonts w:ascii="GHEA Grapalat" w:hAnsi="GHEA Grapalat" w:cs="Calibri"/>
                <w:b/>
                <w:bCs/>
                <w:color w:val="000000"/>
                <w:sz w:val="22"/>
                <w:szCs w:val="22"/>
              </w:rPr>
            </w:pPr>
            <w:r>
              <w:rPr>
                <w:rFonts w:ascii="GHEA Grapalat" w:hAnsi="GHEA Grapalat" w:cs="Calibri"/>
                <w:b/>
                <w:bCs/>
                <w:color w:val="000000"/>
                <w:sz w:val="22"/>
                <w:szCs w:val="22"/>
              </w:rPr>
              <w:t>5</w:t>
            </w:r>
          </w:p>
        </w:tc>
        <w:tc>
          <w:tcPr>
            <w:tcW w:w="7765" w:type="dxa"/>
            <w:shd w:val="clear" w:color="000000" w:fill="FFFFFF"/>
            <w:noWrap/>
            <w:hideMark/>
          </w:tcPr>
          <w:p w14:paraId="6FEE18A6" w14:textId="77777777" w:rsidR="00D105F8" w:rsidRDefault="00D105F8">
            <w:pPr>
              <w:rPr>
                <w:rFonts w:ascii="GHEA Grapalat" w:hAnsi="GHEA Grapalat" w:cs="Calibri"/>
                <w:b/>
                <w:bCs/>
                <w:color w:val="000000"/>
                <w:sz w:val="22"/>
                <w:szCs w:val="22"/>
              </w:rPr>
            </w:pPr>
            <w:r>
              <w:rPr>
                <w:rFonts w:ascii="GHEA Grapalat" w:hAnsi="GHEA Grapalat" w:cs="Calibri"/>
                <w:b/>
                <w:bCs/>
                <w:color w:val="000000"/>
                <w:sz w:val="22"/>
                <w:szCs w:val="22"/>
              </w:rPr>
              <w:t>Անրի Վերնո</w:t>
            </w:r>
          </w:p>
        </w:tc>
      </w:tr>
      <w:tr w:rsidR="00D105F8" w14:paraId="47BFB4A1" w14:textId="77777777" w:rsidTr="00D105F8">
        <w:trPr>
          <w:trHeight w:val="312"/>
        </w:trPr>
        <w:tc>
          <w:tcPr>
            <w:tcW w:w="497" w:type="dxa"/>
            <w:shd w:val="clear" w:color="auto" w:fill="auto"/>
            <w:noWrap/>
            <w:vAlign w:val="center"/>
            <w:hideMark/>
          </w:tcPr>
          <w:p w14:paraId="279DB2A1" w14:textId="77777777" w:rsidR="00D105F8" w:rsidRDefault="00D105F8">
            <w:pPr>
              <w:jc w:val="center"/>
              <w:rPr>
                <w:rFonts w:ascii="GHEA Grapalat" w:hAnsi="GHEA Grapalat" w:cs="Calibri"/>
                <w:b/>
                <w:bCs/>
                <w:color w:val="000000"/>
                <w:sz w:val="22"/>
                <w:szCs w:val="22"/>
              </w:rPr>
            </w:pPr>
            <w:r>
              <w:rPr>
                <w:rFonts w:ascii="GHEA Grapalat" w:hAnsi="GHEA Grapalat" w:cs="Calibri"/>
                <w:b/>
                <w:bCs/>
                <w:color w:val="000000"/>
                <w:sz w:val="22"/>
                <w:szCs w:val="22"/>
              </w:rPr>
              <w:t>6</w:t>
            </w:r>
          </w:p>
        </w:tc>
        <w:tc>
          <w:tcPr>
            <w:tcW w:w="7765" w:type="dxa"/>
            <w:shd w:val="clear" w:color="000000" w:fill="FFFFFF"/>
            <w:vAlign w:val="bottom"/>
            <w:hideMark/>
          </w:tcPr>
          <w:p w14:paraId="67DA962A" w14:textId="77777777" w:rsidR="00D105F8" w:rsidRDefault="00D105F8">
            <w:pPr>
              <w:rPr>
                <w:rFonts w:ascii="GHEA Grapalat" w:hAnsi="GHEA Grapalat" w:cs="Calibri"/>
                <w:b/>
                <w:bCs/>
                <w:color w:val="000000"/>
                <w:sz w:val="22"/>
                <w:szCs w:val="22"/>
              </w:rPr>
            </w:pPr>
            <w:r>
              <w:rPr>
                <w:rFonts w:ascii="GHEA Grapalat" w:hAnsi="GHEA Grapalat" w:cs="Calibri"/>
                <w:b/>
                <w:bCs/>
                <w:color w:val="000000"/>
                <w:sz w:val="22"/>
                <w:szCs w:val="22"/>
              </w:rPr>
              <w:t>Նար-Դոս</w:t>
            </w:r>
          </w:p>
        </w:tc>
      </w:tr>
      <w:tr w:rsidR="00D105F8" w14:paraId="11B3428A" w14:textId="77777777" w:rsidTr="00D105F8">
        <w:trPr>
          <w:trHeight w:val="312"/>
        </w:trPr>
        <w:tc>
          <w:tcPr>
            <w:tcW w:w="497" w:type="dxa"/>
            <w:shd w:val="clear" w:color="auto" w:fill="auto"/>
            <w:noWrap/>
            <w:vAlign w:val="center"/>
            <w:hideMark/>
          </w:tcPr>
          <w:p w14:paraId="2081697E" w14:textId="77777777" w:rsidR="00D105F8" w:rsidRDefault="00D105F8">
            <w:pPr>
              <w:jc w:val="center"/>
              <w:rPr>
                <w:rFonts w:ascii="GHEA Grapalat" w:hAnsi="GHEA Grapalat" w:cs="Calibri"/>
                <w:b/>
                <w:bCs/>
                <w:color w:val="000000"/>
                <w:sz w:val="22"/>
                <w:szCs w:val="22"/>
              </w:rPr>
            </w:pPr>
            <w:r>
              <w:rPr>
                <w:rFonts w:ascii="GHEA Grapalat" w:hAnsi="GHEA Grapalat" w:cs="Calibri"/>
                <w:b/>
                <w:bCs/>
                <w:color w:val="000000"/>
                <w:sz w:val="22"/>
                <w:szCs w:val="22"/>
              </w:rPr>
              <w:t>7</w:t>
            </w:r>
          </w:p>
        </w:tc>
        <w:tc>
          <w:tcPr>
            <w:tcW w:w="7765" w:type="dxa"/>
            <w:shd w:val="clear" w:color="000000" w:fill="FFFFFF"/>
            <w:vAlign w:val="bottom"/>
            <w:hideMark/>
          </w:tcPr>
          <w:p w14:paraId="1FB8DAEC" w14:textId="77777777" w:rsidR="00D105F8" w:rsidRDefault="00D105F8">
            <w:pPr>
              <w:rPr>
                <w:rFonts w:ascii="GHEA Grapalat" w:hAnsi="GHEA Grapalat" w:cs="Calibri"/>
                <w:b/>
                <w:bCs/>
                <w:color w:val="000000"/>
                <w:sz w:val="22"/>
                <w:szCs w:val="22"/>
              </w:rPr>
            </w:pPr>
            <w:r>
              <w:rPr>
                <w:rFonts w:ascii="GHEA Grapalat" w:hAnsi="GHEA Grapalat" w:cs="Calibri"/>
                <w:b/>
                <w:bCs/>
                <w:color w:val="000000"/>
                <w:sz w:val="22"/>
                <w:szCs w:val="22"/>
              </w:rPr>
              <w:t>Սիմոն Վրացյան</w:t>
            </w:r>
          </w:p>
        </w:tc>
      </w:tr>
      <w:tr w:rsidR="00D105F8" w14:paraId="0B02E9D5" w14:textId="77777777" w:rsidTr="00D105F8">
        <w:trPr>
          <w:trHeight w:val="312"/>
        </w:trPr>
        <w:tc>
          <w:tcPr>
            <w:tcW w:w="497" w:type="dxa"/>
            <w:shd w:val="clear" w:color="auto" w:fill="auto"/>
            <w:noWrap/>
            <w:vAlign w:val="center"/>
            <w:hideMark/>
          </w:tcPr>
          <w:p w14:paraId="250C6174" w14:textId="77777777" w:rsidR="00D105F8" w:rsidRDefault="00D105F8">
            <w:pPr>
              <w:jc w:val="center"/>
              <w:rPr>
                <w:rFonts w:ascii="GHEA Grapalat" w:hAnsi="GHEA Grapalat" w:cs="Calibri"/>
                <w:b/>
                <w:bCs/>
                <w:color w:val="000000"/>
                <w:sz w:val="22"/>
                <w:szCs w:val="22"/>
              </w:rPr>
            </w:pPr>
            <w:r>
              <w:rPr>
                <w:rFonts w:ascii="GHEA Grapalat" w:hAnsi="GHEA Grapalat" w:cs="Calibri"/>
                <w:b/>
                <w:bCs/>
                <w:color w:val="000000"/>
                <w:sz w:val="22"/>
                <w:szCs w:val="22"/>
              </w:rPr>
              <w:t>8</w:t>
            </w:r>
          </w:p>
        </w:tc>
        <w:tc>
          <w:tcPr>
            <w:tcW w:w="7765" w:type="dxa"/>
            <w:shd w:val="clear" w:color="000000" w:fill="FFFFFF"/>
            <w:vAlign w:val="bottom"/>
            <w:hideMark/>
          </w:tcPr>
          <w:p w14:paraId="67037741" w14:textId="77777777" w:rsidR="00D105F8" w:rsidRDefault="00D105F8">
            <w:pPr>
              <w:rPr>
                <w:rFonts w:ascii="GHEA Grapalat" w:hAnsi="GHEA Grapalat" w:cs="Calibri"/>
                <w:b/>
                <w:bCs/>
                <w:color w:val="000000"/>
                <w:sz w:val="22"/>
                <w:szCs w:val="22"/>
              </w:rPr>
            </w:pPr>
            <w:proofErr w:type="gramStart"/>
            <w:r>
              <w:rPr>
                <w:rFonts w:ascii="GHEA Grapalat" w:hAnsi="GHEA Grapalat" w:cs="Calibri"/>
                <w:b/>
                <w:bCs/>
                <w:color w:val="000000"/>
                <w:sz w:val="22"/>
                <w:szCs w:val="22"/>
              </w:rPr>
              <w:t>Տ.Մեծ</w:t>
            </w:r>
            <w:proofErr w:type="gramEnd"/>
            <w:r>
              <w:rPr>
                <w:rFonts w:ascii="GHEA Grapalat" w:hAnsi="GHEA Grapalat" w:cs="Calibri"/>
                <w:b/>
                <w:bCs/>
                <w:color w:val="000000"/>
                <w:sz w:val="22"/>
                <w:szCs w:val="22"/>
              </w:rPr>
              <w:t xml:space="preserve"> հրապարակից մինչև Քրիստափոր</w:t>
            </w:r>
          </w:p>
        </w:tc>
      </w:tr>
      <w:tr w:rsidR="00D105F8" w14:paraId="2C43B721" w14:textId="77777777" w:rsidTr="00D105F8">
        <w:trPr>
          <w:trHeight w:val="312"/>
        </w:trPr>
        <w:tc>
          <w:tcPr>
            <w:tcW w:w="497" w:type="dxa"/>
            <w:shd w:val="clear" w:color="auto" w:fill="auto"/>
            <w:noWrap/>
            <w:vAlign w:val="center"/>
            <w:hideMark/>
          </w:tcPr>
          <w:p w14:paraId="09D15577" w14:textId="77777777" w:rsidR="00D105F8" w:rsidRDefault="00D105F8">
            <w:pPr>
              <w:jc w:val="center"/>
              <w:rPr>
                <w:rFonts w:ascii="GHEA Grapalat" w:hAnsi="GHEA Grapalat" w:cs="Calibri"/>
                <w:b/>
                <w:bCs/>
                <w:color w:val="000000"/>
                <w:sz w:val="22"/>
                <w:szCs w:val="22"/>
              </w:rPr>
            </w:pPr>
            <w:r>
              <w:rPr>
                <w:rFonts w:ascii="GHEA Grapalat" w:hAnsi="GHEA Grapalat" w:cs="Calibri"/>
                <w:b/>
                <w:bCs/>
                <w:color w:val="000000"/>
                <w:sz w:val="22"/>
                <w:szCs w:val="22"/>
              </w:rPr>
              <w:t>9</w:t>
            </w:r>
          </w:p>
        </w:tc>
        <w:tc>
          <w:tcPr>
            <w:tcW w:w="7765" w:type="dxa"/>
            <w:shd w:val="clear" w:color="000000" w:fill="FFFFFF"/>
            <w:noWrap/>
            <w:hideMark/>
          </w:tcPr>
          <w:p w14:paraId="3EC87BD7" w14:textId="77777777" w:rsidR="00D105F8" w:rsidRDefault="00D105F8">
            <w:pPr>
              <w:rPr>
                <w:rFonts w:ascii="GHEA Grapalat" w:hAnsi="GHEA Grapalat" w:cs="Calibri"/>
                <w:b/>
                <w:bCs/>
                <w:color w:val="000000"/>
                <w:sz w:val="22"/>
                <w:szCs w:val="22"/>
              </w:rPr>
            </w:pPr>
            <w:r>
              <w:rPr>
                <w:rFonts w:ascii="GHEA Grapalat" w:hAnsi="GHEA Grapalat" w:cs="Calibri"/>
                <w:b/>
                <w:bCs/>
                <w:color w:val="000000"/>
                <w:sz w:val="22"/>
                <w:szCs w:val="22"/>
              </w:rPr>
              <w:t>խորենացի փ. մինչև Սարի Թաղի մոստ</w:t>
            </w:r>
          </w:p>
        </w:tc>
      </w:tr>
      <w:tr w:rsidR="00D105F8" w14:paraId="51A605C3" w14:textId="77777777" w:rsidTr="00D105F8">
        <w:trPr>
          <w:trHeight w:val="312"/>
        </w:trPr>
        <w:tc>
          <w:tcPr>
            <w:tcW w:w="497" w:type="dxa"/>
            <w:shd w:val="clear" w:color="auto" w:fill="auto"/>
            <w:noWrap/>
            <w:vAlign w:val="center"/>
            <w:hideMark/>
          </w:tcPr>
          <w:p w14:paraId="3CD54687" w14:textId="77777777" w:rsidR="00D105F8" w:rsidRDefault="00D105F8">
            <w:pPr>
              <w:jc w:val="center"/>
              <w:rPr>
                <w:rFonts w:ascii="GHEA Grapalat" w:hAnsi="GHEA Grapalat" w:cs="Calibri"/>
                <w:b/>
                <w:bCs/>
                <w:color w:val="000000"/>
                <w:sz w:val="22"/>
                <w:szCs w:val="22"/>
              </w:rPr>
            </w:pPr>
            <w:r>
              <w:rPr>
                <w:rFonts w:ascii="GHEA Grapalat" w:hAnsi="GHEA Grapalat" w:cs="Calibri"/>
                <w:b/>
                <w:bCs/>
                <w:color w:val="000000"/>
                <w:sz w:val="22"/>
                <w:szCs w:val="22"/>
              </w:rPr>
              <w:t>10</w:t>
            </w:r>
          </w:p>
        </w:tc>
        <w:tc>
          <w:tcPr>
            <w:tcW w:w="7765" w:type="dxa"/>
            <w:shd w:val="clear" w:color="000000" w:fill="FFFFFF"/>
            <w:noWrap/>
            <w:vAlign w:val="bottom"/>
            <w:hideMark/>
          </w:tcPr>
          <w:p w14:paraId="5CFF8534" w14:textId="77777777" w:rsidR="00D105F8" w:rsidRDefault="00D105F8">
            <w:pPr>
              <w:rPr>
                <w:rFonts w:ascii="GHEA Grapalat" w:hAnsi="GHEA Grapalat" w:cs="Calibri"/>
                <w:b/>
                <w:bCs/>
                <w:color w:val="000000"/>
                <w:sz w:val="22"/>
                <w:szCs w:val="22"/>
              </w:rPr>
            </w:pPr>
            <w:r>
              <w:rPr>
                <w:rFonts w:ascii="GHEA Grapalat" w:hAnsi="GHEA Grapalat" w:cs="Calibri"/>
                <w:b/>
                <w:bCs/>
                <w:color w:val="000000"/>
                <w:sz w:val="22"/>
                <w:szCs w:val="22"/>
              </w:rPr>
              <w:t xml:space="preserve">Կորյուն </w:t>
            </w:r>
          </w:p>
        </w:tc>
      </w:tr>
      <w:tr w:rsidR="00D105F8" w14:paraId="25512BA5" w14:textId="77777777" w:rsidTr="00D105F8">
        <w:trPr>
          <w:trHeight w:val="312"/>
        </w:trPr>
        <w:tc>
          <w:tcPr>
            <w:tcW w:w="497" w:type="dxa"/>
            <w:shd w:val="clear" w:color="auto" w:fill="auto"/>
            <w:noWrap/>
            <w:vAlign w:val="center"/>
            <w:hideMark/>
          </w:tcPr>
          <w:p w14:paraId="6937FCED" w14:textId="77777777" w:rsidR="00D105F8" w:rsidRDefault="00D105F8">
            <w:pPr>
              <w:jc w:val="center"/>
              <w:rPr>
                <w:rFonts w:ascii="GHEA Grapalat" w:hAnsi="GHEA Grapalat" w:cs="Calibri"/>
                <w:b/>
                <w:bCs/>
                <w:color w:val="000000"/>
                <w:sz w:val="22"/>
                <w:szCs w:val="22"/>
              </w:rPr>
            </w:pPr>
            <w:r>
              <w:rPr>
                <w:rFonts w:ascii="GHEA Grapalat" w:hAnsi="GHEA Grapalat" w:cs="Calibri"/>
                <w:b/>
                <w:bCs/>
                <w:color w:val="000000"/>
                <w:sz w:val="22"/>
                <w:szCs w:val="22"/>
              </w:rPr>
              <w:t>11</w:t>
            </w:r>
          </w:p>
        </w:tc>
        <w:tc>
          <w:tcPr>
            <w:tcW w:w="7765" w:type="dxa"/>
            <w:shd w:val="clear" w:color="000000" w:fill="FFFFFF"/>
            <w:noWrap/>
            <w:vAlign w:val="bottom"/>
            <w:hideMark/>
          </w:tcPr>
          <w:p w14:paraId="23EF104D" w14:textId="77777777" w:rsidR="00D105F8" w:rsidRDefault="00D105F8">
            <w:pPr>
              <w:rPr>
                <w:rFonts w:ascii="GHEA Grapalat" w:hAnsi="GHEA Grapalat" w:cs="Calibri"/>
                <w:b/>
                <w:bCs/>
                <w:color w:val="000000"/>
                <w:sz w:val="22"/>
                <w:szCs w:val="22"/>
              </w:rPr>
            </w:pPr>
            <w:r>
              <w:rPr>
                <w:rFonts w:ascii="GHEA Grapalat" w:hAnsi="GHEA Grapalat" w:cs="Calibri"/>
                <w:b/>
                <w:bCs/>
                <w:color w:val="000000"/>
                <w:sz w:val="22"/>
                <w:szCs w:val="22"/>
              </w:rPr>
              <w:t>Ֆրիկ</w:t>
            </w:r>
          </w:p>
        </w:tc>
      </w:tr>
      <w:tr w:rsidR="00D105F8" w14:paraId="0E2F9891" w14:textId="77777777" w:rsidTr="00D105F8">
        <w:trPr>
          <w:trHeight w:val="312"/>
        </w:trPr>
        <w:tc>
          <w:tcPr>
            <w:tcW w:w="497" w:type="dxa"/>
            <w:shd w:val="clear" w:color="auto" w:fill="auto"/>
            <w:noWrap/>
            <w:vAlign w:val="center"/>
            <w:hideMark/>
          </w:tcPr>
          <w:p w14:paraId="36043255" w14:textId="77777777" w:rsidR="00D105F8" w:rsidRDefault="00D105F8">
            <w:pPr>
              <w:jc w:val="center"/>
              <w:rPr>
                <w:rFonts w:ascii="GHEA Grapalat" w:hAnsi="GHEA Grapalat" w:cs="Calibri"/>
                <w:b/>
                <w:bCs/>
                <w:color w:val="000000"/>
                <w:sz w:val="22"/>
                <w:szCs w:val="22"/>
              </w:rPr>
            </w:pPr>
            <w:r>
              <w:rPr>
                <w:rFonts w:ascii="GHEA Grapalat" w:hAnsi="GHEA Grapalat" w:cs="Calibri"/>
                <w:b/>
                <w:bCs/>
                <w:color w:val="000000"/>
                <w:sz w:val="22"/>
                <w:szCs w:val="22"/>
              </w:rPr>
              <w:t>12</w:t>
            </w:r>
          </w:p>
        </w:tc>
        <w:tc>
          <w:tcPr>
            <w:tcW w:w="7765" w:type="dxa"/>
            <w:shd w:val="clear" w:color="000000" w:fill="FFFFFF"/>
            <w:noWrap/>
            <w:vAlign w:val="bottom"/>
            <w:hideMark/>
          </w:tcPr>
          <w:p w14:paraId="5A0BB51A" w14:textId="77777777" w:rsidR="00D105F8" w:rsidRDefault="00D105F8">
            <w:pPr>
              <w:rPr>
                <w:rFonts w:ascii="GHEA Grapalat" w:hAnsi="GHEA Grapalat" w:cs="Calibri"/>
                <w:b/>
                <w:bCs/>
                <w:color w:val="000000"/>
                <w:sz w:val="22"/>
                <w:szCs w:val="22"/>
              </w:rPr>
            </w:pPr>
            <w:r>
              <w:rPr>
                <w:rFonts w:ascii="GHEA Grapalat" w:hAnsi="GHEA Grapalat" w:cs="Calibri"/>
                <w:b/>
                <w:bCs/>
                <w:color w:val="000000"/>
                <w:sz w:val="22"/>
                <w:szCs w:val="22"/>
              </w:rPr>
              <w:t>Վերֆել</w:t>
            </w:r>
          </w:p>
        </w:tc>
      </w:tr>
      <w:tr w:rsidR="00D105F8" w14:paraId="0E1446BA" w14:textId="77777777" w:rsidTr="00D105F8">
        <w:trPr>
          <w:trHeight w:val="312"/>
        </w:trPr>
        <w:tc>
          <w:tcPr>
            <w:tcW w:w="497" w:type="dxa"/>
            <w:shd w:val="clear" w:color="auto" w:fill="auto"/>
            <w:noWrap/>
            <w:vAlign w:val="center"/>
            <w:hideMark/>
          </w:tcPr>
          <w:p w14:paraId="52FC984A" w14:textId="77777777" w:rsidR="00D105F8" w:rsidRDefault="00D105F8">
            <w:pPr>
              <w:jc w:val="center"/>
              <w:rPr>
                <w:rFonts w:ascii="GHEA Grapalat" w:hAnsi="GHEA Grapalat" w:cs="Calibri"/>
                <w:b/>
                <w:bCs/>
                <w:color w:val="000000"/>
                <w:sz w:val="22"/>
                <w:szCs w:val="22"/>
              </w:rPr>
            </w:pPr>
            <w:r>
              <w:rPr>
                <w:rFonts w:ascii="GHEA Grapalat" w:hAnsi="GHEA Grapalat" w:cs="Calibri"/>
                <w:b/>
                <w:bCs/>
                <w:color w:val="000000"/>
                <w:sz w:val="22"/>
                <w:szCs w:val="22"/>
              </w:rPr>
              <w:t>13</w:t>
            </w:r>
          </w:p>
        </w:tc>
        <w:tc>
          <w:tcPr>
            <w:tcW w:w="7765" w:type="dxa"/>
            <w:shd w:val="clear" w:color="000000" w:fill="FFFFFF"/>
            <w:noWrap/>
            <w:vAlign w:val="bottom"/>
            <w:hideMark/>
          </w:tcPr>
          <w:p w14:paraId="3F6B2FC4" w14:textId="77777777" w:rsidR="00D105F8" w:rsidRDefault="00D105F8">
            <w:pPr>
              <w:rPr>
                <w:rFonts w:ascii="GHEA Grapalat" w:hAnsi="GHEA Grapalat" w:cs="Calibri"/>
                <w:b/>
                <w:bCs/>
                <w:color w:val="000000"/>
                <w:sz w:val="22"/>
                <w:szCs w:val="22"/>
              </w:rPr>
            </w:pPr>
            <w:r>
              <w:rPr>
                <w:rFonts w:ascii="GHEA Grapalat" w:hAnsi="GHEA Grapalat" w:cs="Calibri"/>
                <w:b/>
                <w:bCs/>
                <w:color w:val="000000"/>
                <w:sz w:val="22"/>
                <w:szCs w:val="22"/>
              </w:rPr>
              <w:t>Դեղատան փ.</w:t>
            </w:r>
          </w:p>
        </w:tc>
      </w:tr>
      <w:tr w:rsidR="00D105F8" w14:paraId="3EE2116B" w14:textId="77777777" w:rsidTr="00D105F8">
        <w:trPr>
          <w:trHeight w:val="312"/>
        </w:trPr>
        <w:tc>
          <w:tcPr>
            <w:tcW w:w="497" w:type="dxa"/>
            <w:shd w:val="clear" w:color="auto" w:fill="auto"/>
            <w:noWrap/>
            <w:vAlign w:val="center"/>
            <w:hideMark/>
          </w:tcPr>
          <w:p w14:paraId="3AE9FCDA" w14:textId="77777777" w:rsidR="00D105F8" w:rsidRDefault="00D105F8">
            <w:pPr>
              <w:jc w:val="center"/>
              <w:rPr>
                <w:rFonts w:ascii="GHEA Grapalat" w:hAnsi="GHEA Grapalat" w:cs="Calibri"/>
                <w:b/>
                <w:bCs/>
                <w:color w:val="000000"/>
                <w:sz w:val="22"/>
                <w:szCs w:val="22"/>
              </w:rPr>
            </w:pPr>
            <w:r>
              <w:rPr>
                <w:rFonts w:ascii="GHEA Grapalat" w:hAnsi="GHEA Grapalat" w:cs="Calibri"/>
                <w:b/>
                <w:bCs/>
                <w:color w:val="000000"/>
                <w:sz w:val="22"/>
                <w:szCs w:val="22"/>
              </w:rPr>
              <w:t>14</w:t>
            </w:r>
          </w:p>
        </w:tc>
        <w:tc>
          <w:tcPr>
            <w:tcW w:w="7765" w:type="dxa"/>
            <w:shd w:val="clear" w:color="000000" w:fill="FFFFFF"/>
            <w:noWrap/>
            <w:vAlign w:val="bottom"/>
            <w:hideMark/>
          </w:tcPr>
          <w:p w14:paraId="3D960246" w14:textId="77777777" w:rsidR="00D105F8" w:rsidRDefault="00D105F8">
            <w:pPr>
              <w:rPr>
                <w:rFonts w:ascii="GHEA Grapalat" w:hAnsi="GHEA Grapalat" w:cs="Calibri"/>
                <w:b/>
                <w:bCs/>
                <w:color w:val="000000"/>
                <w:sz w:val="22"/>
                <w:szCs w:val="22"/>
              </w:rPr>
            </w:pPr>
            <w:r>
              <w:rPr>
                <w:rFonts w:ascii="GHEA Grapalat" w:hAnsi="GHEA Grapalat" w:cs="Calibri"/>
                <w:b/>
                <w:bCs/>
                <w:color w:val="000000"/>
                <w:sz w:val="22"/>
                <w:szCs w:val="22"/>
              </w:rPr>
              <w:t xml:space="preserve">Ամիրյան փ. </w:t>
            </w:r>
          </w:p>
        </w:tc>
      </w:tr>
      <w:tr w:rsidR="00D105F8" w14:paraId="2C8D1A5B" w14:textId="77777777" w:rsidTr="00D105F8">
        <w:trPr>
          <w:trHeight w:val="312"/>
        </w:trPr>
        <w:tc>
          <w:tcPr>
            <w:tcW w:w="497" w:type="dxa"/>
            <w:shd w:val="clear" w:color="auto" w:fill="auto"/>
            <w:noWrap/>
            <w:vAlign w:val="center"/>
            <w:hideMark/>
          </w:tcPr>
          <w:p w14:paraId="01C3157C" w14:textId="77777777" w:rsidR="00D105F8" w:rsidRDefault="00D105F8">
            <w:pPr>
              <w:jc w:val="center"/>
              <w:rPr>
                <w:rFonts w:ascii="GHEA Grapalat" w:hAnsi="GHEA Grapalat" w:cs="Calibri"/>
                <w:b/>
                <w:bCs/>
                <w:color w:val="000000"/>
                <w:sz w:val="22"/>
                <w:szCs w:val="22"/>
              </w:rPr>
            </w:pPr>
            <w:r>
              <w:rPr>
                <w:rFonts w:ascii="GHEA Grapalat" w:hAnsi="GHEA Grapalat" w:cs="Calibri"/>
                <w:b/>
                <w:bCs/>
                <w:color w:val="000000"/>
                <w:sz w:val="22"/>
                <w:szCs w:val="22"/>
              </w:rPr>
              <w:t>15</w:t>
            </w:r>
          </w:p>
        </w:tc>
        <w:tc>
          <w:tcPr>
            <w:tcW w:w="7765" w:type="dxa"/>
            <w:shd w:val="clear" w:color="000000" w:fill="FFFFFF"/>
            <w:noWrap/>
            <w:vAlign w:val="bottom"/>
            <w:hideMark/>
          </w:tcPr>
          <w:p w14:paraId="341BE0D5" w14:textId="77777777" w:rsidR="00D105F8" w:rsidRDefault="00D105F8">
            <w:pPr>
              <w:rPr>
                <w:rFonts w:ascii="GHEA Grapalat" w:hAnsi="GHEA Grapalat" w:cs="Calibri"/>
                <w:b/>
                <w:bCs/>
                <w:color w:val="000000"/>
                <w:sz w:val="22"/>
                <w:szCs w:val="22"/>
              </w:rPr>
            </w:pPr>
            <w:r>
              <w:rPr>
                <w:rFonts w:ascii="GHEA Grapalat" w:hAnsi="GHEA Grapalat" w:cs="Calibri"/>
                <w:b/>
                <w:bCs/>
                <w:color w:val="000000"/>
                <w:sz w:val="22"/>
                <w:szCs w:val="22"/>
              </w:rPr>
              <w:t>Օղակաձև այգի Խանջյանից մինչև Լունապարկ</w:t>
            </w:r>
          </w:p>
        </w:tc>
      </w:tr>
      <w:tr w:rsidR="00D105F8" w14:paraId="276244BA" w14:textId="77777777" w:rsidTr="00D105F8">
        <w:trPr>
          <w:trHeight w:val="312"/>
        </w:trPr>
        <w:tc>
          <w:tcPr>
            <w:tcW w:w="497" w:type="dxa"/>
            <w:shd w:val="clear" w:color="auto" w:fill="auto"/>
            <w:noWrap/>
            <w:vAlign w:val="center"/>
            <w:hideMark/>
          </w:tcPr>
          <w:p w14:paraId="3C38F0C5" w14:textId="77777777" w:rsidR="00D105F8" w:rsidRDefault="00D105F8">
            <w:pPr>
              <w:jc w:val="center"/>
              <w:rPr>
                <w:rFonts w:ascii="GHEA Grapalat" w:hAnsi="GHEA Grapalat" w:cs="Calibri"/>
                <w:b/>
                <w:bCs/>
                <w:color w:val="000000"/>
                <w:sz w:val="22"/>
                <w:szCs w:val="22"/>
              </w:rPr>
            </w:pPr>
            <w:r>
              <w:rPr>
                <w:rFonts w:ascii="GHEA Grapalat" w:hAnsi="GHEA Grapalat" w:cs="Calibri"/>
                <w:b/>
                <w:bCs/>
                <w:color w:val="000000"/>
                <w:sz w:val="22"/>
                <w:szCs w:val="22"/>
              </w:rPr>
              <w:t>16</w:t>
            </w:r>
          </w:p>
        </w:tc>
        <w:tc>
          <w:tcPr>
            <w:tcW w:w="7765" w:type="dxa"/>
            <w:shd w:val="clear" w:color="000000" w:fill="FFFFFF"/>
            <w:noWrap/>
            <w:vAlign w:val="bottom"/>
            <w:hideMark/>
          </w:tcPr>
          <w:p w14:paraId="6F799BFE" w14:textId="77777777" w:rsidR="00D105F8" w:rsidRDefault="00D105F8">
            <w:pPr>
              <w:rPr>
                <w:rFonts w:ascii="GHEA Grapalat" w:hAnsi="GHEA Grapalat" w:cs="Calibri"/>
                <w:b/>
                <w:bCs/>
                <w:color w:val="000000"/>
                <w:sz w:val="22"/>
                <w:szCs w:val="22"/>
              </w:rPr>
            </w:pPr>
            <w:r>
              <w:rPr>
                <w:rFonts w:ascii="GHEA Grapalat" w:hAnsi="GHEA Grapalat" w:cs="Calibri"/>
                <w:b/>
                <w:bCs/>
                <w:color w:val="000000"/>
                <w:sz w:val="22"/>
                <w:szCs w:val="22"/>
              </w:rPr>
              <w:t>Չարենց-Ջոն Կիրակոսյանի դեմացի այգին</w:t>
            </w:r>
          </w:p>
        </w:tc>
      </w:tr>
      <w:tr w:rsidR="00D105F8" w14:paraId="225F6487" w14:textId="77777777" w:rsidTr="00D105F8">
        <w:trPr>
          <w:trHeight w:val="312"/>
        </w:trPr>
        <w:tc>
          <w:tcPr>
            <w:tcW w:w="497" w:type="dxa"/>
            <w:shd w:val="clear" w:color="auto" w:fill="auto"/>
            <w:noWrap/>
            <w:vAlign w:val="center"/>
            <w:hideMark/>
          </w:tcPr>
          <w:p w14:paraId="7FF36B4F" w14:textId="77777777" w:rsidR="00D105F8" w:rsidRDefault="00D105F8">
            <w:pPr>
              <w:jc w:val="center"/>
              <w:rPr>
                <w:rFonts w:ascii="GHEA Grapalat" w:hAnsi="GHEA Grapalat" w:cs="Calibri"/>
                <w:b/>
                <w:bCs/>
                <w:color w:val="000000"/>
                <w:sz w:val="22"/>
                <w:szCs w:val="22"/>
              </w:rPr>
            </w:pPr>
            <w:r>
              <w:rPr>
                <w:rFonts w:ascii="GHEA Grapalat" w:hAnsi="GHEA Grapalat" w:cs="Calibri"/>
                <w:b/>
                <w:bCs/>
                <w:color w:val="000000"/>
                <w:sz w:val="22"/>
                <w:szCs w:val="22"/>
              </w:rPr>
              <w:t>17</w:t>
            </w:r>
          </w:p>
        </w:tc>
        <w:tc>
          <w:tcPr>
            <w:tcW w:w="7765" w:type="dxa"/>
            <w:shd w:val="clear" w:color="000000" w:fill="FFFFFF"/>
            <w:noWrap/>
            <w:vAlign w:val="bottom"/>
            <w:hideMark/>
          </w:tcPr>
          <w:p w14:paraId="3868AA70" w14:textId="77777777" w:rsidR="00D105F8" w:rsidRDefault="00D105F8">
            <w:pPr>
              <w:rPr>
                <w:rFonts w:ascii="GHEA Grapalat" w:hAnsi="GHEA Grapalat" w:cs="Calibri"/>
                <w:b/>
                <w:bCs/>
                <w:color w:val="000000"/>
                <w:sz w:val="22"/>
                <w:szCs w:val="22"/>
              </w:rPr>
            </w:pPr>
            <w:r>
              <w:rPr>
                <w:rFonts w:ascii="GHEA Grapalat" w:hAnsi="GHEA Grapalat" w:cs="Calibri"/>
                <w:b/>
                <w:bCs/>
                <w:color w:val="000000"/>
                <w:sz w:val="22"/>
                <w:szCs w:val="22"/>
              </w:rPr>
              <w:t>Բրյուսովի փ. Արշակունյացից</w:t>
            </w:r>
          </w:p>
        </w:tc>
      </w:tr>
      <w:tr w:rsidR="00D105F8" w14:paraId="37D8AA3D" w14:textId="77777777" w:rsidTr="00D105F8">
        <w:trPr>
          <w:trHeight w:val="312"/>
        </w:trPr>
        <w:tc>
          <w:tcPr>
            <w:tcW w:w="497" w:type="dxa"/>
            <w:shd w:val="clear" w:color="auto" w:fill="auto"/>
            <w:noWrap/>
            <w:vAlign w:val="center"/>
            <w:hideMark/>
          </w:tcPr>
          <w:p w14:paraId="40A060B7" w14:textId="77777777" w:rsidR="00D105F8" w:rsidRDefault="00D105F8">
            <w:pPr>
              <w:jc w:val="center"/>
              <w:rPr>
                <w:rFonts w:ascii="GHEA Grapalat" w:hAnsi="GHEA Grapalat" w:cs="Calibri"/>
                <w:b/>
                <w:bCs/>
                <w:color w:val="000000"/>
                <w:sz w:val="22"/>
                <w:szCs w:val="22"/>
              </w:rPr>
            </w:pPr>
            <w:r>
              <w:rPr>
                <w:rFonts w:ascii="GHEA Grapalat" w:hAnsi="GHEA Grapalat" w:cs="Calibri"/>
                <w:b/>
                <w:bCs/>
                <w:color w:val="000000"/>
                <w:sz w:val="22"/>
                <w:szCs w:val="22"/>
              </w:rPr>
              <w:t>18</w:t>
            </w:r>
          </w:p>
        </w:tc>
        <w:tc>
          <w:tcPr>
            <w:tcW w:w="7765" w:type="dxa"/>
            <w:shd w:val="clear" w:color="000000" w:fill="FFFFFF"/>
            <w:noWrap/>
            <w:vAlign w:val="bottom"/>
            <w:hideMark/>
          </w:tcPr>
          <w:p w14:paraId="63AB25DE" w14:textId="77777777" w:rsidR="00D105F8" w:rsidRDefault="00D105F8">
            <w:pPr>
              <w:rPr>
                <w:rFonts w:ascii="GHEA Grapalat" w:hAnsi="GHEA Grapalat" w:cs="Calibri"/>
                <w:b/>
                <w:bCs/>
                <w:color w:val="000000"/>
                <w:sz w:val="22"/>
                <w:szCs w:val="22"/>
              </w:rPr>
            </w:pPr>
            <w:r>
              <w:rPr>
                <w:rFonts w:ascii="GHEA Grapalat" w:hAnsi="GHEA Grapalat" w:cs="Calibri"/>
                <w:b/>
                <w:bCs/>
                <w:color w:val="000000"/>
                <w:sz w:val="22"/>
                <w:szCs w:val="22"/>
              </w:rPr>
              <w:t>Լեռ Կամսար</w:t>
            </w:r>
          </w:p>
        </w:tc>
      </w:tr>
      <w:tr w:rsidR="00D105F8" w14:paraId="56F4896E" w14:textId="77777777" w:rsidTr="00D105F8">
        <w:trPr>
          <w:trHeight w:val="312"/>
        </w:trPr>
        <w:tc>
          <w:tcPr>
            <w:tcW w:w="497" w:type="dxa"/>
            <w:shd w:val="clear" w:color="auto" w:fill="auto"/>
            <w:noWrap/>
            <w:vAlign w:val="center"/>
            <w:hideMark/>
          </w:tcPr>
          <w:p w14:paraId="0E07B1EB" w14:textId="77777777" w:rsidR="00D105F8" w:rsidRDefault="00D105F8">
            <w:pPr>
              <w:jc w:val="center"/>
              <w:rPr>
                <w:rFonts w:ascii="GHEA Grapalat" w:hAnsi="GHEA Grapalat" w:cs="Calibri"/>
                <w:b/>
                <w:bCs/>
                <w:color w:val="000000"/>
                <w:sz w:val="22"/>
                <w:szCs w:val="22"/>
              </w:rPr>
            </w:pPr>
            <w:r>
              <w:rPr>
                <w:rFonts w:ascii="GHEA Grapalat" w:hAnsi="GHEA Grapalat" w:cs="Calibri"/>
                <w:b/>
                <w:bCs/>
                <w:color w:val="000000"/>
                <w:sz w:val="22"/>
                <w:szCs w:val="22"/>
              </w:rPr>
              <w:t>19</w:t>
            </w:r>
          </w:p>
        </w:tc>
        <w:tc>
          <w:tcPr>
            <w:tcW w:w="7765" w:type="dxa"/>
            <w:shd w:val="clear" w:color="000000" w:fill="FFFFFF"/>
            <w:noWrap/>
            <w:vAlign w:val="bottom"/>
            <w:hideMark/>
          </w:tcPr>
          <w:p w14:paraId="584129FC" w14:textId="77777777" w:rsidR="00D105F8" w:rsidRDefault="00D105F8">
            <w:pPr>
              <w:rPr>
                <w:rFonts w:ascii="GHEA Grapalat" w:hAnsi="GHEA Grapalat" w:cs="Calibri"/>
                <w:b/>
                <w:bCs/>
                <w:color w:val="000000"/>
                <w:sz w:val="22"/>
                <w:szCs w:val="22"/>
              </w:rPr>
            </w:pPr>
            <w:r>
              <w:rPr>
                <w:rFonts w:ascii="GHEA Grapalat" w:hAnsi="GHEA Grapalat" w:cs="Calibri"/>
                <w:b/>
                <w:bCs/>
                <w:color w:val="000000"/>
                <w:sz w:val="22"/>
                <w:szCs w:val="22"/>
              </w:rPr>
              <w:t>Աղայան փ.</w:t>
            </w:r>
          </w:p>
        </w:tc>
      </w:tr>
      <w:tr w:rsidR="00D105F8" w14:paraId="606F92AB" w14:textId="77777777" w:rsidTr="00D105F8">
        <w:trPr>
          <w:trHeight w:val="312"/>
        </w:trPr>
        <w:tc>
          <w:tcPr>
            <w:tcW w:w="497" w:type="dxa"/>
            <w:shd w:val="clear" w:color="auto" w:fill="auto"/>
            <w:noWrap/>
            <w:vAlign w:val="center"/>
            <w:hideMark/>
          </w:tcPr>
          <w:p w14:paraId="7E49157A" w14:textId="77777777" w:rsidR="00D105F8" w:rsidRDefault="00D105F8">
            <w:pPr>
              <w:jc w:val="center"/>
              <w:rPr>
                <w:rFonts w:ascii="GHEA Grapalat" w:hAnsi="GHEA Grapalat" w:cs="Calibri"/>
                <w:b/>
                <w:bCs/>
                <w:color w:val="000000"/>
                <w:sz w:val="22"/>
                <w:szCs w:val="22"/>
              </w:rPr>
            </w:pPr>
            <w:r>
              <w:rPr>
                <w:rFonts w:ascii="GHEA Grapalat" w:hAnsi="GHEA Grapalat" w:cs="Calibri"/>
                <w:b/>
                <w:bCs/>
                <w:color w:val="000000"/>
                <w:sz w:val="22"/>
                <w:szCs w:val="22"/>
              </w:rPr>
              <w:t>20</w:t>
            </w:r>
          </w:p>
        </w:tc>
        <w:tc>
          <w:tcPr>
            <w:tcW w:w="7765" w:type="dxa"/>
            <w:shd w:val="clear" w:color="000000" w:fill="FFFFFF"/>
            <w:noWrap/>
            <w:hideMark/>
          </w:tcPr>
          <w:p w14:paraId="54C9E553" w14:textId="77777777" w:rsidR="00D105F8" w:rsidRDefault="00D105F8">
            <w:pPr>
              <w:rPr>
                <w:rFonts w:ascii="GHEA Grapalat" w:hAnsi="GHEA Grapalat" w:cs="Calibri"/>
                <w:b/>
                <w:bCs/>
                <w:color w:val="000000"/>
                <w:sz w:val="22"/>
                <w:szCs w:val="22"/>
              </w:rPr>
            </w:pPr>
            <w:r>
              <w:rPr>
                <w:rFonts w:ascii="GHEA Grapalat" w:hAnsi="GHEA Grapalat" w:cs="Calibri"/>
                <w:b/>
                <w:bCs/>
                <w:color w:val="000000"/>
                <w:sz w:val="22"/>
                <w:szCs w:val="22"/>
              </w:rPr>
              <w:t>Մոսկովյան փ.</w:t>
            </w:r>
          </w:p>
        </w:tc>
      </w:tr>
      <w:tr w:rsidR="00D105F8" w14:paraId="29FE12A3" w14:textId="77777777" w:rsidTr="00D105F8">
        <w:trPr>
          <w:trHeight w:val="312"/>
        </w:trPr>
        <w:tc>
          <w:tcPr>
            <w:tcW w:w="497" w:type="dxa"/>
            <w:shd w:val="clear" w:color="auto" w:fill="auto"/>
            <w:noWrap/>
            <w:vAlign w:val="center"/>
            <w:hideMark/>
          </w:tcPr>
          <w:p w14:paraId="335A8B14" w14:textId="77777777" w:rsidR="00D105F8" w:rsidRDefault="00D105F8">
            <w:pPr>
              <w:jc w:val="center"/>
              <w:rPr>
                <w:rFonts w:ascii="GHEA Grapalat" w:hAnsi="GHEA Grapalat" w:cs="Calibri"/>
                <w:b/>
                <w:bCs/>
                <w:color w:val="000000"/>
                <w:sz w:val="22"/>
                <w:szCs w:val="22"/>
              </w:rPr>
            </w:pPr>
            <w:r>
              <w:rPr>
                <w:rFonts w:ascii="GHEA Grapalat" w:hAnsi="GHEA Grapalat" w:cs="Calibri"/>
                <w:b/>
                <w:bCs/>
                <w:color w:val="000000"/>
                <w:sz w:val="22"/>
                <w:szCs w:val="22"/>
              </w:rPr>
              <w:t>21</w:t>
            </w:r>
          </w:p>
        </w:tc>
        <w:tc>
          <w:tcPr>
            <w:tcW w:w="7765" w:type="dxa"/>
            <w:shd w:val="clear" w:color="000000" w:fill="FFFFFF"/>
            <w:noWrap/>
            <w:vAlign w:val="bottom"/>
            <w:hideMark/>
          </w:tcPr>
          <w:p w14:paraId="339659C1" w14:textId="77777777" w:rsidR="00D105F8" w:rsidRDefault="00D105F8">
            <w:pPr>
              <w:rPr>
                <w:rFonts w:ascii="GHEA Grapalat" w:hAnsi="GHEA Grapalat" w:cs="Calibri"/>
                <w:b/>
                <w:bCs/>
                <w:color w:val="000000"/>
                <w:sz w:val="22"/>
                <w:szCs w:val="22"/>
              </w:rPr>
            </w:pPr>
            <w:r>
              <w:rPr>
                <w:rFonts w:ascii="GHEA Grapalat" w:hAnsi="GHEA Grapalat" w:cs="Calibri"/>
                <w:b/>
                <w:bCs/>
                <w:color w:val="000000"/>
                <w:sz w:val="22"/>
                <w:szCs w:val="22"/>
              </w:rPr>
              <w:t>Քրիստափոր փ.</w:t>
            </w:r>
          </w:p>
        </w:tc>
      </w:tr>
      <w:tr w:rsidR="00D105F8" w14:paraId="66379BDB" w14:textId="77777777" w:rsidTr="00D105F8">
        <w:trPr>
          <w:trHeight w:val="312"/>
        </w:trPr>
        <w:tc>
          <w:tcPr>
            <w:tcW w:w="497" w:type="dxa"/>
            <w:shd w:val="clear" w:color="auto" w:fill="auto"/>
            <w:noWrap/>
            <w:vAlign w:val="center"/>
            <w:hideMark/>
          </w:tcPr>
          <w:p w14:paraId="131DC2AC" w14:textId="77777777" w:rsidR="00D105F8" w:rsidRDefault="00D105F8">
            <w:pPr>
              <w:jc w:val="center"/>
              <w:rPr>
                <w:rFonts w:ascii="GHEA Grapalat" w:hAnsi="GHEA Grapalat" w:cs="Calibri"/>
                <w:b/>
                <w:bCs/>
                <w:color w:val="000000"/>
                <w:sz w:val="22"/>
                <w:szCs w:val="22"/>
              </w:rPr>
            </w:pPr>
            <w:r>
              <w:rPr>
                <w:rFonts w:ascii="GHEA Grapalat" w:hAnsi="GHEA Grapalat" w:cs="Calibri"/>
                <w:b/>
                <w:bCs/>
                <w:color w:val="000000"/>
                <w:sz w:val="22"/>
                <w:szCs w:val="22"/>
              </w:rPr>
              <w:t>22</w:t>
            </w:r>
          </w:p>
        </w:tc>
        <w:tc>
          <w:tcPr>
            <w:tcW w:w="7765" w:type="dxa"/>
            <w:shd w:val="clear" w:color="000000" w:fill="FFFFFF"/>
            <w:noWrap/>
            <w:vAlign w:val="bottom"/>
            <w:hideMark/>
          </w:tcPr>
          <w:p w14:paraId="77C1F096" w14:textId="77777777" w:rsidR="00D105F8" w:rsidRDefault="00D105F8">
            <w:pPr>
              <w:rPr>
                <w:rFonts w:ascii="GHEA Grapalat" w:hAnsi="GHEA Grapalat" w:cs="Calibri"/>
                <w:b/>
                <w:bCs/>
                <w:color w:val="000000"/>
                <w:sz w:val="22"/>
                <w:szCs w:val="22"/>
              </w:rPr>
            </w:pPr>
            <w:r>
              <w:rPr>
                <w:rFonts w:ascii="GHEA Grapalat" w:hAnsi="GHEA Grapalat" w:cs="Calibri"/>
                <w:b/>
                <w:bCs/>
                <w:color w:val="000000"/>
                <w:sz w:val="22"/>
                <w:szCs w:val="22"/>
              </w:rPr>
              <w:t>Աբովյան Մոսկովյանից մինչև Թումանյան</w:t>
            </w:r>
          </w:p>
        </w:tc>
      </w:tr>
      <w:tr w:rsidR="00D105F8" w14:paraId="3C9502D2" w14:textId="77777777" w:rsidTr="00D105F8">
        <w:trPr>
          <w:trHeight w:val="312"/>
        </w:trPr>
        <w:tc>
          <w:tcPr>
            <w:tcW w:w="497" w:type="dxa"/>
            <w:shd w:val="clear" w:color="auto" w:fill="auto"/>
            <w:noWrap/>
            <w:vAlign w:val="center"/>
            <w:hideMark/>
          </w:tcPr>
          <w:p w14:paraId="7E631A04" w14:textId="77777777" w:rsidR="00D105F8" w:rsidRDefault="00D105F8">
            <w:pPr>
              <w:jc w:val="center"/>
              <w:rPr>
                <w:rFonts w:ascii="GHEA Grapalat" w:hAnsi="GHEA Grapalat" w:cs="Calibri"/>
                <w:b/>
                <w:bCs/>
                <w:color w:val="000000"/>
                <w:sz w:val="22"/>
                <w:szCs w:val="22"/>
              </w:rPr>
            </w:pPr>
            <w:r>
              <w:rPr>
                <w:rFonts w:ascii="GHEA Grapalat" w:hAnsi="GHEA Grapalat" w:cs="Calibri"/>
                <w:b/>
                <w:bCs/>
                <w:color w:val="000000"/>
                <w:sz w:val="22"/>
                <w:szCs w:val="22"/>
              </w:rPr>
              <w:t>23</w:t>
            </w:r>
          </w:p>
        </w:tc>
        <w:tc>
          <w:tcPr>
            <w:tcW w:w="7765" w:type="dxa"/>
            <w:shd w:val="clear" w:color="000000" w:fill="FFFFFF"/>
            <w:noWrap/>
            <w:vAlign w:val="bottom"/>
            <w:hideMark/>
          </w:tcPr>
          <w:p w14:paraId="3AE9F627" w14:textId="77777777" w:rsidR="00D105F8" w:rsidRDefault="00D105F8">
            <w:pPr>
              <w:rPr>
                <w:rFonts w:ascii="GHEA Grapalat" w:hAnsi="GHEA Grapalat" w:cs="Calibri"/>
                <w:b/>
                <w:bCs/>
                <w:color w:val="000000"/>
                <w:sz w:val="22"/>
                <w:szCs w:val="22"/>
              </w:rPr>
            </w:pPr>
            <w:r>
              <w:rPr>
                <w:rFonts w:ascii="GHEA Grapalat" w:hAnsi="GHEA Grapalat" w:cs="Calibri"/>
                <w:b/>
                <w:bCs/>
                <w:color w:val="000000"/>
                <w:sz w:val="22"/>
                <w:szCs w:val="22"/>
              </w:rPr>
              <w:t>Վարդանանց փ.</w:t>
            </w:r>
          </w:p>
        </w:tc>
      </w:tr>
      <w:tr w:rsidR="00D105F8" w14:paraId="7EC6F7F3" w14:textId="77777777" w:rsidTr="00D105F8">
        <w:trPr>
          <w:trHeight w:val="360"/>
        </w:trPr>
        <w:tc>
          <w:tcPr>
            <w:tcW w:w="497" w:type="dxa"/>
            <w:shd w:val="clear" w:color="auto" w:fill="auto"/>
            <w:noWrap/>
            <w:vAlign w:val="center"/>
            <w:hideMark/>
          </w:tcPr>
          <w:p w14:paraId="3B9A0529" w14:textId="77777777" w:rsidR="00D105F8" w:rsidRDefault="00D105F8">
            <w:pPr>
              <w:jc w:val="center"/>
              <w:rPr>
                <w:rFonts w:ascii="GHEA Grapalat" w:hAnsi="GHEA Grapalat" w:cs="Calibri"/>
                <w:b/>
                <w:bCs/>
                <w:color w:val="000000"/>
                <w:sz w:val="22"/>
                <w:szCs w:val="22"/>
              </w:rPr>
            </w:pPr>
            <w:r>
              <w:rPr>
                <w:rFonts w:ascii="GHEA Grapalat" w:hAnsi="GHEA Grapalat" w:cs="Calibri"/>
                <w:b/>
                <w:bCs/>
                <w:color w:val="000000"/>
                <w:sz w:val="22"/>
                <w:szCs w:val="22"/>
              </w:rPr>
              <w:t>24</w:t>
            </w:r>
          </w:p>
        </w:tc>
        <w:tc>
          <w:tcPr>
            <w:tcW w:w="7765" w:type="dxa"/>
            <w:shd w:val="clear" w:color="000000" w:fill="FFFFFF"/>
            <w:hideMark/>
          </w:tcPr>
          <w:p w14:paraId="1EC4CBB1" w14:textId="77777777" w:rsidR="00D105F8" w:rsidRDefault="00D105F8">
            <w:pPr>
              <w:rPr>
                <w:rFonts w:ascii="GHEA Grapalat" w:hAnsi="GHEA Grapalat" w:cs="Calibri"/>
                <w:b/>
                <w:bCs/>
                <w:color w:val="000000"/>
              </w:rPr>
            </w:pPr>
            <w:r>
              <w:rPr>
                <w:rFonts w:ascii="GHEA Grapalat" w:hAnsi="GHEA Grapalat" w:cs="Calibri"/>
                <w:b/>
                <w:bCs/>
                <w:color w:val="000000"/>
              </w:rPr>
              <w:t>Թումանյան փ.</w:t>
            </w:r>
          </w:p>
        </w:tc>
      </w:tr>
      <w:tr w:rsidR="00D105F8" w14:paraId="7E2BFD20" w14:textId="77777777" w:rsidTr="00D105F8">
        <w:trPr>
          <w:trHeight w:val="312"/>
        </w:trPr>
        <w:tc>
          <w:tcPr>
            <w:tcW w:w="497" w:type="dxa"/>
            <w:shd w:val="clear" w:color="auto" w:fill="auto"/>
            <w:noWrap/>
            <w:vAlign w:val="center"/>
            <w:hideMark/>
          </w:tcPr>
          <w:p w14:paraId="32231D63" w14:textId="77777777" w:rsidR="00D105F8" w:rsidRDefault="00D105F8">
            <w:pPr>
              <w:jc w:val="center"/>
              <w:rPr>
                <w:rFonts w:ascii="GHEA Grapalat" w:hAnsi="GHEA Grapalat" w:cs="Calibri"/>
                <w:b/>
                <w:bCs/>
                <w:color w:val="000000"/>
                <w:sz w:val="22"/>
                <w:szCs w:val="22"/>
              </w:rPr>
            </w:pPr>
            <w:r>
              <w:rPr>
                <w:rFonts w:ascii="GHEA Grapalat" w:hAnsi="GHEA Grapalat" w:cs="Calibri"/>
                <w:b/>
                <w:bCs/>
                <w:color w:val="000000"/>
                <w:sz w:val="22"/>
                <w:szCs w:val="22"/>
              </w:rPr>
              <w:t>25</w:t>
            </w:r>
          </w:p>
        </w:tc>
        <w:tc>
          <w:tcPr>
            <w:tcW w:w="7765" w:type="dxa"/>
            <w:shd w:val="clear" w:color="000000" w:fill="FFFFFF"/>
            <w:noWrap/>
            <w:hideMark/>
          </w:tcPr>
          <w:p w14:paraId="082B3F67" w14:textId="77777777" w:rsidR="00D105F8" w:rsidRDefault="00D105F8">
            <w:pPr>
              <w:rPr>
                <w:rFonts w:ascii="GHEA Grapalat" w:hAnsi="GHEA Grapalat" w:cs="Calibri"/>
                <w:b/>
                <w:bCs/>
                <w:color w:val="000000"/>
                <w:sz w:val="22"/>
                <w:szCs w:val="22"/>
              </w:rPr>
            </w:pPr>
            <w:r>
              <w:rPr>
                <w:rFonts w:ascii="GHEA Grapalat" w:hAnsi="GHEA Grapalat" w:cs="Calibri"/>
                <w:b/>
                <w:bCs/>
                <w:color w:val="000000"/>
                <w:sz w:val="22"/>
                <w:szCs w:val="22"/>
              </w:rPr>
              <w:t>Տերյան փ.</w:t>
            </w:r>
          </w:p>
        </w:tc>
      </w:tr>
      <w:tr w:rsidR="00D105F8" w14:paraId="4785794B" w14:textId="77777777" w:rsidTr="00D105F8">
        <w:trPr>
          <w:trHeight w:val="312"/>
        </w:trPr>
        <w:tc>
          <w:tcPr>
            <w:tcW w:w="497" w:type="dxa"/>
            <w:shd w:val="clear" w:color="auto" w:fill="auto"/>
            <w:noWrap/>
            <w:vAlign w:val="center"/>
            <w:hideMark/>
          </w:tcPr>
          <w:p w14:paraId="789AA2FE" w14:textId="77777777" w:rsidR="00D105F8" w:rsidRDefault="00D105F8">
            <w:pPr>
              <w:jc w:val="center"/>
              <w:rPr>
                <w:rFonts w:ascii="GHEA Grapalat" w:hAnsi="GHEA Grapalat" w:cs="Calibri"/>
                <w:b/>
                <w:bCs/>
                <w:color w:val="000000"/>
                <w:sz w:val="22"/>
                <w:szCs w:val="22"/>
              </w:rPr>
            </w:pPr>
            <w:r>
              <w:rPr>
                <w:rFonts w:ascii="GHEA Grapalat" w:hAnsi="GHEA Grapalat" w:cs="Calibri"/>
                <w:b/>
                <w:bCs/>
                <w:color w:val="000000"/>
                <w:sz w:val="22"/>
                <w:szCs w:val="22"/>
              </w:rPr>
              <w:t>26</w:t>
            </w:r>
          </w:p>
        </w:tc>
        <w:tc>
          <w:tcPr>
            <w:tcW w:w="7765" w:type="dxa"/>
            <w:shd w:val="clear" w:color="000000" w:fill="FFFFFF"/>
            <w:noWrap/>
            <w:hideMark/>
          </w:tcPr>
          <w:p w14:paraId="5F6BD98A" w14:textId="77777777" w:rsidR="00D105F8" w:rsidRDefault="00D105F8">
            <w:pPr>
              <w:rPr>
                <w:rFonts w:ascii="GHEA Grapalat" w:hAnsi="GHEA Grapalat" w:cs="Calibri"/>
                <w:b/>
                <w:bCs/>
                <w:color w:val="000000"/>
                <w:sz w:val="22"/>
                <w:szCs w:val="22"/>
              </w:rPr>
            </w:pPr>
            <w:r>
              <w:rPr>
                <w:rFonts w:ascii="GHEA Grapalat" w:hAnsi="GHEA Grapalat" w:cs="Calibri"/>
                <w:b/>
                <w:bCs/>
                <w:color w:val="000000"/>
                <w:sz w:val="22"/>
                <w:szCs w:val="22"/>
              </w:rPr>
              <w:t>Իսահակյան փ.</w:t>
            </w:r>
          </w:p>
        </w:tc>
      </w:tr>
      <w:tr w:rsidR="00D105F8" w14:paraId="1854011D" w14:textId="77777777" w:rsidTr="00D105F8">
        <w:trPr>
          <w:trHeight w:val="312"/>
        </w:trPr>
        <w:tc>
          <w:tcPr>
            <w:tcW w:w="497" w:type="dxa"/>
            <w:shd w:val="clear" w:color="auto" w:fill="auto"/>
            <w:noWrap/>
            <w:vAlign w:val="center"/>
            <w:hideMark/>
          </w:tcPr>
          <w:p w14:paraId="668B1D3E" w14:textId="77777777" w:rsidR="00D105F8" w:rsidRDefault="00D105F8">
            <w:pPr>
              <w:jc w:val="center"/>
              <w:rPr>
                <w:rFonts w:ascii="GHEA Grapalat" w:hAnsi="GHEA Grapalat" w:cs="Calibri"/>
                <w:b/>
                <w:bCs/>
                <w:color w:val="000000"/>
                <w:sz w:val="22"/>
                <w:szCs w:val="22"/>
              </w:rPr>
            </w:pPr>
            <w:r>
              <w:rPr>
                <w:rFonts w:ascii="GHEA Grapalat" w:hAnsi="GHEA Grapalat" w:cs="Calibri"/>
                <w:b/>
                <w:bCs/>
                <w:color w:val="000000"/>
                <w:sz w:val="22"/>
                <w:szCs w:val="22"/>
              </w:rPr>
              <w:t>27</w:t>
            </w:r>
          </w:p>
        </w:tc>
        <w:tc>
          <w:tcPr>
            <w:tcW w:w="7765" w:type="dxa"/>
            <w:shd w:val="clear" w:color="000000" w:fill="FFFFFF"/>
            <w:noWrap/>
            <w:hideMark/>
          </w:tcPr>
          <w:p w14:paraId="01EDBC0D" w14:textId="77777777" w:rsidR="00D105F8" w:rsidRDefault="00D105F8">
            <w:pPr>
              <w:rPr>
                <w:rFonts w:ascii="GHEA Grapalat" w:hAnsi="GHEA Grapalat" w:cs="Calibri"/>
                <w:b/>
                <w:bCs/>
                <w:color w:val="000000"/>
                <w:sz w:val="22"/>
                <w:szCs w:val="22"/>
              </w:rPr>
            </w:pPr>
            <w:r>
              <w:rPr>
                <w:rFonts w:ascii="GHEA Grapalat" w:hAnsi="GHEA Grapalat" w:cs="Calibri"/>
                <w:b/>
                <w:bCs/>
                <w:color w:val="000000"/>
                <w:sz w:val="22"/>
                <w:szCs w:val="22"/>
              </w:rPr>
              <w:t>Փարպեցի փ.</w:t>
            </w:r>
          </w:p>
        </w:tc>
      </w:tr>
      <w:tr w:rsidR="00D105F8" w14:paraId="7CD69F3E" w14:textId="77777777" w:rsidTr="00D105F8">
        <w:trPr>
          <w:trHeight w:val="312"/>
        </w:trPr>
        <w:tc>
          <w:tcPr>
            <w:tcW w:w="497" w:type="dxa"/>
            <w:shd w:val="clear" w:color="auto" w:fill="auto"/>
            <w:noWrap/>
            <w:vAlign w:val="center"/>
            <w:hideMark/>
          </w:tcPr>
          <w:p w14:paraId="69BB6677" w14:textId="77777777" w:rsidR="00D105F8" w:rsidRDefault="00D105F8">
            <w:pPr>
              <w:jc w:val="center"/>
              <w:rPr>
                <w:rFonts w:ascii="GHEA Grapalat" w:hAnsi="GHEA Grapalat" w:cs="Calibri"/>
                <w:b/>
                <w:bCs/>
                <w:color w:val="000000"/>
                <w:sz w:val="22"/>
                <w:szCs w:val="22"/>
              </w:rPr>
            </w:pPr>
            <w:r>
              <w:rPr>
                <w:rFonts w:ascii="GHEA Grapalat" w:hAnsi="GHEA Grapalat" w:cs="Calibri"/>
                <w:b/>
                <w:bCs/>
                <w:color w:val="000000"/>
                <w:sz w:val="22"/>
                <w:szCs w:val="22"/>
              </w:rPr>
              <w:t>28</w:t>
            </w:r>
          </w:p>
        </w:tc>
        <w:tc>
          <w:tcPr>
            <w:tcW w:w="7765" w:type="dxa"/>
            <w:shd w:val="clear" w:color="000000" w:fill="FFFFFF"/>
            <w:noWrap/>
            <w:hideMark/>
          </w:tcPr>
          <w:p w14:paraId="5556C529" w14:textId="77777777" w:rsidR="00D105F8" w:rsidRDefault="00D105F8">
            <w:pPr>
              <w:rPr>
                <w:rFonts w:ascii="GHEA Grapalat" w:hAnsi="GHEA Grapalat" w:cs="Calibri"/>
                <w:b/>
                <w:bCs/>
                <w:color w:val="000000"/>
                <w:sz w:val="22"/>
                <w:szCs w:val="22"/>
              </w:rPr>
            </w:pPr>
            <w:r>
              <w:rPr>
                <w:rFonts w:ascii="GHEA Grapalat" w:hAnsi="GHEA Grapalat" w:cs="Calibri"/>
                <w:b/>
                <w:bCs/>
                <w:color w:val="000000"/>
                <w:sz w:val="22"/>
                <w:szCs w:val="22"/>
              </w:rPr>
              <w:t>Պուշկին փ.</w:t>
            </w:r>
          </w:p>
        </w:tc>
      </w:tr>
      <w:tr w:rsidR="00D105F8" w14:paraId="5954A41D" w14:textId="77777777" w:rsidTr="00D105F8">
        <w:trPr>
          <w:trHeight w:val="312"/>
        </w:trPr>
        <w:tc>
          <w:tcPr>
            <w:tcW w:w="497" w:type="dxa"/>
            <w:shd w:val="clear" w:color="auto" w:fill="auto"/>
            <w:noWrap/>
            <w:vAlign w:val="center"/>
            <w:hideMark/>
          </w:tcPr>
          <w:p w14:paraId="50A7F633" w14:textId="77777777" w:rsidR="00D105F8" w:rsidRDefault="00D105F8">
            <w:pPr>
              <w:jc w:val="center"/>
              <w:rPr>
                <w:rFonts w:ascii="GHEA Grapalat" w:hAnsi="GHEA Grapalat" w:cs="Calibri"/>
                <w:b/>
                <w:bCs/>
                <w:color w:val="000000"/>
                <w:sz w:val="22"/>
                <w:szCs w:val="22"/>
              </w:rPr>
            </w:pPr>
            <w:r>
              <w:rPr>
                <w:rFonts w:ascii="GHEA Grapalat" w:hAnsi="GHEA Grapalat" w:cs="Calibri"/>
                <w:b/>
                <w:bCs/>
                <w:color w:val="000000"/>
                <w:sz w:val="22"/>
                <w:szCs w:val="22"/>
              </w:rPr>
              <w:t>29</w:t>
            </w:r>
          </w:p>
        </w:tc>
        <w:tc>
          <w:tcPr>
            <w:tcW w:w="7765" w:type="dxa"/>
            <w:shd w:val="clear" w:color="000000" w:fill="FFFFFF"/>
            <w:noWrap/>
            <w:vAlign w:val="center"/>
            <w:hideMark/>
          </w:tcPr>
          <w:p w14:paraId="569CD2ED" w14:textId="77777777" w:rsidR="00D105F8" w:rsidRDefault="00D105F8">
            <w:pPr>
              <w:rPr>
                <w:rFonts w:ascii="GHEA Grapalat" w:hAnsi="GHEA Grapalat" w:cs="Calibri"/>
                <w:b/>
                <w:bCs/>
                <w:color w:val="000000"/>
                <w:sz w:val="22"/>
                <w:szCs w:val="22"/>
              </w:rPr>
            </w:pPr>
            <w:r>
              <w:rPr>
                <w:rFonts w:ascii="GHEA Grapalat" w:hAnsi="GHEA Grapalat" w:cs="Calibri"/>
                <w:b/>
                <w:bCs/>
                <w:color w:val="000000"/>
                <w:sz w:val="22"/>
                <w:szCs w:val="22"/>
              </w:rPr>
              <w:t>Եկմալյան փ.</w:t>
            </w:r>
          </w:p>
        </w:tc>
      </w:tr>
      <w:tr w:rsidR="00D105F8" w14:paraId="3AA408F2" w14:textId="77777777" w:rsidTr="00D105F8">
        <w:trPr>
          <w:trHeight w:val="345"/>
        </w:trPr>
        <w:tc>
          <w:tcPr>
            <w:tcW w:w="497" w:type="dxa"/>
            <w:shd w:val="clear" w:color="auto" w:fill="auto"/>
            <w:noWrap/>
            <w:vAlign w:val="center"/>
            <w:hideMark/>
          </w:tcPr>
          <w:p w14:paraId="1F28DA75" w14:textId="77777777" w:rsidR="00D105F8" w:rsidRDefault="00D105F8">
            <w:pPr>
              <w:jc w:val="center"/>
              <w:rPr>
                <w:rFonts w:ascii="GHEA Grapalat" w:hAnsi="GHEA Grapalat" w:cs="Calibri"/>
                <w:b/>
                <w:bCs/>
                <w:color w:val="000000"/>
                <w:sz w:val="22"/>
                <w:szCs w:val="22"/>
              </w:rPr>
            </w:pPr>
            <w:r>
              <w:rPr>
                <w:rFonts w:ascii="GHEA Grapalat" w:hAnsi="GHEA Grapalat" w:cs="Calibri"/>
                <w:b/>
                <w:bCs/>
                <w:color w:val="000000"/>
                <w:sz w:val="22"/>
                <w:szCs w:val="22"/>
              </w:rPr>
              <w:t>30</w:t>
            </w:r>
          </w:p>
        </w:tc>
        <w:tc>
          <w:tcPr>
            <w:tcW w:w="7765" w:type="dxa"/>
            <w:shd w:val="clear" w:color="000000" w:fill="FFFFFF"/>
            <w:noWrap/>
            <w:vAlign w:val="center"/>
            <w:hideMark/>
          </w:tcPr>
          <w:p w14:paraId="7D517FE2" w14:textId="77777777" w:rsidR="00D105F8" w:rsidRDefault="00D105F8">
            <w:pPr>
              <w:rPr>
                <w:rFonts w:ascii="GHEA Grapalat" w:hAnsi="GHEA Grapalat" w:cs="Calibri"/>
                <w:b/>
                <w:bCs/>
                <w:color w:val="000000"/>
                <w:sz w:val="22"/>
                <w:szCs w:val="22"/>
              </w:rPr>
            </w:pPr>
            <w:r>
              <w:rPr>
                <w:rFonts w:ascii="GHEA Grapalat" w:hAnsi="GHEA Grapalat" w:cs="Calibri"/>
                <w:b/>
                <w:bCs/>
                <w:color w:val="000000"/>
                <w:sz w:val="22"/>
                <w:szCs w:val="22"/>
              </w:rPr>
              <w:t>Բուզանդ փ.</w:t>
            </w:r>
          </w:p>
        </w:tc>
      </w:tr>
      <w:tr w:rsidR="00D105F8" w14:paraId="165E90B3" w14:textId="77777777" w:rsidTr="00D105F8">
        <w:trPr>
          <w:trHeight w:val="345"/>
        </w:trPr>
        <w:tc>
          <w:tcPr>
            <w:tcW w:w="497" w:type="dxa"/>
            <w:shd w:val="clear" w:color="auto" w:fill="auto"/>
            <w:noWrap/>
            <w:vAlign w:val="center"/>
            <w:hideMark/>
          </w:tcPr>
          <w:p w14:paraId="41F811E4" w14:textId="77777777" w:rsidR="00D105F8" w:rsidRDefault="00D105F8">
            <w:pPr>
              <w:jc w:val="center"/>
              <w:rPr>
                <w:rFonts w:ascii="GHEA Grapalat" w:hAnsi="GHEA Grapalat" w:cs="Calibri"/>
                <w:b/>
                <w:bCs/>
                <w:color w:val="000000"/>
                <w:sz w:val="22"/>
                <w:szCs w:val="22"/>
              </w:rPr>
            </w:pPr>
            <w:r>
              <w:rPr>
                <w:rFonts w:ascii="GHEA Grapalat" w:hAnsi="GHEA Grapalat" w:cs="Calibri"/>
                <w:b/>
                <w:bCs/>
                <w:color w:val="000000"/>
                <w:sz w:val="22"/>
                <w:szCs w:val="22"/>
              </w:rPr>
              <w:t>31</w:t>
            </w:r>
          </w:p>
        </w:tc>
        <w:tc>
          <w:tcPr>
            <w:tcW w:w="7765" w:type="dxa"/>
            <w:shd w:val="clear" w:color="000000" w:fill="FFFFFF"/>
            <w:noWrap/>
            <w:vAlign w:val="center"/>
            <w:hideMark/>
          </w:tcPr>
          <w:p w14:paraId="64D339D5" w14:textId="77777777" w:rsidR="00D105F8" w:rsidRDefault="00D105F8">
            <w:pPr>
              <w:rPr>
                <w:rFonts w:ascii="GHEA Grapalat" w:hAnsi="GHEA Grapalat" w:cs="Calibri"/>
                <w:b/>
                <w:bCs/>
                <w:color w:val="000000"/>
                <w:sz w:val="22"/>
                <w:szCs w:val="22"/>
              </w:rPr>
            </w:pPr>
            <w:r>
              <w:rPr>
                <w:rFonts w:ascii="GHEA Grapalat" w:hAnsi="GHEA Grapalat" w:cs="Calibri"/>
                <w:b/>
                <w:bCs/>
                <w:color w:val="000000"/>
                <w:sz w:val="22"/>
                <w:szCs w:val="22"/>
              </w:rPr>
              <w:t>Արամ փ.</w:t>
            </w:r>
          </w:p>
        </w:tc>
      </w:tr>
      <w:tr w:rsidR="00D105F8" w14:paraId="4F175B86" w14:textId="77777777" w:rsidTr="00D105F8">
        <w:trPr>
          <w:trHeight w:val="345"/>
        </w:trPr>
        <w:tc>
          <w:tcPr>
            <w:tcW w:w="497" w:type="dxa"/>
            <w:shd w:val="clear" w:color="auto" w:fill="auto"/>
            <w:noWrap/>
            <w:vAlign w:val="center"/>
            <w:hideMark/>
          </w:tcPr>
          <w:p w14:paraId="44E1E138" w14:textId="77777777" w:rsidR="00D105F8" w:rsidRDefault="00D105F8">
            <w:pPr>
              <w:jc w:val="center"/>
              <w:rPr>
                <w:rFonts w:ascii="GHEA Grapalat" w:hAnsi="GHEA Grapalat" w:cs="Calibri"/>
                <w:b/>
                <w:bCs/>
                <w:color w:val="000000"/>
                <w:sz w:val="22"/>
                <w:szCs w:val="22"/>
              </w:rPr>
            </w:pPr>
            <w:r>
              <w:rPr>
                <w:rFonts w:ascii="GHEA Grapalat" w:hAnsi="GHEA Grapalat" w:cs="Calibri"/>
                <w:b/>
                <w:bCs/>
                <w:color w:val="000000"/>
                <w:sz w:val="22"/>
                <w:szCs w:val="22"/>
              </w:rPr>
              <w:t>32</w:t>
            </w:r>
          </w:p>
        </w:tc>
        <w:tc>
          <w:tcPr>
            <w:tcW w:w="7765" w:type="dxa"/>
            <w:shd w:val="clear" w:color="000000" w:fill="FFFFFF"/>
            <w:noWrap/>
            <w:vAlign w:val="center"/>
            <w:hideMark/>
          </w:tcPr>
          <w:p w14:paraId="2889F20B" w14:textId="77777777" w:rsidR="00D105F8" w:rsidRDefault="00D105F8">
            <w:pPr>
              <w:rPr>
                <w:rFonts w:ascii="GHEA Grapalat" w:hAnsi="GHEA Grapalat" w:cs="Calibri"/>
                <w:b/>
                <w:bCs/>
                <w:color w:val="000000"/>
                <w:sz w:val="22"/>
                <w:szCs w:val="22"/>
              </w:rPr>
            </w:pPr>
            <w:r>
              <w:rPr>
                <w:rFonts w:ascii="GHEA Grapalat" w:hAnsi="GHEA Grapalat" w:cs="Calibri"/>
                <w:b/>
                <w:bCs/>
                <w:color w:val="000000"/>
                <w:sz w:val="22"/>
                <w:szCs w:val="22"/>
              </w:rPr>
              <w:t>Կողբացի փ.</w:t>
            </w:r>
          </w:p>
        </w:tc>
      </w:tr>
      <w:tr w:rsidR="00D105F8" w14:paraId="79C3A60C" w14:textId="77777777" w:rsidTr="00D105F8">
        <w:trPr>
          <w:trHeight w:val="345"/>
        </w:trPr>
        <w:tc>
          <w:tcPr>
            <w:tcW w:w="497" w:type="dxa"/>
            <w:shd w:val="clear" w:color="auto" w:fill="auto"/>
            <w:noWrap/>
            <w:vAlign w:val="center"/>
            <w:hideMark/>
          </w:tcPr>
          <w:p w14:paraId="4E1F011D" w14:textId="77777777" w:rsidR="00D105F8" w:rsidRDefault="00D105F8">
            <w:pPr>
              <w:jc w:val="center"/>
              <w:rPr>
                <w:rFonts w:ascii="GHEA Grapalat" w:hAnsi="GHEA Grapalat" w:cs="Calibri"/>
                <w:b/>
                <w:bCs/>
                <w:color w:val="000000"/>
                <w:sz w:val="22"/>
                <w:szCs w:val="22"/>
              </w:rPr>
            </w:pPr>
            <w:r>
              <w:rPr>
                <w:rFonts w:ascii="GHEA Grapalat" w:hAnsi="GHEA Grapalat" w:cs="Calibri"/>
                <w:b/>
                <w:bCs/>
                <w:color w:val="000000"/>
                <w:sz w:val="22"/>
                <w:szCs w:val="22"/>
              </w:rPr>
              <w:t>33</w:t>
            </w:r>
          </w:p>
        </w:tc>
        <w:tc>
          <w:tcPr>
            <w:tcW w:w="7765" w:type="dxa"/>
            <w:shd w:val="clear" w:color="000000" w:fill="FFFFFF"/>
            <w:noWrap/>
            <w:vAlign w:val="center"/>
            <w:hideMark/>
          </w:tcPr>
          <w:p w14:paraId="167AA2C9" w14:textId="77777777" w:rsidR="00D105F8" w:rsidRDefault="00D105F8">
            <w:pPr>
              <w:rPr>
                <w:rFonts w:ascii="GHEA Grapalat" w:hAnsi="GHEA Grapalat" w:cs="Calibri"/>
                <w:b/>
                <w:bCs/>
                <w:color w:val="000000"/>
                <w:sz w:val="22"/>
                <w:szCs w:val="22"/>
              </w:rPr>
            </w:pPr>
            <w:r>
              <w:rPr>
                <w:rFonts w:ascii="GHEA Grapalat" w:hAnsi="GHEA Grapalat" w:cs="Calibri"/>
                <w:b/>
                <w:bCs/>
                <w:color w:val="000000"/>
                <w:sz w:val="22"/>
                <w:szCs w:val="22"/>
              </w:rPr>
              <w:t>Իսրայելյան փ.</w:t>
            </w:r>
          </w:p>
        </w:tc>
      </w:tr>
      <w:tr w:rsidR="00D105F8" w14:paraId="1ACCE0A5" w14:textId="77777777" w:rsidTr="00D105F8">
        <w:trPr>
          <w:trHeight w:val="345"/>
        </w:trPr>
        <w:tc>
          <w:tcPr>
            <w:tcW w:w="497" w:type="dxa"/>
            <w:shd w:val="clear" w:color="auto" w:fill="auto"/>
            <w:noWrap/>
            <w:vAlign w:val="center"/>
            <w:hideMark/>
          </w:tcPr>
          <w:p w14:paraId="61C620EE" w14:textId="77777777" w:rsidR="00D105F8" w:rsidRDefault="00D105F8">
            <w:pPr>
              <w:jc w:val="center"/>
              <w:rPr>
                <w:rFonts w:ascii="GHEA Grapalat" w:hAnsi="GHEA Grapalat" w:cs="Calibri"/>
                <w:b/>
                <w:bCs/>
                <w:color w:val="000000"/>
                <w:sz w:val="22"/>
                <w:szCs w:val="22"/>
              </w:rPr>
            </w:pPr>
            <w:r>
              <w:rPr>
                <w:rFonts w:ascii="GHEA Grapalat" w:hAnsi="GHEA Grapalat" w:cs="Calibri"/>
                <w:b/>
                <w:bCs/>
                <w:color w:val="000000"/>
                <w:sz w:val="22"/>
                <w:szCs w:val="22"/>
              </w:rPr>
              <w:t>34</w:t>
            </w:r>
          </w:p>
        </w:tc>
        <w:tc>
          <w:tcPr>
            <w:tcW w:w="7765" w:type="dxa"/>
            <w:shd w:val="clear" w:color="000000" w:fill="FFFFFF"/>
            <w:noWrap/>
            <w:vAlign w:val="center"/>
            <w:hideMark/>
          </w:tcPr>
          <w:p w14:paraId="08EA2CFF" w14:textId="77777777" w:rsidR="00D105F8" w:rsidRDefault="00D105F8">
            <w:pPr>
              <w:rPr>
                <w:rFonts w:ascii="GHEA Grapalat" w:hAnsi="GHEA Grapalat" w:cs="Calibri"/>
                <w:b/>
                <w:bCs/>
                <w:color w:val="000000"/>
                <w:sz w:val="22"/>
                <w:szCs w:val="22"/>
              </w:rPr>
            </w:pPr>
            <w:r>
              <w:rPr>
                <w:rFonts w:ascii="GHEA Grapalat" w:hAnsi="GHEA Grapalat" w:cs="Calibri"/>
                <w:b/>
                <w:bCs/>
                <w:color w:val="000000"/>
                <w:sz w:val="22"/>
                <w:szCs w:val="22"/>
              </w:rPr>
              <w:t>Մաշտոց Պող.</w:t>
            </w:r>
          </w:p>
        </w:tc>
      </w:tr>
      <w:tr w:rsidR="00D105F8" w14:paraId="0518835E" w14:textId="77777777" w:rsidTr="00D105F8">
        <w:trPr>
          <w:trHeight w:val="345"/>
        </w:trPr>
        <w:tc>
          <w:tcPr>
            <w:tcW w:w="497" w:type="dxa"/>
            <w:shd w:val="clear" w:color="auto" w:fill="auto"/>
            <w:noWrap/>
            <w:vAlign w:val="center"/>
            <w:hideMark/>
          </w:tcPr>
          <w:p w14:paraId="40D2E1A6" w14:textId="77777777" w:rsidR="00D105F8" w:rsidRDefault="00D105F8">
            <w:pPr>
              <w:jc w:val="center"/>
              <w:rPr>
                <w:rFonts w:ascii="GHEA Grapalat" w:hAnsi="GHEA Grapalat" w:cs="Calibri"/>
                <w:b/>
                <w:bCs/>
                <w:color w:val="000000"/>
                <w:sz w:val="22"/>
                <w:szCs w:val="22"/>
              </w:rPr>
            </w:pPr>
            <w:r>
              <w:rPr>
                <w:rFonts w:ascii="GHEA Grapalat" w:hAnsi="GHEA Grapalat" w:cs="Calibri"/>
                <w:b/>
                <w:bCs/>
                <w:color w:val="000000"/>
                <w:sz w:val="22"/>
                <w:szCs w:val="22"/>
              </w:rPr>
              <w:t>35</w:t>
            </w:r>
          </w:p>
        </w:tc>
        <w:tc>
          <w:tcPr>
            <w:tcW w:w="7765" w:type="dxa"/>
            <w:shd w:val="clear" w:color="000000" w:fill="FFFFFF"/>
            <w:noWrap/>
            <w:vAlign w:val="center"/>
            <w:hideMark/>
          </w:tcPr>
          <w:p w14:paraId="7527709F" w14:textId="77777777" w:rsidR="00D105F8" w:rsidRDefault="00D105F8">
            <w:pPr>
              <w:rPr>
                <w:rFonts w:ascii="GHEA Grapalat" w:hAnsi="GHEA Grapalat" w:cs="Calibri"/>
                <w:b/>
                <w:bCs/>
                <w:color w:val="000000"/>
                <w:sz w:val="22"/>
                <w:szCs w:val="22"/>
              </w:rPr>
            </w:pPr>
            <w:r>
              <w:rPr>
                <w:rFonts w:ascii="GHEA Grapalat" w:hAnsi="GHEA Grapalat" w:cs="Calibri"/>
                <w:b/>
                <w:bCs/>
                <w:color w:val="000000"/>
                <w:sz w:val="22"/>
                <w:szCs w:val="22"/>
              </w:rPr>
              <w:t>Սայաթ-Նովա Պող.</w:t>
            </w:r>
          </w:p>
        </w:tc>
      </w:tr>
      <w:tr w:rsidR="00D105F8" w14:paraId="4339AFB1" w14:textId="77777777" w:rsidTr="00D105F8">
        <w:trPr>
          <w:trHeight w:val="345"/>
        </w:trPr>
        <w:tc>
          <w:tcPr>
            <w:tcW w:w="497" w:type="dxa"/>
            <w:shd w:val="clear" w:color="auto" w:fill="auto"/>
            <w:noWrap/>
            <w:vAlign w:val="center"/>
            <w:hideMark/>
          </w:tcPr>
          <w:p w14:paraId="18746D84" w14:textId="77777777" w:rsidR="00D105F8" w:rsidRDefault="00D105F8">
            <w:pPr>
              <w:jc w:val="center"/>
              <w:rPr>
                <w:rFonts w:ascii="GHEA Grapalat" w:hAnsi="GHEA Grapalat" w:cs="Calibri"/>
                <w:b/>
                <w:bCs/>
                <w:color w:val="000000"/>
                <w:sz w:val="22"/>
                <w:szCs w:val="22"/>
              </w:rPr>
            </w:pPr>
            <w:r>
              <w:rPr>
                <w:rFonts w:ascii="GHEA Grapalat" w:hAnsi="GHEA Grapalat" w:cs="Calibri"/>
                <w:b/>
                <w:bCs/>
                <w:color w:val="000000"/>
                <w:sz w:val="22"/>
                <w:szCs w:val="22"/>
              </w:rPr>
              <w:t>36</w:t>
            </w:r>
          </w:p>
        </w:tc>
        <w:tc>
          <w:tcPr>
            <w:tcW w:w="7765" w:type="dxa"/>
            <w:shd w:val="clear" w:color="000000" w:fill="FFFFFF"/>
            <w:noWrap/>
            <w:vAlign w:val="center"/>
            <w:hideMark/>
          </w:tcPr>
          <w:p w14:paraId="459A158E" w14:textId="77777777" w:rsidR="00D105F8" w:rsidRDefault="00D105F8">
            <w:pPr>
              <w:rPr>
                <w:rFonts w:ascii="GHEA Grapalat" w:hAnsi="GHEA Grapalat" w:cs="Calibri"/>
                <w:b/>
                <w:bCs/>
                <w:color w:val="000000"/>
                <w:sz w:val="22"/>
                <w:szCs w:val="22"/>
              </w:rPr>
            </w:pPr>
            <w:r>
              <w:rPr>
                <w:rFonts w:ascii="GHEA Grapalat" w:hAnsi="GHEA Grapalat" w:cs="Calibri"/>
                <w:b/>
                <w:bCs/>
                <w:color w:val="000000"/>
                <w:sz w:val="22"/>
                <w:szCs w:val="22"/>
              </w:rPr>
              <w:t>Լեո փ.</w:t>
            </w:r>
          </w:p>
        </w:tc>
      </w:tr>
      <w:tr w:rsidR="00D105F8" w14:paraId="6983DD09" w14:textId="77777777" w:rsidTr="00D105F8">
        <w:trPr>
          <w:trHeight w:val="345"/>
        </w:trPr>
        <w:tc>
          <w:tcPr>
            <w:tcW w:w="497" w:type="dxa"/>
            <w:shd w:val="clear" w:color="auto" w:fill="auto"/>
            <w:noWrap/>
            <w:vAlign w:val="center"/>
            <w:hideMark/>
          </w:tcPr>
          <w:p w14:paraId="1716019B" w14:textId="77777777" w:rsidR="00D105F8" w:rsidRDefault="00D105F8">
            <w:pPr>
              <w:jc w:val="center"/>
              <w:rPr>
                <w:rFonts w:ascii="GHEA Grapalat" w:hAnsi="GHEA Grapalat" w:cs="Calibri"/>
                <w:b/>
                <w:bCs/>
                <w:color w:val="000000"/>
                <w:sz w:val="22"/>
                <w:szCs w:val="22"/>
              </w:rPr>
            </w:pPr>
            <w:r>
              <w:rPr>
                <w:rFonts w:ascii="GHEA Grapalat" w:hAnsi="GHEA Grapalat" w:cs="Calibri"/>
                <w:b/>
                <w:bCs/>
                <w:color w:val="000000"/>
                <w:sz w:val="22"/>
                <w:szCs w:val="22"/>
              </w:rPr>
              <w:lastRenderedPageBreak/>
              <w:t>37</w:t>
            </w:r>
          </w:p>
        </w:tc>
        <w:tc>
          <w:tcPr>
            <w:tcW w:w="7765" w:type="dxa"/>
            <w:shd w:val="clear" w:color="000000" w:fill="FFFFFF"/>
            <w:hideMark/>
          </w:tcPr>
          <w:p w14:paraId="424844CA" w14:textId="77777777" w:rsidR="00D105F8" w:rsidRDefault="00D105F8">
            <w:pPr>
              <w:rPr>
                <w:rFonts w:ascii="GHEA Grapalat" w:hAnsi="GHEA Grapalat" w:cs="Calibri"/>
                <w:b/>
                <w:bCs/>
                <w:color w:val="000000"/>
              </w:rPr>
            </w:pPr>
            <w:r>
              <w:rPr>
                <w:rFonts w:ascii="GHEA Grapalat" w:hAnsi="GHEA Grapalat" w:cs="Calibri"/>
                <w:b/>
                <w:bCs/>
                <w:color w:val="000000"/>
              </w:rPr>
              <w:t>Պռոշյան փ.</w:t>
            </w:r>
          </w:p>
        </w:tc>
      </w:tr>
      <w:tr w:rsidR="00D105F8" w14:paraId="56CCEE47" w14:textId="77777777" w:rsidTr="00D105F8">
        <w:trPr>
          <w:trHeight w:val="345"/>
        </w:trPr>
        <w:tc>
          <w:tcPr>
            <w:tcW w:w="497" w:type="dxa"/>
            <w:shd w:val="clear" w:color="auto" w:fill="auto"/>
            <w:noWrap/>
            <w:vAlign w:val="center"/>
            <w:hideMark/>
          </w:tcPr>
          <w:p w14:paraId="02C39271" w14:textId="77777777" w:rsidR="00D105F8" w:rsidRDefault="00D105F8">
            <w:pPr>
              <w:jc w:val="center"/>
              <w:rPr>
                <w:rFonts w:ascii="GHEA Grapalat" w:hAnsi="GHEA Grapalat" w:cs="Calibri"/>
                <w:b/>
                <w:bCs/>
                <w:color w:val="000000"/>
                <w:sz w:val="22"/>
                <w:szCs w:val="22"/>
              </w:rPr>
            </w:pPr>
            <w:r>
              <w:rPr>
                <w:rFonts w:ascii="GHEA Grapalat" w:hAnsi="GHEA Grapalat" w:cs="Calibri"/>
                <w:b/>
                <w:bCs/>
                <w:color w:val="000000"/>
                <w:sz w:val="22"/>
                <w:szCs w:val="22"/>
              </w:rPr>
              <w:t>38</w:t>
            </w:r>
          </w:p>
        </w:tc>
        <w:tc>
          <w:tcPr>
            <w:tcW w:w="7765" w:type="dxa"/>
            <w:shd w:val="clear" w:color="000000" w:fill="FFFFFF"/>
            <w:noWrap/>
            <w:hideMark/>
          </w:tcPr>
          <w:p w14:paraId="23D5A94F" w14:textId="77777777" w:rsidR="00D105F8" w:rsidRDefault="00D105F8">
            <w:pPr>
              <w:rPr>
                <w:rFonts w:ascii="GHEA Grapalat" w:hAnsi="GHEA Grapalat" w:cs="Calibri"/>
                <w:b/>
                <w:bCs/>
                <w:color w:val="000000"/>
              </w:rPr>
            </w:pPr>
            <w:r>
              <w:rPr>
                <w:rFonts w:ascii="GHEA Grapalat" w:hAnsi="GHEA Grapalat" w:cs="Calibri"/>
                <w:b/>
                <w:bCs/>
                <w:color w:val="000000"/>
              </w:rPr>
              <w:t>Պարոնյան փ.</w:t>
            </w:r>
          </w:p>
        </w:tc>
      </w:tr>
      <w:tr w:rsidR="00D105F8" w14:paraId="77FD497A" w14:textId="77777777" w:rsidTr="00D105F8">
        <w:trPr>
          <w:trHeight w:val="345"/>
        </w:trPr>
        <w:tc>
          <w:tcPr>
            <w:tcW w:w="497" w:type="dxa"/>
            <w:shd w:val="clear" w:color="auto" w:fill="auto"/>
            <w:noWrap/>
            <w:vAlign w:val="center"/>
            <w:hideMark/>
          </w:tcPr>
          <w:p w14:paraId="0EDDFB94" w14:textId="77777777" w:rsidR="00D105F8" w:rsidRDefault="00D105F8">
            <w:pPr>
              <w:jc w:val="center"/>
              <w:rPr>
                <w:rFonts w:ascii="GHEA Grapalat" w:hAnsi="GHEA Grapalat" w:cs="Calibri"/>
                <w:b/>
                <w:bCs/>
                <w:color w:val="000000"/>
                <w:sz w:val="22"/>
                <w:szCs w:val="22"/>
              </w:rPr>
            </w:pPr>
            <w:r>
              <w:rPr>
                <w:rFonts w:ascii="GHEA Grapalat" w:hAnsi="GHEA Grapalat" w:cs="Calibri"/>
                <w:b/>
                <w:bCs/>
                <w:color w:val="000000"/>
                <w:sz w:val="22"/>
                <w:szCs w:val="22"/>
              </w:rPr>
              <w:t>39</w:t>
            </w:r>
          </w:p>
        </w:tc>
        <w:tc>
          <w:tcPr>
            <w:tcW w:w="7765" w:type="dxa"/>
            <w:shd w:val="clear" w:color="000000" w:fill="FFFFFF"/>
            <w:noWrap/>
            <w:hideMark/>
          </w:tcPr>
          <w:p w14:paraId="750911D0" w14:textId="77777777" w:rsidR="00D105F8" w:rsidRDefault="00D105F8">
            <w:pPr>
              <w:rPr>
                <w:rFonts w:ascii="GHEA Grapalat" w:hAnsi="GHEA Grapalat" w:cs="Calibri"/>
                <w:b/>
                <w:bCs/>
                <w:color w:val="000000"/>
              </w:rPr>
            </w:pPr>
            <w:proofErr w:type="gramStart"/>
            <w:r>
              <w:rPr>
                <w:rFonts w:ascii="GHEA Grapalat" w:hAnsi="GHEA Grapalat" w:cs="Calibri"/>
                <w:b/>
                <w:bCs/>
                <w:color w:val="000000"/>
              </w:rPr>
              <w:t>Ե.Քոչար</w:t>
            </w:r>
            <w:proofErr w:type="gramEnd"/>
          </w:p>
        </w:tc>
      </w:tr>
      <w:tr w:rsidR="00D105F8" w14:paraId="427E77D3" w14:textId="77777777" w:rsidTr="00D105F8">
        <w:trPr>
          <w:trHeight w:val="345"/>
        </w:trPr>
        <w:tc>
          <w:tcPr>
            <w:tcW w:w="497" w:type="dxa"/>
            <w:shd w:val="clear" w:color="auto" w:fill="auto"/>
            <w:noWrap/>
            <w:vAlign w:val="center"/>
            <w:hideMark/>
          </w:tcPr>
          <w:p w14:paraId="4AF8C355" w14:textId="77777777" w:rsidR="00D105F8" w:rsidRDefault="00D105F8">
            <w:pPr>
              <w:jc w:val="center"/>
              <w:rPr>
                <w:rFonts w:ascii="GHEA Grapalat" w:hAnsi="GHEA Grapalat" w:cs="Calibri"/>
                <w:b/>
                <w:bCs/>
                <w:color w:val="000000"/>
                <w:sz w:val="22"/>
                <w:szCs w:val="22"/>
              </w:rPr>
            </w:pPr>
            <w:r>
              <w:rPr>
                <w:rFonts w:ascii="GHEA Grapalat" w:hAnsi="GHEA Grapalat" w:cs="Calibri"/>
                <w:b/>
                <w:bCs/>
                <w:color w:val="000000"/>
                <w:sz w:val="22"/>
                <w:szCs w:val="22"/>
              </w:rPr>
              <w:t>40</w:t>
            </w:r>
          </w:p>
        </w:tc>
        <w:tc>
          <w:tcPr>
            <w:tcW w:w="7765" w:type="dxa"/>
            <w:shd w:val="clear" w:color="000000" w:fill="FFFFFF"/>
            <w:noWrap/>
            <w:hideMark/>
          </w:tcPr>
          <w:p w14:paraId="446A7104" w14:textId="77777777" w:rsidR="00D105F8" w:rsidRDefault="00D105F8">
            <w:pPr>
              <w:rPr>
                <w:rFonts w:ascii="GHEA Grapalat" w:hAnsi="GHEA Grapalat" w:cs="Calibri"/>
                <w:b/>
                <w:bCs/>
                <w:color w:val="000000"/>
              </w:rPr>
            </w:pPr>
            <w:r>
              <w:rPr>
                <w:rFonts w:ascii="GHEA Grapalat" w:hAnsi="GHEA Grapalat" w:cs="Calibri"/>
                <w:b/>
                <w:bCs/>
                <w:color w:val="000000"/>
              </w:rPr>
              <w:t>Զաքյան փ.</w:t>
            </w:r>
          </w:p>
        </w:tc>
      </w:tr>
      <w:tr w:rsidR="00D105F8" w14:paraId="4401EE27" w14:textId="77777777" w:rsidTr="00D105F8">
        <w:trPr>
          <w:trHeight w:val="345"/>
        </w:trPr>
        <w:tc>
          <w:tcPr>
            <w:tcW w:w="497" w:type="dxa"/>
            <w:shd w:val="clear" w:color="auto" w:fill="auto"/>
            <w:noWrap/>
            <w:vAlign w:val="center"/>
            <w:hideMark/>
          </w:tcPr>
          <w:p w14:paraId="08C7BD89" w14:textId="77777777" w:rsidR="00D105F8" w:rsidRDefault="00D105F8">
            <w:pPr>
              <w:jc w:val="center"/>
              <w:rPr>
                <w:rFonts w:ascii="GHEA Grapalat" w:hAnsi="GHEA Grapalat" w:cs="Calibri"/>
                <w:b/>
                <w:bCs/>
                <w:color w:val="000000"/>
                <w:sz w:val="22"/>
                <w:szCs w:val="22"/>
              </w:rPr>
            </w:pPr>
            <w:r>
              <w:rPr>
                <w:rFonts w:ascii="GHEA Grapalat" w:hAnsi="GHEA Grapalat" w:cs="Calibri"/>
                <w:b/>
                <w:bCs/>
                <w:color w:val="000000"/>
                <w:sz w:val="22"/>
                <w:szCs w:val="22"/>
              </w:rPr>
              <w:t>41</w:t>
            </w:r>
          </w:p>
        </w:tc>
        <w:tc>
          <w:tcPr>
            <w:tcW w:w="7765" w:type="dxa"/>
            <w:shd w:val="clear" w:color="000000" w:fill="FFFFFF"/>
            <w:noWrap/>
            <w:hideMark/>
          </w:tcPr>
          <w:p w14:paraId="71BEE91D" w14:textId="77777777" w:rsidR="00D105F8" w:rsidRDefault="00D105F8">
            <w:pPr>
              <w:rPr>
                <w:rFonts w:ascii="GHEA Grapalat" w:hAnsi="GHEA Grapalat" w:cs="Calibri"/>
                <w:b/>
                <w:bCs/>
                <w:color w:val="000000"/>
              </w:rPr>
            </w:pPr>
            <w:r>
              <w:rPr>
                <w:rFonts w:ascii="GHEA Grapalat" w:hAnsi="GHEA Grapalat" w:cs="Calibri"/>
                <w:b/>
                <w:bCs/>
                <w:color w:val="000000"/>
              </w:rPr>
              <w:t>խորենացի Շիրակ հյուրանոցի մայթ</w:t>
            </w:r>
          </w:p>
        </w:tc>
      </w:tr>
    </w:tbl>
    <w:p w14:paraId="1F75313D" w14:textId="77777777" w:rsidR="00A2603A" w:rsidRDefault="00A2603A" w:rsidP="00874B60">
      <w:pPr>
        <w:ind w:left="142"/>
        <w:jc w:val="center"/>
        <w:rPr>
          <w:rFonts w:ascii="GHEA Grapalat" w:hAnsi="GHEA Grapalat"/>
          <w:b/>
          <w:lang w:val="es-ES" w:eastAsia="ru-RU"/>
        </w:rPr>
      </w:pPr>
    </w:p>
    <w:p w14:paraId="7A3F8F94" w14:textId="77777777" w:rsidR="00A2603A" w:rsidRDefault="00A2603A" w:rsidP="00874B60">
      <w:pPr>
        <w:ind w:left="142"/>
        <w:jc w:val="center"/>
        <w:rPr>
          <w:rFonts w:ascii="GHEA Grapalat" w:hAnsi="GHEA Grapalat"/>
          <w:b/>
          <w:lang w:val="es-ES" w:eastAsia="ru-RU"/>
        </w:rPr>
      </w:pPr>
    </w:p>
    <w:p w14:paraId="194ACEAC" w14:textId="22E45855" w:rsidR="00874B60" w:rsidRDefault="00874B60" w:rsidP="00874B60">
      <w:pPr>
        <w:ind w:left="142"/>
        <w:jc w:val="center"/>
        <w:rPr>
          <w:rFonts w:ascii="GHEA Grapalat" w:hAnsi="GHEA Grapalat"/>
          <w:b/>
          <w:lang w:val="es-ES" w:eastAsia="ru-RU"/>
        </w:rPr>
      </w:pPr>
      <w:r w:rsidRPr="00B65BDD">
        <w:rPr>
          <w:rFonts w:ascii="GHEA Grapalat" w:hAnsi="GHEA Grapalat"/>
          <w:b/>
          <w:lang w:val="es-ES" w:eastAsia="ru-RU"/>
        </w:rPr>
        <w:t>ՍԱՀՄԱՆՎԱԾ ԱՅԼ ՊԱՅՄԱՆՆԵՐԸ</w:t>
      </w:r>
    </w:p>
    <w:p w14:paraId="2D1D8CEC" w14:textId="77777777" w:rsidR="00E11076" w:rsidRDefault="00E11076" w:rsidP="00874B60">
      <w:pPr>
        <w:ind w:left="142"/>
        <w:jc w:val="center"/>
        <w:rPr>
          <w:rFonts w:ascii="GHEA Grapalat" w:hAnsi="GHEA Grapalat"/>
          <w:b/>
          <w:lang w:val="es-ES" w:eastAsia="ru-RU"/>
        </w:rPr>
      </w:pP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586"/>
      </w:tblGrid>
      <w:tr w:rsidR="00CE3C01" w:rsidRPr="006F58B8" w14:paraId="7085A7CA" w14:textId="77777777" w:rsidTr="00FC055A">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4356DFFE" w14:textId="77777777" w:rsidR="00CE3C01" w:rsidRPr="006F58B8" w:rsidRDefault="00CE3C01" w:rsidP="00FC055A">
            <w:pPr>
              <w:tabs>
                <w:tab w:val="left" w:pos="3030"/>
              </w:tabs>
              <w:rPr>
                <w:rFonts w:ascii="GHEA Grapalat" w:hAnsi="GHEA Grapalat"/>
                <w:sz w:val="16"/>
                <w:szCs w:val="16"/>
                <w:lang w:val="hy-AM" w:eastAsia="ru-RU"/>
              </w:rPr>
            </w:pPr>
            <w:r w:rsidRPr="006F58B8">
              <w:rPr>
                <w:rFonts w:ascii="GHEA Grapalat" w:hAnsi="GHEA Grapalat"/>
                <w:sz w:val="16"/>
                <w:szCs w:val="16"/>
                <w:lang w:val="hy-AM" w:eastAsia="ru-RU"/>
              </w:rPr>
              <w:t>Կանխավճարի պայման</w:t>
            </w:r>
          </w:p>
        </w:tc>
        <w:tc>
          <w:tcPr>
            <w:tcW w:w="3586" w:type="dxa"/>
            <w:tcBorders>
              <w:top w:val="single" w:sz="4" w:space="0" w:color="auto"/>
              <w:left w:val="single" w:sz="4" w:space="0" w:color="auto"/>
              <w:bottom w:val="single" w:sz="4" w:space="0" w:color="auto"/>
              <w:right w:val="single" w:sz="4" w:space="0" w:color="auto"/>
            </w:tcBorders>
            <w:vAlign w:val="center"/>
            <w:hideMark/>
          </w:tcPr>
          <w:p w14:paraId="76DBFCFF" w14:textId="77777777" w:rsidR="00CE3C01" w:rsidRPr="006F58B8" w:rsidRDefault="00CE3C01" w:rsidP="00FC055A">
            <w:pPr>
              <w:rPr>
                <w:rFonts w:ascii="GHEA Grapalat" w:hAnsi="GHEA Grapalat"/>
                <w:sz w:val="16"/>
                <w:szCs w:val="16"/>
                <w:lang w:val="hy-AM" w:eastAsia="ru-RU"/>
              </w:rPr>
            </w:pPr>
            <w:r w:rsidRPr="006F58B8">
              <w:rPr>
                <w:rFonts w:ascii="GHEA Grapalat" w:hAnsi="GHEA Grapalat"/>
                <w:sz w:val="16"/>
                <w:szCs w:val="16"/>
                <w:lang w:val="hy-AM" w:eastAsia="ru-RU"/>
              </w:rPr>
              <w:t>Չի պահան</w:t>
            </w:r>
            <w:r w:rsidRPr="006F58B8">
              <w:rPr>
                <w:rFonts w:ascii="GHEA Grapalat" w:hAnsi="GHEA Grapalat"/>
                <w:sz w:val="16"/>
                <w:szCs w:val="16"/>
                <w:lang w:val="ru-RU" w:eastAsia="ru-RU"/>
              </w:rPr>
              <w:t>ջ</w:t>
            </w:r>
            <w:r w:rsidRPr="006F58B8">
              <w:rPr>
                <w:rFonts w:ascii="GHEA Grapalat" w:hAnsi="GHEA Grapalat"/>
                <w:sz w:val="16"/>
                <w:szCs w:val="16"/>
                <w:lang w:val="hy-AM" w:eastAsia="ru-RU"/>
              </w:rPr>
              <w:t>վում</w:t>
            </w:r>
          </w:p>
        </w:tc>
      </w:tr>
      <w:tr w:rsidR="00CE3C01" w:rsidRPr="006F58B8" w14:paraId="6A299C40" w14:textId="77777777" w:rsidTr="00FC055A">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5282D29D" w14:textId="77777777" w:rsidR="00CE3C01" w:rsidRPr="006F58B8" w:rsidRDefault="00CE3C01" w:rsidP="00FC055A">
            <w:pPr>
              <w:rPr>
                <w:rFonts w:ascii="GHEA Grapalat" w:hAnsi="GHEA Grapalat"/>
                <w:sz w:val="16"/>
                <w:szCs w:val="16"/>
                <w:lang w:val="hy-AM" w:eastAsia="ru-RU"/>
              </w:rPr>
            </w:pPr>
            <w:r w:rsidRPr="006F58B8">
              <w:rPr>
                <w:rFonts w:ascii="GHEA Grapalat" w:hAnsi="GHEA Grapalat"/>
                <w:sz w:val="16"/>
                <w:szCs w:val="16"/>
                <w:lang w:val="hy-AM" w:eastAsia="ru-RU"/>
              </w:rPr>
              <w:t>Մասնակցին ստորագրված հանձնման-ընդունման արձանագրության տրամադրման ժամկետ</w:t>
            </w:r>
          </w:p>
        </w:tc>
        <w:tc>
          <w:tcPr>
            <w:tcW w:w="3586" w:type="dxa"/>
            <w:tcBorders>
              <w:top w:val="single" w:sz="4" w:space="0" w:color="auto"/>
              <w:left w:val="single" w:sz="4" w:space="0" w:color="auto"/>
              <w:bottom w:val="single" w:sz="4" w:space="0" w:color="auto"/>
              <w:right w:val="single" w:sz="4" w:space="0" w:color="auto"/>
            </w:tcBorders>
            <w:vAlign w:val="center"/>
            <w:hideMark/>
          </w:tcPr>
          <w:p w14:paraId="7FD6AFF7" w14:textId="77777777" w:rsidR="00CE3C01" w:rsidRPr="006F58B8" w:rsidRDefault="00CE3C01" w:rsidP="00FC055A">
            <w:pPr>
              <w:rPr>
                <w:rFonts w:ascii="GHEA Grapalat" w:hAnsi="GHEA Grapalat"/>
                <w:sz w:val="16"/>
                <w:szCs w:val="16"/>
                <w:lang w:val="hy-AM" w:eastAsia="ru-RU"/>
              </w:rPr>
            </w:pPr>
            <w:r w:rsidRPr="006F58B8">
              <w:rPr>
                <w:rFonts w:ascii="GHEA Grapalat" w:hAnsi="GHEA Grapalat"/>
                <w:sz w:val="16"/>
                <w:szCs w:val="16"/>
                <w:lang w:val="hy-AM" w:eastAsia="ru-RU"/>
              </w:rPr>
              <w:t>1</w:t>
            </w:r>
            <w:r>
              <w:rPr>
                <w:rFonts w:ascii="GHEA Grapalat" w:hAnsi="GHEA Grapalat"/>
                <w:sz w:val="16"/>
                <w:szCs w:val="16"/>
                <w:lang w:val="hy-AM" w:eastAsia="ru-RU"/>
              </w:rPr>
              <w:t>0</w:t>
            </w:r>
            <w:r w:rsidRPr="006F58B8">
              <w:rPr>
                <w:rFonts w:ascii="GHEA Grapalat" w:hAnsi="GHEA Grapalat"/>
                <w:sz w:val="16"/>
                <w:szCs w:val="16"/>
                <w:lang w:val="hy-AM" w:eastAsia="ru-RU"/>
              </w:rPr>
              <w:t xml:space="preserve"> աշխատանքային օրվա ընթացքում</w:t>
            </w:r>
          </w:p>
        </w:tc>
      </w:tr>
      <w:tr w:rsidR="00CE3C01" w:rsidRPr="006F58B8" w14:paraId="41C89F81" w14:textId="77777777" w:rsidTr="00FC055A">
        <w:trPr>
          <w:trHeight w:val="20"/>
          <w:jc w:val="center"/>
        </w:trPr>
        <w:tc>
          <w:tcPr>
            <w:tcW w:w="10536" w:type="dxa"/>
            <w:gridSpan w:val="2"/>
            <w:tcBorders>
              <w:top w:val="single" w:sz="4" w:space="0" w:color="auto"/>
              <w:left w:val="single" w:sz="4" w:space="0" w:color="auto"/>
              <w:bottom w:val="single" w:sz="4" w:space="0" w:color="auto"/>
              <w:right w:val="single" w:sz="4" w:space="0" w:color="auto"/>
            </w:tcBorders>
            <w:vAlign w:val="center"/>
            <w:hideMark/>
          </w:tcPr>
          <w:p w14:paraId="595C3776" w14:textId="77777777" w:rsidR="00CE3C01" w:rsidRPr="006F58B8" w:rsidRDefault="00CE3C01" w:rsidP="00FC055A">
            <w:pPr>
              <w:tabs>
                <w:tab w:val="left" w:pos="3030"/>
              </w:tabs>
              <w:rPr>
                <w:rFonts w:ascii="GHEA Grapalat" w:hAnsi="GHEA Grapalat" w:cs="Sylfaen"/>
                <w:bCs/>
                <w:sz w:val="16"/>
                <w:szCs w:val="16"/>
                <w:lang w:val="pt-BR" w:eastAsia="ru-RU"/>
              </w:rPr>
            </w:pPr>
            <w:r w:rsidRPr="006F58B8">
              <w:rPr>
                <w:rFonts w:ascii="GHEA Grapalat" w:hAnsi="GHEA Grapalat" w:cs="Sylfaen"/>
                <w:bCs/>
                <w:sz w:val="16"/>
                <w:szCs w:val="16"/>
                <w:lang w:val="pt-BR" w:eastAsia="ru-RU"/>
              </w:rPr>
              <w:t>Աշխատանքների</w:t>
            </w:r>
            <w:r w:rsidRPr="006F58B8">
              <w:rPr>
                <w:rFonts w:ascii="Calibri" w:hAnsi="Calibri" w:cs="Calibri"/>
                <w:bCs/>
                <w:sz w:val="16"/>
                <w:szCs w:val="16"/>
                <w:lang w:val="pt-BR" w:eastAsia="ru-RU"/>
              </w:rPr>
              <w:t> </w:t>
            </w:r>
            <w:r w:rsidRPr="006F58B8">
              <w:rPr>
                <w:rFonts w:ascii="GHEA Grapalat" w:hAnsi="GHEA Grapalat" w:cs="Sylfaen"/>
                <w:bCs/>
                <w:sz w:val="16"/>
                <w:szCs w:val="16"/>
                <w:lang w:val="pt-BR" w:eastAsia="ru-RU"/>
              </w:rPr>
              <w:t>առնվազն</w:t>
            </w:r>
            <w:r w:rsidRPr="006F58B8">
              <w:rPr>
                <w:rFonts w:ascii="Calibri" w:hAnsi="Calibri" w:cs="Calibri"/>
                <w:bCs/>
                <w:sz w:val="16"/>
                <w:szCs w:val="16"/>
                <w:lang w:val="pt-BR" w:eastAsia="ru-RU"/>
              </w:rPr>
              <w:t> </w:t>
            </w:r>
            <w:r w:rsidRPr="006F58B8">
              <w:rPr>
                <w:rFonts w:ascii="GHEA Grapalat" w:hAnsi="GHEA Grapalat" w:cs="Sylfaen"/>
                <w:bCs/>
                <w:sz w:val="16"/>
                <w:szCs w:val="16"/>
                <w:lang w:val="pt-BR" w:eastAsia="ru-RU"/>
              </w:rPr>
              <w:t>70</w:t>
            </w:r>
            <w:r w:rsidRPr="006F58B8">
              <w:rPr>
                <w:rFonts w:ascii="Calibri" w:hAnsi="Calibri" w:cs="Calibri"/>
                <w:bCs/>
                <w:sz w:val="16"/>
                <w:szCs w:val="16"/>
                <w:lang w:val="pt-BR" w:eastAsia="ru-RU"/>
              </w:rPr>
              <w:t> </w:t>
            </w:r>
            <w:r w:rsidRPr="006F58B8">
              <w:rPr>
                <w:rFonts w:ascii="GHEA Grapalat" w:hAnsi="GHEA Grapalat" w:cs="Sylfaen"/>
                <w:bCs/>
                <w:sz w:val="16"/>
                <w:szCs w:val="16"/>
                <w:lang w:val="pt-BR" w:eastAsia="ru-RU"/>
              </w:rPr>
              <w:t>տոկոսը</w:t>
            </w:r>
            <w:r w:rsidRPr="006F58B8">
              <w:rPr>
                <w:rFonts w:ascii="Calibri" w:hAnsi="Calibri" w:cs="Calibri"/>
                <w:bCs/>
                <w:sz w:val="16"/>
                <w:szCs w:val="16"/>
                <w:lang w:val="pt-BR" w:eastAsia="ru-RU"/>
              </w:rPr>
              <w:t> </w:t>
            </w:r>
            <w:r w:rsidRPr="006F58B8">
              <w:rPr>
                <w:rFonts w:ascii="GHEA Grapalat" w:hAnsi="GHEA Grapalat" w:cs="Sylfaen"/>
                <w:bCs/>
                <w:sz w:val="16"/>
                <w:szCs w:val="16"/>
                <w:lang w:val="pt-BR" w:eastAsia="ru-RU"/>
              </w:rPr>
              <w:t>կատարել</w:t>
            </w:r>
            <w:r w:rsidRPr="006F58B8">
              <w:rPr>
                <w:rFonts w:ascii="Calibri" w:hAnsi="Calibri" w:cs="Calibri"/>
                <w:bCs/>
                <w:sz w:val="16"/>
                <w:szCs w:val="16"/>
                <w:lang w:val="pt-BR" w:eastAsia="ru-RU"/>
              </w:rPr>
              <w:t> </w:t>
            </w:r>
            <w:r w:rsidRPr="006F58B8">
              <w:rPr>
                <w:rFonts w:ascii="GHEA Grapalat" w:hAnsi="GHEA Grapalat" w:cs="Sylfaen"/>
                <w:bCs/>
                <w:sz w:val="16"/>
                <w:szCs w:val="16"/>
                <w:lang w:val="pt-BR" w:eastAsia="ru-RU"/>
              </w:rPr>
              <w:t>անձամբ,</w:t>
            </w:r>
            <w:r w:rsidRPr="006F58B8">
              <w:rPr>
                <w:rFonts w:ascii="Calibri" w:hAnsi="Calibri" w:cs="Calibri"/>
                <w:bCs/>
                <w:sz w:val="16"/>
                <w:szCs w:val="16"/>
                <w:lang w:val="pt-BR" w:eastAsia="ru-RU"/>
              </w:rPr>
              <w:t> </w:t>
            </w:r>
            <w:r w:rsidRPr="006F58B8">
              <w:rPr>
                <w:rFonts w:ascii="GHEA Grapalat" w:hAnsi="GHEA Grapalat" w:cs="Sylfaen"/>
                <w:bCs/>
                <w:sz w:val="16"/>
                <w:szCs w:val="16"/>
                <w:lang w:val="pt-BR" w:eastAsia="ru-RU"/>
              </w:rPr>
              <w:t>պայմանագրով</w:t>
            </w:r>
            <w:r w:rsidRPr="006F58B8">
              <w:rPr>
                <w:rFonts w:ascii="Calibri" w:hAnsi="Calibri" w:cs="Calibri"/>
                <w:bCs/>
                <w:sz w:val="16"/>
                <w:szCs w:val="16"/>
                <w:lang w:val="pt-BR" w:eastAsia="ru-RU"/>
              </w:rPr>
              <w:t> </w:t>
            </w:r>
            <w:r w:rsidRPr="006F58B8">
              <w:rPr>
                <w:rFonts w:ascii="GHEA Grapalat" w:hAnsi="GHEA Grapalat" w:cs="Sylfaen"/>
                <w:bCs/>
                <w:sz w:val="16"/>
                <w:szCs w:val="16"/>
                <w:lang w:val="pt-BR" w:eastAsia="ru-RU"/>
              </w:rPr>
              <w:t>նախատեսված</w:t>
            </w:r>
            <w:r w:rsidRPr="006F58B8">
              <w:rPr>
                <w:rFonts w:ascii="Calibri" w:hAnsi="Calibri" w:cs="Calibri"/>
                <w:bCs/>
                <w:sz w:val="16"/>
                <w:szCs w:val="16"/>
                <w:lang w:val="pt-BR" w:eastAsia="ru-RU"/>
              </w:rPr>
              <w:t> </w:t>
            </w:r>
            <w:r w:rsidRPr="006F58B8">
              <w:rPr>
                <w:rFonts w:ascii="GHEA Grapalat" w:hAnsi="GHEA Grapalat" w:cs="Sylfaen"/>
                <w:bCs/>
                <w:sz w:val="16"/>
                <w:szCs w:val="16"/>
                <w:lang w:val="pt-BR" w:eastAsia="ru-RU"/>
              </w:rPr>
              <w:t>կարգով</w:t>
            </w:r>
            <w:r w:rsidRPr="006F58B8">
              <w:rPr>
                <w:rFonts w:ascii="Calibri" w:hAnsi="Calibri" w:cs="Calibri"/>
                <w:bCs/>
                <w:sz w:val="16"/>
                <w:szCs w:val="16"/>
                <w:lang w:val="pt-BR" w:eastAsia="ru-RU"/>
              </w:rPr>
              <w:t> </w:t>
            </w:r>
            <w:r w:rsidRPr="006F58B8">
              <w:rPr>
                <w:rFonts w:ascii="GHEA Grapalat" w:hAnsi="GHEA Grapalat" w:cs="Sylfaen"/>
                <w:bCs/>
                <w:sz w:val="16"/>
                <w:szCs w:val="16"/>
                <w:lang w:val="pt-BR" w:eastAsia="ru-RU"/>
              </w:rPr>
              <w:t>և</w:t>
            </w:r>
            <w:r w:rsidRPr="006F58B8">
              <w:rPr>
                <w:rFonts w:ascii="Calibri" w:hAnsi="Calibri" w:cs="Calibri"/>
                <w:bCs/>
                <w:sz w:val="16"/>
                <w:szCs w:val="16"/>
                <w:lang w:val="pt-BR" w:eastAsia="ru-RU"/>
              </w:rPr>
              <w:t> </w:t>
            </w:r>
            <w:r w:rsidRPr="006F58B8">
              <w:rPr>
                <w:rFonts w:ascii="GHEA Grapalat" w:hAnsi="GHEA Grapalat" w:cs="Sylfaen"/>
                <w:bCs/>
                <w:sz w:val="16"/>
                <w:szCs w:val="16"/>
                <w:lang w:val="pt-BR" w:eastAsia="ru-RU"/>
              </w:rPr>
              <w:t>ժամկետներում,</w:t>
            </w:r>
            <w:r w:rsidRPr="006F58B8">
              <w:rPr>
                <w:rFonts w:ascii="Calibri" w:hAnsi="Calibri" w:cs="Calibri"/>
                <w:bCs/>
                <w:sz w:val="16"/>
                <w:szCs w:val="16"/>
                <w:lang w:val="pt-BR" w:eastAsia="ru-RU"/>
              </w:rPr>
              <w:t> </w:t>
            </w:r>
            <w:r w:rsidRPr="006F58B8">
              <w:rPr>
                <w:rFonts w:ascii="GHEA Grapalat" w:hAnsi="GHEA Grapalat" w:cs="Sylfaen"/>
                <w:bCs/>
                <w:sz w:val="16"/>
                <w:szCs w:val="16"/>
                <w:lang w:val="pt-BR" w:eastAsia="ru-RU"/>
              </w:rPr>
              <w:t>իր</w:t>
            </w:r>
            <w:r w:rsidRPr="006F58B8">
              <w:rPr>
                <w:rFonts w:ascii="Calibri" w:hAnsi="Calibri" w:cs="Calibri"/>
                <w:bCs/>
                <w:sz w:val="16"/>
                <w:szCs w:val="16"/>
                <w:lang w:val="pt-BR" w:eastAsia="ru-RU"/>
              </w:rPr>
              <w:t> </w:t>
            </w:r>
            <w:r w:rsidRPr="006F58B8">
              <w:rPr>
                <w:rFonts w:ascii="GHEA Grapalat" w:hAnsi="GHEA Grapalat" w:cs="Sylfaen"/>
                <w:bCs/>
                <w:sz w:val="16"/>
                <w:szCs w:val="16"/>
                <w:lang w:val="pt-BR" w:eastAsia="ru-RU"/>
              </w:rPr>
              <w:t>ուժերով,</w:t>
            </w:r>
            <w:r w:rsidRPr="006F58B8">
              <w:rPr>
                <w:rFonts w:ascii="Calibri" w:hAnsi="Calibri" w:cs="Calibri"/>
                <w:bCs/>
                <w:sz w:val="16"/>
                <w:szCs w:val="16"/>
                <w:lang w:val="pt-BR" w:eastAsia="ru-RU"/>
              </w:rPr>
              <w:t> </w:t>
            </w:r>
            <w:r w:rsidRPr="006F58B8">
              <w:rPr>
                <w:rFonts w:ascii="GHEA Grapalat" w:hAnsi="GHEA Grapalat" w:cs="Sylfaen"/>
                <w:bCs/>
                <w:sz w:val="16"/>
                <w:szCs w:val="16"/>
                <w:lang w:val="pt-BR" w:eastAsia="ru-RU"/>
              </w:rPr>
              <w:t>գործիքներով,</w:t>
            </w:r>
            <w:r w:rsidRPr="006F58B8">
              <w:rPr>
                <w:rFonts w:ascii="Calibri" w:hAnsi="Calibri" w:cs="Calibri"/>
                <w:bCs/>
                <w:sz w:val="16"/>
                <w:szCs w:val="16"/>
                <w:lang w:val="pt-BR" w:eastAsia="ru-RU"/>
              </w:rPr>
              <w:t> </w:t>
            </w:r>
            <w:r w:rsidRPr="006F58B8">
              <w:rPr>
                <w:rFonts w:ascii="GHEA Grapalat" w:hAnsi="GHEA Grapalat" w:cs="Sylfaen"/>
                <w:bCs/>
                <w:sz w:val="16"/>
                <w:szCs w:val="16"/>
                <w:lang w:val="pt-BR" w:eastAsia="ru-RU"/>
              </w:rPr>
              <w:t>մեխանիզմներով,</w:t>
            </w:r>
            <w:r w:rsidRPr="006F58B8">
              <w:rPr>
                <w:rFonts w:ascii="Calibri" w:hAnsi="Calibri" w:cs="Calibri"/>
                <w:bCs/>
                <w:sz w:val="16"/>
                <w:szCs w:val="16"/>
                <w:lang w:val="pt-BR" w:eastAsia="ru-RU"/>
              </w:rPr>
              <w:t> </w:t>
            </w:r>
            <w:r w:rsidRPr="006F58B8">
              <w:rPr>
                <w:rFonts w:ascii="GHEA Grapalat" w:hAnsi="GHEA Grapalat" w:cs="Sylfaen"/>
                <w:bCs/>
                <w:sz w:val="16"/>
                <w:szCs w:val="16"/>
                <w:lang w:val="pt-BR" w:eastAsia="ru-RU"/>
              </w:rPr>
              <w:t>ինչպես</w:t>
            </w:r>
            <w:r w:rsidRPr="006F58B8">
              <w:rPr>
                <w:rFonts w:ascii="Calibri" w:hAnsi="Calibri" w:cs="Calibri"/>
                <w:bCs/>
                <w:sz w:val="16"/>
                <w:szCs w:val="16"/>
                <w:lang w:val="pt-BR" w:eastAsia="ru-RU"/>
              </w:rPr>
              <w:t> </w:t>
            </w:r>
            <w:r w:rsidRPr="006F58B8">
              <w:rPr>
                <w:rFonts w:ascii="GHEA Grapalat" w:hAnsi="GHEA Grapalat" w:cs="Sylfaen"/>
                <w:bCs/>
                <w:sz w:val="16"/>
                <w:szCs w:val="16"/>
                <w:lang w:val="pt-BR" w:eastAsia="ru-RU"/>
              </w:rPr>
              <w:t>նաև</w:t>
            </w:r>
            <w:r w:rsidRPr="006F58B8">
              <w:rPr>
                <w:rFonts w:ascii="Calibri" w:hAnsi="Calibri" w:cs="Calibri"/>
                <w:bCs/>
                <w:sz w:val="16"/>
                <w:szCs w:val="16"/>
                <w:lang w:val="pt-BR" w:eastAsia="ru-RU"/>
              </w:rPr>
              <w:t> </w:t>
            </w:r>
            <w:r w:rsidRPr="006F58B8">
              <w:rPr>
                <w:rFonts w:ascii="GHEA Grapalat" w:hAnsi="GHEA Grapalat" w:cs="Sylfaen"/>
                <w:bCs/>
                <w:sz w:val="16"/>
                <w:szCs w:val="16"/>
                <w:lang w:val="pt-BR" w:eastAsia="ru-RU"/>
              </w:rPr>
              <w:t>անհրաժեշտ</w:t>
            </w:r>
            <w:r w:rsidRPr="006F58B8">
              <w:rPr>
                <w:rFonts w:ascii="Calibri" w:hAnsi="Calibri" w:cs="Calibri"/>
                <w:bCs/>
                <w:sz w:val="16"/>
                <w:szCs w:val="16"/>
                <w:lang w:val="pt-BR" w:eastAsia="ru-RU"/>
              </w:rPr>
              <w:t> </w:t>
            </w:r>
            <w:r w:rsidRPr="006F58B8">
              <w:rPr>
                <w:rFonts w:ascii="GHEA Grapalat" w:hAnsi="GHEA Grapalat" w:cs="Sylfaen"/>
                <w:bCs/>
                <w:sz w:val="16"/>
                <w:szCs w:val="16"/>
                <w:lang w:val="pt-BR" w:eastAsia="ru-RU"/>
              </w:rPr>
              <w:t>նյութերով</w:t>
            </w:r>
            <w:r w:rsidRPr="006F58B8">
              <w:rPr>
                <w:rFonts w:ascii="Calibri" w:hAnsi="Calibri" w:cs="Calibri"/>
                <w:bCs/>
                <w:sz w:val="16"/>
                <w:szCs w:val="16"/>
                <w:lang w:val="pt-BR" w:eastAsia="ru-RU"/>
              </w:rPr>
              <w:t> </w:t>
            </w:r>
            <w:r w:rsidRPr="006F58B8">
              <w:rPr>
                <w:rFonts w:ascii="GHEA Grapalat" w:hAnsi="GHEA Grapalat" w:cs="Sylfaen"/>
                <w:bCs/>
                <w:sz w:val="16"/>
                <w:szCs w:val="16"/>
                <w:lang w:val="pt-BR" w:eastAsia="ru-RU"/>
              </w:rPr>
              <w:t>ու</w:t>
            </w:r>
            <w:r w:rsidRPr="006F58B8">
              <w:rPr>
                <w:rFonts w:ascii="Calibri" w:hAnsi="Calibri" w:cs="Calibri"/>
                <w:bCs/>
                <w:sz w:val="16"/>
                <w:szCs w:val="16"/>
                <w:lang w:val="pt-BR" w:eastAsia="ru-RU"/>
              </w:rPr>
              <w:t> </w:t>
            </w:r>
            <w:r w:rsidRPr="006F58B8">
              <w:rPr>
                <w:rFonts w:ascii="GHEA Grapalat" w:hAnsi="GHEA Grapalat" w:cs="Sylfaen"/>
                <w:bCs/>
                <w:sz w:val="16"/>
                <w:szCs w:val="16"/>
                <w:lang w:val="pt-BR" w:eastAsia="ru-RU"/>
              </w:rPr>
              <w:t>պատշաճ</w:t>
            </w:r>
            <w:r w:rsidRPr="006F58B8">
              <w:rPr>
                <w:rFonts w:ascii="Calibri" w:hAnsi="Calibri" w:cs="Calibri"/>
                <w:bCs/>
                <w:sz w:val="16"/>
                <w:szCs w:val="16"/>
                <w:lang w:val="pt-BR" w:eastAsia="ru-RU"/>
              </w:rPr>
              <w:t> </w:t>
            </w:r>
            <w:r w:rsidRPr="006F58B8">
              <w:rPr>
                <w:rFonts w:ascii="GHEA Grapalat" w:hAnsi="GHEA Grapalat" w:cs="Sylfaen"/>
                <w:bCs/>
                <w:sz w:val="16"/>
                <w:szCs w:val="16"/>
                <w:lang w:val="pt-BR" w:eastAsia="ru-RU"/>
              </w:rPr>
              <w:t>որակով`</w:t>
            </w:r>
            <w:r w:rsidRPr="006F58B8">
              <w:rPr>
                <w:rFonts w:ascii="Calibri" w:hAnsi="Calibri" w:cs="Calibri"/>
                <w:bCs/>
                <w:sz w:val="16"/>
                <w:szCs w:val="16"/>
                <w:lang w:val="pt-BR" w:eastAsia="ru-RU"/>
              </w:rPr>
              <w:t> </w:t>
            </w:r>
            <w:r w:rsidRPr="006F58B8">
              <w:rPr>
                <w:rFonts w:ascii="GHEA Grapalat" w:hAnsi="GHEA Grapalat" w:cs="Sylfaen"/>
                <w:bCs/>
                <w:sz w:val="16"/>
                <w:szCs w:val="16"/>
                <w:lang w:val="pt-BR" w:eastAsia="ru-RU"/>
              </w:rPr>
              <w:t>ննախագծին</w:t>
            </w:r>
            <w:r w:rsidRPr="006F58B8">
              <w:rPr>
                <w:rFonts w:ascii="Calibri" w:hAnsi="Calibri" w:cs="Calibri"/>
                <w:bCs/>
                <w:sz w:val="16"/>
                <w:szCs w:val="16"/>
                <w:lang w:val="pt-BR" w:eastAsia="ru-RU"/>
              </w:rPr>
              <w:t> </w:t>
            </w:r>
            <w:r w:rsidRPr="006F58B8">
              <w:rPr>
                <w:rFonts w:ascii="GHEA Grapalat" w:hAnsi="GHEA Grapalat" w:cs="Sylfaen"/>
                <w:bCs/>
                <w:sz w:val="16"/>
                <w:szCs w:val="16"/>
                <w:lang w:val="pt-BR" w:eastAsia="ru-RU"/>
              </w:rPr>
              <w:t>և</w:t>
            </w:r>
            <w:r w:rsidRPr="006F58B8">
              <w:rPr>
                <w:rFonts w:ascii="Calibri" w:hAnsi="Calibri" w:cs="Calibri"/>
                <w:bCs/>
                <w:sz w:val="16"/>
                <w:szCs w:val="16"/>
                <w:lang w:val="pt-BR" w:eastAsia="ru-RU"/>
              </w:rPr>
              <w:t> </w:t>
            </w:r>
            <w:r w:rsidRPr="006F58B8">
              <w:rPr>
                <w:rFonts w:ascii="GHEA Grapalat" w:hAnsi="GHEA Grapalat" w:cs="Sylfaen"/>
                <w:bCs/>
                <w:sz w:val="16"/>
                <w:szCs w:val="16"/>
                <w:lang w:val="pt-BR" w:eastAsia="ru-RU"/>
              </w:rPr>
              <w:t>ծավալաթերթին</w:t>
            </w:r>
            <w:r w:rsidRPr="006F58B8">
              <w:rPr>
                <w:rFonts w:ascii="Calibri" w:hAnsi="Calibri" w:cs="Calibri"/>
                <w:bCs/>
                <w:sz w:val="16"/>
                <w:szCs w:val="16"/>
                <w:lang w:val="pt-BR" w:eastAsia="ru-RU"/>
              </w:rPr>
              <w:t> </w:t>
            </w:r>
            <w:r w:rsidRPr="006F58B8">
              <w:rPr>
                <w:rFonts w:ascii="GHEA Grapalat" w:hAnsi="GHEA Grapalat" w:cs="Sylfaen"/>
                <w:bCs/>
                <w:sz w:val="16"/>
                <w:szCs w:val="16"/>
                <w:lang w:val="pt-BR" w:eastAsia="ru-RU"/>
              </w:rPr>
              <w:t>համապատասխան։</w:t>
            </w:r>
          </w:p>
        </w:tc>
      </w:tr>
      <w:tr w:rsidR="00CE3C01" w:rsidRPr="00690FD4" w14:paraId="22970C6D" w14:textId="77777777" w:rsidTr="00FC055A">
        <w:trPr>
          <w:trHeight w:val="20"/>
          <w:jc w:val="center"/>
        </w:trPr>
        <w:tc>
          <w:tcPr>
            <w:tcW w:w="10536" w:type="dxa"/>
            <w:gridSpan w:val="2"/>
            <w:tcBorders>
              <w:top w:val="single" w:sz="4" w:space="0" w:color="auto"/>
              <w:left w:val="single" w:sz="4" w:space="0" w:color="auto"/>
              <w:bottom w:val="single" w:sz="4" w:space="0" w:color="auto"/>
              <w:right w:val="single" w:sz="4" w:space="0" w:color="auto"/>
            </w:tcBorders>
            <w:vAlign w:val="center"/>
          </w:tcPr>
          <w:p w14:paraId="489BF872" w14:textId="77777777" w:rsidR="00CE3C01" w:rsidRPr="006F58B8" w:rsidRDefault="00CE3C01" w:rsidP="00FC055A">
            <w:pPr>
              <w:tabs>
                <w:tab w:val="left" w:pos="3030"/>
              </w:tabs>
              <w:rPr>
                <w:rFonts w:ascii="GHEA Grapalat" w:hAnsi="GHEA Grapalat" w:cs="Sylfaen"/>
                <w:bCs/>
                <w:sz w:val="16"/>
                <w:szCs w:val="16"/>
                <w:lang w:val="hy-AM" w:eastAsia="ru-RU"/>
              </w:rPr>
            </w:pPr>
            <w:r w:rsidRPr="006F58B8">
              <w:rPr>
                <w:rFonts w:ascii="GHEA Grapalat" w:hAnsi="GHEA Grapalat" w:cs="Sylfaen"/>
                <w:bCs/>
                <w:sz w:val="16"/>
                <w:szCs w:val="16"/>
                <w:lang w:val="hy-AM" w:eastAsia="ru-RU"/>
              </w:rPr>
              <w:t>Շինարարների համազգեստի վրա՝ շինարարություն իրականացնող կազմակերպության տարբերանշանի առկայություն</w:t>
            </w:r>
          </w:p>
        </w:tc>
      </w:tr>
      <w:tr w:rsidR="00CE3C01" w:rsidRPr="006F58B8" w14:paraId="663DC65D" w14:textId="77777777" w:rsidTr="00FC055A">
        <w:trPr>
          <w:trHeight w:val="237"/>
          <w:jc w:val="center"/>
        </w:trPr>
        <w:tc>
          <w:tcPr>
            <w:tcW w:w="10536" w:type="dxa"/>
            <w:gridSpan w:val="2"/>
            <w:tcBorders>
              <w:top w:val="single" w:sz="4" w:space="0" w:color="auto"/>
              <w:left w:val="single" w:sz="4" w:space="0" w:color="auto"/>
              <w:bottom w:val="single" w:sz="4" w:space="0" w:color="auto"/>
              <w:right w:val="single" w:sz="4" w:space="0" w:color="auto"/>
            </w:tcBorders>
            <w:vAlign w:val="center"/>
          </w:tcPr>
          <w:p w14:paraId="17C4715D" w14:textId="77777777" w:rsidR="00CE3C01" w:rsidRPr="006F58B8" w:rsidRDefault="00CE3C01" w:rsidP="00FC055A">
            <w:pPr>
              <w:tabs>
                <w:tab w:val="left" w:pos="3030"/>
              </w:tabs>
              <w:rPr>
                <w:rFonts w:ascii="GHEA Grapalat" w:hAnsi="GHEA Grapalat" w:cs="Sylfaen"/>
                <w:bCs/>
                <w:sz w:val="16"/>
                <w:szCs w:val="16"/>
                <w:lang w:val="hy-AM" w:eastAsia="ru-RU"/>
              </w:rPr>
            </w:pPr>
            <w:r w:rsidRPr="006F58B8">
              <w:rPr>
                <w:rFonts w:ascii="GHEA Grapalat" w:hAnsi="GHEA Grapalat" w:cs="Sylfaen"/>
                <w:bCs/>
                <w:sz w:val="16"/>
                <w:szCs w:val="16"/>
                <w:lang w:val="hy-AM" w:eastAsia="ru-RU"/>
              </w:rPr>
              <w:t>Տեսաձայնագրման սարքերի առկայություն</w:t>
            </w:r>
          </w:p>
        </w:tc>
      </w:tr>
    </w:tbl>
    <w:p w14:paraId="60E575F7" w14:textId="3D19D3EF" w:rsidR="00E11076" w:rsidRPr="00E11076" w:rsidRDefault="00E11076" w:rsidP="00E11076">
      <w:pPr>
        <w:ind w:left="142"/>
        <w:jc w:val="both"/>
        <w:rPr>
          <w:rFonts w:ascii="GHEA Grapalat" w:hAnsi="GHEA Grapalat"/>
          <w:bCs/>
          <w:sz w:val="20"/>
          <w:szCs w:val="20"/>
          <w:lang w:val="es-ES" w:eastAsia="ru-RU"/>
        </w:rPr>
      </w:pPr>
      <w:r w:rsidRPr="00E11076">
        <w:rPr>
          <w:rFonts w:ascii="GHEA Grapalat" w:hAnsi="GHEA Grapalat"/>
          <w:bCs/>
          <w:sz w:val="20"/>
          <w:szCs w:val="20"/>
          <w:lang w:val="es-ES" w:eastAsia="ru-RU"/>
        </w:rPr>
        <w:t>Կատարված աշխատանքների նկատմամբ երաշխիքային ժամկետ է սահմանվում պատվիրատուի կողմից ողջ ծավալով աշխատանքն ընդունվելու օրվան հաջորդող օրվանից հաշված 365 (երեք հարյուր վաթսունհինգ) օր։</w:t>
      </w:r>
    </w:p>
    <w:p w14:paraId="65E74FA9" w14:textId="77777777" w:rsidR="00874B60" w:rsidRPr="00B65BDD" w:rsidRDefault="00874B60" w:rsidP="00874B60">
      <w:pPr>
        <w:ind w:left="142"/>
        <w:jc w:val="center"/>
        <w:rPr>
          <w:rFonts w:ascii="GHEA Grapalat" w:hAnsi="GHEA Grapalat"/>
          <w:b/>
          <w:lang w:val="es-ES" w:eastAsia="ru-RU"/>
        </w:rPr>
      </w:pPr>
    </w:p>
    <w:p w14:paraId="242E24E9" w14:textId="77777777" w:rsidR="00874B60" w:rsidRPr="00A9366A" w:rsidRDefault="00874B60" w:rsidP="00A9366A">
      <w:pPr>
        <w:jc w:val="center"/>
        <w:rPr>
          <w:rFonts w:ascii="GHEA Grapalat" w:hAnsi="GHEA Grapalat" w:cs="Sylfaen"/>
          <w:b/>
          <w:color w:val="000000"/>
          <w:sz w:val="20"/>
          <w:szCs w:val="20"/>
          <w:lang w:val="hy-AM"/>
        </w:rPr>
      </w:pPr>
    </w:p>
    <w:p w14:paraId="55CA9195" w14:textId="77777777" w:rsidR="00806DE4" w:rsidRPr="00A9366A" w:rsidRDefault="00806DE4" w:rsidP="00A9366A">
      <w:pPr>
        <w:jc w:val="center"/>
        <w:rPr>
          <w:rFonts w:ascii="GHEA Grapalat" w:hAnsi="GHEA Grapalat" w:cs="Sylfaen"/>
          <w:b/>
          <w:sz w:val="18"/>
          <w:szCs w:val="18"/>
          <w:lang w:val="hy-AM"/>
        </w:rPr>
      </w:pP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51CA5F6" w14:textId="059FCF84"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3E59D46D" w14:textId="77777777" w:rsidR="00640081" w:rsidRDefault="00640081" w:rsidP="00F02279">
      <w:pPr>
        <w:ind w:firstLine="567"/>
        <w:jc w:val="right"/>
        <w:rPr>
          <w:rFonts w:ascii="GHEA Grapalat" w:hAnsi="GHEA Grapalat" w:cs="Sylfaen"/>
          <w:i/>
          <w:sz w:val="20"/>
          <w:szCs w:val="20"/>
          <w:lang w:val="pt-BR"/>
        </w:rPr>
      </w:pPr>
    </w:p>
    <w:p w14:paraId="27D90EAF" w14:textId="77777777" w:rsidR="00D21A8B" w:rsidRDefault="00D21A8B" w:rsidP="00F02279">
      <w:pPr>
        <w:ind w:firstLine="567"/>
        <w:jc w:val="right"/>
        <w:rPr>
          <w:rFonts w:ascii="GHEA Grapalat" w:hAnsi="GHEA Grapalat" w:cs="Sylfaen"/>
          <w:i/>
          <w:sz w:val="20"/>
          <w:szCs w:val="20"/>
          <w:lang w:val="pt-BR"/>
        </w:rPr>
      </w:pPr>
    </w:p>
    <w:p w14:paraId="3BCC4841" w14:textId="77777777" w:rsidR="00D21A8B" w:rsidRDefault="00D21A8B" w:rsidP="00F02279">
      <w:pPr>
        <w:ind w:firstLine="567"/>
        <w:jc w:val="right"/>
        <w:rPr>
          <w:rFonts w:ascii="GHEA Grapalat" w:hAnsi="GHEA Grapalat" w:cs="Sylfaen"/>
          <w:i/>
          <w:sz w:val="20"/>
          <w:szCs w:val="20"/>
          <w:lang w:val="pt-BR"/>
        </w:rPr>
      </w:pPr>
    </w:p>
    <w:p w14:paraId="49CDD0DD" w14:textId="77777777" w:rsidR="00D21A8B" w:rsidRDefault="00D21A8B" w:rsidP="00F02279">
      <w:pPr>
        <w:ind w:firstLine="567"/>
        <w:jc w:val="right"/>
        <w:rPr>
          <w:rFonts w:ascii="GHEA Grapalat" w:hAnsi="GHEA Grapalat" w:cs="Sylfaen"/>
          <w:i/>
          <w:sz w:val="20"/>
          <w:szCs w:val="20"/>
          <w:lang w:val="pt-BR"/>
        </w:rPr>
      </w:pPr>
    </w:p>
    <w:p w14:paraId="63020231" w14:textId="77777777" w:rsidR="00D21A8B" w:rsidRDefault="00D21A8B" w:rsidP="00F02279">
      <w:pPr>
        <w:ind w:firstLine="567"/>
        <w:jc w:val="right"/>
        <w:rPr>
          <w:rFonts w:ascii="GHEA Grapalat" w:hAnsi="GHEA Grapalat" w:cs="Sylfaen"/>
          <w:i/>
          <w:sz w:val="20"/>
          <w:szCs w:val="20"/>
          <w:lang w:val="pt-BR"/>
        </w:rPr>
      </w:pPr>
    </w:p>
    <w:p w14:paraId="293028D6" w14:textId="77777777" w:rsidR="00D21A8B" w:rsidRDefault="00D21A8B" w:rsidP="00F02279">
      <w:pPr>
        <w:ind w:firstLine="567"/>
        <w:jc w:val="right"/>
        <w:rPr>
          <w:rFonts w:ascii="GHEA Grapalat" w:hAnsi="GHEA Grapalat" w:cs="Sylfaen"/>
          <w:i/>
          <w:sz w:val="20"/>
          <w:szCs w:val="20"/>
          <w:lang w:val="pt-BR"/>
        </w:rPr>
      </w:pPr>
    </w:p>
    <w:p w14:paraId="5D2A60CA" w14:textId="77777777" w:rsidR="00D21A8B" w:rsidRDefault="00D21A8B" w:rsidP="00F02279">
      <w:pPr>
        <w:ind w:firstLine="567"/>
        <w:jc w:val="right"/>
        <w:rPr>
          <w:rFonts w:ascii="GHEA Grapalat" w:hAnsi="GHEA Grapalat" w:cs="Sylfaen"/>
          <w:i/>
          <w:sz w:val="20"/>
          <w:szCs w:val="20"/>
          <w:lang w:val="pt-BR"/>
        </w:rPr>
      </w:pPr>
    </w:p>
    <w:p w14:paraId="707BF3FF" w14:textId="77777777" w:rsidR="00D21A8B" w:rsidRDefault="00D21A8B" w:rsidP="00F02279">
      <w:pPr>
        <w:ind w:firstLine="567"/>
        <w:jc w:val="right"/>
        <w:rPr>
          <w:rFonts w:ascii="GHEA Grapalat" w:hAnsi="GHEA Grapalat" w:cs="Sylfaen"/>
          <w:i/>
          <w:sz w:val="20"/>
          <w:szCs w:val="20"/>
          <w:lang w:val="pt-BR"/>
        </w:rPr>
      </w:pPr>
    </w:p>
    <w:p w14:paraId="34D851A2" w14:textId="77777777" w:rsidR="00D21A8B" w:rsidRDefault="00D21A8B" w:rsidP="00F02279">
      <w:pPr>
        <w:ind w:firstLine="567"/>
        <w:jc w:val="right"/>
        <w:rPr>
          <w:rFonts w:ascii="GHEA Grapalat" w:hAnsi="GHEA Grapalat" w:cs="Sylfaen"/>
          <w:i/>
          <w:sz w:val="20"/>
          <w:szCs w:val="20"/>
          <w:lang w:val="pt-BR"/>
        </w:rPr>
      </w:pPr>
    </w:p>
    <w:p w14:paraId="1984826F" w14:textId="77777777" w:rsidR="00D21A8B" w:rsidRDefault="00D21A8B" w:rsidP="00F02279">
      <w:pPr>
        <w:ind w:firstLine="567"/>
        <w:jc w:val="right"/>
        <w:rPr>
          <w:rFonts w:ascii="GHEA Grapalat" w:hAnsi="GHEA Grapalat" w:cs="Sylfaen"/>
          <w:i/>
          <w:sz w:val="20"/>
          <w:szCs w:val="20"/>
          <w:lang w:val="pt-BR"/>
        </w:rPr>
      </w:pPr>
    </w:p>
    <w:p w14:paraId="2D46FCAF" w14:textId="77777777" w:rsidR="00D21A8B" w:rsidRDefault="00D21A8B" w:rsidP="00F02279">
      <w:pPr>
        <w:ind w:firstLine="567"/>
        <w:jc w:val="right"/>
        <w:rPr>
          <w:rFonts w:ascii="GHEA Grapalat" w:hAnsi="GHEA Grapalat" w:cs="Sylfaen"/>
          <w:i/>
          <w:sz w:val="20"/>
          <w:szCs w:val="20"/>
          <w:lang w:val="pt-BR"/>
        </w:rPr>
      </w:pPr>
    </w:p>
    <w:p w14:paraId="3E0DD580" w14:textId="77777777" w:rsidR="00D21A8B" w:rsidRDefault="00D21A8B" w:rsidP="00F02279">
      <w:pPr>
        <w:ind w:firstLine="567"/>
        <w:jc w:val="right"/>
        <w:rPr>
          <w:rFonts w:ascii="GHEA Grapalat" w:hAnsi="GHEA Grapalat" w:cs="Sylfaen"/>
          <w:i/>
          <w:sz w:val="20"/>
          <w:szCs w:val="20"/>
          <w:lang w:val="pt-BR"/>
        </w:rPr>
      </w:pPr>
    </w:p>
    <w:p w14:paraId="0EB13B4F" w14:textId="77777777" w:rsidR="00D21A8B" w:rsidRDefault="00D21A8B" w:rsidP="00F02279">
      <w:pPr>
        <w:ind w:firstLine="567"/>
        <w:jc w:val="right"/>
        <w:rPr>
          <w:rFonts w:ascii="GHEA Grapalat" w:hAnsi="GHEA Grapalat" w:cs="Sylfaen"/>
          <w:i/>
          <w:sz w:val="20"/>
          <w:szCs w:val="20"/>
          <w:lang w:val="pt-BR"/>
        </w:rPr>
      </w:pPr>
    </w:p>
    <w:p w14:paraId="00B6C7ED" w14:textId="77777777" w:rsidR="00D21A8B" w:rsidRDefault="00D21A8B" w:rsidP="00F02279">
      <w:pPr>
        <w:ind w:firstLine="567"/>
        <w:jc w:val="right"/>
        <w:rPr>
          <w:rFonts w:ascii="GHEA Grapalat" w:hAnsi="GHEA Grapalat" w:cs="Sylfaen"/>
          <w:i/>
          <w:sz w:val="20"/>
          <w:szCs w:val="20"/>
          <w:lang w:val="pt-BR"/>
        </w:rPr>
      </w:pPr>
    </w:p>
    <w:p w14:paraId="1C32BF1B" w14:textId="77777777" w:rsidR="00D21A8B" w:rsidRDefault="00D21A8B" w:rsidP="00F02279">
      <w:pPr>
        <w:ind w:firstLine="567"/>
        <w:jc w:val="right"/>
        <w:rPr>
          <w:rFonts w:ascii="GHEA Grapalat" w:hAnsi="GHEA Grapalat" w:cs="Sylfaen"/>
          <w:i/>
          <w:sz w:val="20"/>
          <w:szCs w:val="20"/>
          <w:lang w:val="pt-BR"/>
        </w:rPr>
      </w:pPr>
    </w:p>
    <w:p w14:paraId="0A000992" w14:textId="77777777" w:rsidR="00D21A8B" w:rsidRDefault="00D21A8B" w:rsidP="00F02279">
      <w:pPr>
        <w:ind w:firstLine="567"/>
        <w:jc w:val="right"/>
        <w:rPr>
          <w:rFonts w:ascii="GHEA Grapalat" w:hAnsi="GHEA Grapalat" w:cs="Sylfaen"/>
          <w:i/>
          <w:sz w:val="20"/>
          <w:szCs w:val="20"/>
          <w:lang w:val="pt-BR"/>
        </w:rPr>
      </w:pPr>
    </w:p>
    <w:p w14:paraId="33510C3A" w14:textId="77777777" w:rsidR="00D21A8B" w:rsidRDefault="00D21A8B" w:rsidP="00F02279">
      <w:pPr>
        <w:ind w:firstLine="567"/>
        <w:jc w:val="right"/>
        <w:rPr>
          <w:rFonts w:ascii="GHEA Grapalat" w:hAnsi="GHEA Grapalat" w:cs="Sylfaen"/>
          <w:i/>
          <w:sz w:val="20"/>
          <w:szCs w:val="20"/>
          <w:lang w:val="pt-BR"/>
        </w:rPr>
      </w:pPr>
    </w:p>
    <w:p w14:paraId="359EF11D" w14:textId="77777777" w:rsidR="00D21A8B" w:rsidRDefault="00D21A8B" w:rsidP="00F02279">
      <w:pPr>
        <w:ind w:firstLine="567"/>
        <w:jc w:val="right"/>
        <w:rPr>
          <w:rFonts w:ascii="GHEA Grapalat" w:hAnsi="GHEA Grapalat" w:cs="Sylfaen"/>
          <w:i/>
          <w:sz w:val="20"/>
          <w:szCs w:val="20"/>
          <w:lang w:val="pt-BR"/>
        </w:rPr>
      </w:pPr>
    </w:p>
    <w:p w14:paraId="509D5DB5" w14:textId="77777777" w:rsidR="00D21A8B" w:rsidRDefault="00D21A8B" w:rsidP="00F02279">
      <w:pPr>
        <w:ind w:firstLine="567"/>
        <w:jc w:val="right"/>
        <w:rPr>
          <w:rFonts w:ascii="GHEA Grapalat" w:hAnsi="GHEA Grapalat" w:cs="Sylfaen"/>
          <w:i/>
          <w:sz w:val="20"/>
          <w:szCs w:val="20"/>
          <w:lang w:val="pt-BR"/>
        </w:rPr>
      </w:pPr>
    </w:p>
    <w:p w14:paraId="73D82817" w14:textId="77777777" w:rsidR="00E73B7B" w:rsidRDefault="00E73B7B" w:rsidP="00F02279">
      <w:pPr>
        <w:ind w:firstLine="567"/>
        <w:jc w:val="right"/>
        <w:rPr>
          <w:rFonts w:ascii="GHEA Grapalat" w:hAnsi="GHEA Grapalat" w:cs="Sylfaen"/>
          <w:i/>
          <w:sz w:val="20"/>
          <w:szCs w:val="20"/>
          <w:lang w:val="pt-BR"/>
        </w:rPr>
      </w:pPr>
    </w:p>
    <w:p w14:paraId="4086D175" w14:textId="77777777" w:rsidR="00E73B7B" w:rsidRDefault="00E73B7B" w:rsidP="00F02279">
      <w:pPr>
        <w:ind w:firstLine="567"/>
        <w:jc w:val="right"/>
        <w:rPr>
          <w:rFonts w:ascii="GHEA Grapalat" w:hAnsi="GHEA Grapalat" w:cs="Sylfaen"/>
          <w:i/>
          <w:sz w:val="20"/>
          <w:szCs w:val="20"/>
          <w:lang w:val="pt-BR"/>
        </w:rPr>
      </w:pPr>
    </w:p>
    <w:p w14:paraId="16F0EA80" w14:textId="54D3285C" w:rsidR="00E73B7B" w:rsidRDefault="00E73B7B" w:rsidP="00F02279">
      <w:pPr>
        <w:ind w:firstLine="567"/>
        <w:jc w:val="right"/>
        <w:rPr>
          <w:rFonts w:ascii="GHEA Grapalat" w:hAnsi="GHEA Grapalat" w:cs="Sylfaen"/>
          <w:i/>
          <w:sz w:val="20"/>
          <w:szCs w:val="20"/>
          <w:lang w:val="pt-BR"/>
        </w:rPr>
      </w:pPr>
    </w:p>
    <w:p w14:paraId="43C023EB" w14:textId="3D2EC7B0" w:rsidR="00CC0F1C" w:rsidRDefault="00CC0F1C" w:rsidP="00F02279">
      <w:pPr>
        <w:ind w:firstLine="567"/>
        <w:jc w:val="right"/>
        <w:rPr>
          <w:rFonts w:ascii="GHEA Grapalat" w:hAnsi="GHEA Grapalat" w:cs="Sylfaen"/>
          <w:i/>
          <w:sz w:val="20"/>
          <w:szCs w:val="20"/>
          <w:lang w:val="pt-BR"/>
        </w:rPr>
      </w:pPr>
    </w:p>
    <w:p w14:paraId="46AF7232" w14:textId="53BCB809" w:rsidR="00CC0F1C" w:rsidRDefault="00CC0F1C" w:rsidP="00F02279">
      <w:pPr>
        <w:ind w:firstLine="567"/>
        <w:jc w:val="right"/>
        <w:rPr>
          <w:rFonts w:ascii="GHEA Grapalat" w:hAnsi="GHEA Grapalat" w:cs="Sylfaen"/>
          <w:i/>
          <w:sz w:val="20"/>
          <w:szCs w:val="20"/>
          <w:lang w:val="pt-BR"/>
        </w:rPr>
      </w:pPr>
    </w:p>
    <w:p w14:paraId="09ED233D" w14:textId="696D9933" w:rsidR="00CC0F1C" w:rsidRDefault="00CC0F1C" w:rsidP="00F02279">
      <w:pPr>
        <w:ind w:firstLine="567"/>
        <w:jc w:val="right"/>
        <w:rPr>
          <w:rFonts w:ascii="GHEA Grapalat" w:hAnsi="GHEA Grapalat" w:cs="Sylfaen"/>
          <w:i/>
          <w:sz w:val="20"/>
          <w:szCs w:val="20"/>
          <w:lang w:val="pt-BR"/>
        </w:rPr>
      </w:pPr>
    </w:p>
    <w:p w14:paraId="2C9B22A7" w14:textId="77777777" w:rsidR="00CC0F1C" w:rsidRDefault="00CC0F1C" w:rsidP="00F02279">
      <w:pPr>
        <w:ind w:firstLine="567"/>
        <w:jc w:val="right"/>
        <w:rPr>
          <w:rFonts w:ascii="GHEA Grapalat" w:hAnsi="GHEA Grapalat" w:cs="Sylfaen"/>
          <w:i/>
          <w:sz w:val="20"/>
          <w:szCs w:val="20"/>
          <w:lang w:val="pt-BR"/>
        </w:rPr>
      </w:pPr>
    </w:p>
    <w:p w14:paraId="27E8960E" w14:textId="77777777" w:rsidR="00E73B7B" w:rsidRDefault="00E73B7B" w:rsidP="00F02279">
      <w:pPr>
        <w:ind w:firstLine="567"/>
        <w:jc w:val="right"/>
        <w:rPr>
          <w:rFonts w:ascii="GHEA Grapalat" w:hAnsi="GHEA Grapalat" w:cs="Sylfaen"/>
          <w:i/>
          <w:sz w:val="20"/>
          <w:szCs w:val="20"/>
          <w:lang w:val="pt-BR"/>
        </w:rPr>
      </w:pPr>
    </w:p>
    <w:p w14:paraId="7137F128" w14:textId="77777777" w:rsidR="00CE3C01" w:rsidRDefault="00CE3C01" w:rsidP="00F02279">
      <w:pPr>
        <w:ind w:firstLine="567"/>
        <w:jc w:val="right"/>
        <w:rPr>
          <w:rFonts w:ascii="GHEA Grapalat" w:hAnsi="GHEA Grapalat" w:cs="Sylfaen"/>
          <w:i/>
          <w:sz w:val="20"/>
          <w:szCs w:val="20"/>
          <w:lang w:val="pt-BR"/>
        </w:rPr>
      </w:pPr>
    </w:p>
    <w:p w14:paraId="440F77DF" w14:textId="77777777" w:rsidR="00CE3C01" w:rsidRDefault="00CE3C01" w:rsidP="00F02279">
      <w:pPr>
        <w:ind w:firstLine="567"/>
        <w:jc w:val="right"/>
        <w:rPr>
          <w:rFonts w:ascii="GHEA Grapalat" w:hAnsi="GHEA Grapalat" w:cs="Sylfaen"/>
          <w:i/>
          <w:sz w:val="20"/>
          <w:szCs w:val="20"/>
          <w:lang w:val="pt-BR"/>
        </w:rPr>
      </w:pPr>
    </w:p>
    <w:p w14:paraId="1D252D39" w14:textId="0A2B8EBC"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4034DD87" w:rsidR="00F02279" w:rsidRDefault="00F02279" w:rsidP="00F02279">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7236899" w14:textId="34708648" w:rsidR="00C05186" w:rsidRDefault="00C05186" w:rsidP="00F02279">
      <w:pPr>
        <w:jc w:val="right"/>
        <w:rPr>
          <w:rFonts w:ascii="GHEA Grapalat" w:hAnsi="GHEA Grapalat" w:cs="Sylfaen"/>
          <w:i/>
          <w:sz w:val="20"/>
          <w:szCs w:val="20"/>
          <w:lang w:val="pt-BR"/>
        </w:rPr>
      </w:pPr>
    </w:p>
    <w:p w14:paraId="5BDC43AF" w14:textId="2C1D6E03" w:rsidR="00C05186" w:rsidRDefault="00C05186" w:rsidP="00F02279">
      <w:pPr>
        <w:jc w:val="right"/>
        <w:rPr>
          <w:rFonts w:ascii="GHEA Grapalat" w:hAnsi="GHEA Grapalat" w:cs="Sylfaen"/>
          <w:i/>
          <w:sz w:val="20"/>
          <w:szCs w:val="20"/>
          <w:lang w:val="pt-BR"/>
        </w:rPr>
      </w:pPr>
    </w:p>
    <w:p w14:paraId="00122FFA" w14:textId="77777777" w:rsidR="00C05186" w:rsidRPr="00FB1EC7" w:rsidRDefault="00C05186" w:rsidP="00F02279">
      <w:pPr>
        <w:jc w:val="right"/>
        <w:rPr>
          <w:rFonts w:ascii="GHEA Grapalat" w:hAnsi="GHEA Grapalat" w:cs="Arial"/>
          <w:i/>
          <w:sz w:val="20"/>
          <w:szCs w:val="20"/>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77777777" w:rsidR="00F02279" w:rsidRPr="00FB1EC7" w:rsidRDefault="00F02279" w:rsidP="00F02279">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780"/>
        <w:gridCol w:w="4590"/>
        <w:gridCol w:w="1979"/>
        <w:gridCol w:w="11"/>
      </w:tblGrid>
      <w:tr w:rsidR="00F02279" w:rsidRPr="00FB1EC7" w14:paraId="2033AF72" w14:textId="77777777" w:rsidTr="002E3016">
        <w:trPr>
          <w:cantSplit/>
          <w:jc w:val="center"/>
        </w:trPr>
        <w:tc>
          <w:tcPr>
            <w:tcW w:w="625" w:type="dxa"/>
            <w:vMerge w:val="restart"/>
            <w:vAlign w:val="center"/>
          </w:tcPr>
          <w:p w14:paraId="6A7F765F" w14:textId="67381EDC" w:rsidR="00F02279" w:rsidRPr="008D2411" w:rsidRDefault="008D2411" w:rsidP="00545BDE">
            <w:pPr>
              <w:jc w:val="center"/>
              <w:rPr>
                <w:rFonts w:ascii="GHEA Grapalat" w:hAnsi="GHEA Grapalat"/>
                <w:sz w:val="20"/>
                <w:szCs w:val="20"/>
                <w:lang w:val="hy-AM"/>
              </w:rPr>
            </w:pPr>
            <w:r>
              <w:rPr>
                <w:rFonts w:ascii="GHEA Grapalat" w:hAnsi="GHEA Grapalat"/>
                <w:sz w:val="20"/>
                <w:szCs w:val="20"/>
                <w:lang w:val="hy-AM"/>
              </w:rPr>
              <w:t>Չ/Հ</w:t>
            </w:r>
          </w:p>
        </w:tc>
        <w:tc>
          <w:tcPr>
            <w:tcW w:w="3780"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580" w:type="dxa"/>
            <w:gridSpan w:val="3"/>
            <w:vAlign w:val="center"/>
          </w:tcPr>
          <w:p w14:paraId="570CC6CE" w14:textId="3793FE64"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2E3016">
        <w:trPr>
          <w:gridAfter w:val="1"/>
          <w:wAfter w:w="11" w:type="dxa"/>
          <w:cantSplit/>
          <w:trHeight w:val="586"/>
          <w:jc w:val="center"/>
        </w:trPr>
        <w:tc>
          <w:tcPr>
            <w:tcW w:w="625"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3780" w:type="dxa"/>
            <w:vMerge/>
          </w:tcPr>
          <w:p w14:paraId="62B188E9" w14:textId="77777777" w:rsidR="00F02279" w:rsidRPr="00FB1EC7" w:rsidRDefault="00F02279" w:rsidP="00545BDE">
            <w:pPr>
              <w:rPr>
                <w:rFonts w:ascii="GHEA Grapalat" w:hAnsi="GHEA Grapalat"/>
                <w:sz w:val="20"/>
                <w:szCs w:val="20"/>
                <w:lang w:val="pt-BR"/>
              </w:rPr>
            </w:pPr>
          </w:p>
        </w:tc>
        <w:tc>
          <w:tcPr>
            <w:tcW w:w="4590"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79"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CE3C01" w:rsidRPr="00104909" w14:paraId="3ECA5EA8" w14:textId="77777777" w:rsidTr="002E3016">
        <w:trPr>
          <w:gridAfter w:val="1"/>
          <w:wAfter w:w="11" w:type="dxa"/>
          <w:trHeight w:val="586"/>
          <w:jc w:val="center"/>
        </w:trPr>
        <w:tc>
          <w:tcPr>
            <w:tcW w:w="625" w:type="dxa"/>
            <w:vAlign w:val="center"/>
          </w:tcPr>
          <w:p w14:paraId="0340519F" w14:textId="77777777" w:rsidR="00CE3C01" w:rsidRPr="00FB1EC7" w:rsidRDefault="00CE3C01" w:rsidP="00CE3C01">
            <w:pPr>
              <w:jc w:val="center"/>
              <w:rPr>
                <w:rFonts w:ascii="GHEA Grapalat" w:hAnsi="GHEA Grapalat"/>
                <w:sz w:val="20"/>
                <w:szCs w:val="20"/>
                <w:lang w:val="pt-BR"/>
              </w:rPr>
            </w:pPr>
            <w:r w:rsidRPr="00FB1EC7">
              <w:rPr>
                <w:rFonts w:ascii="GHEA Grapalat" w:hAnsi="GHEA Grapalat"/>
                <w:sz w:val="20"/>
                <w:szCs w:val="20"/>
                <w:lang w:val="pt-BR"/>
              </w:rPr>
              <w:t>1</w:t>
            </w:r>
          </w:p>
        </w:tc>
        <w:tc>
          <w:tcPr>
            <w:tcW w:w="3780" w:type="dxa"/>
            <w:vAlign w:val="center"/>
          </w:tcPr>
          <w:p w14:paraId="5587F356" w14:textId="55F36393" w:rsidR="00CE3C01" w:rsidRPr="00685FE6" w:rsidRDefault="00CE3C01" w:rsidP="00CE3C01">
            <w:pPr>
              <w:rPr>
                <w:rFonts w:ascii="GHEA Grapalat" w:hAnsi="GHEA Grapalat"/>
                <w:sz w:val="20"/>
                <w:szCs w:val="20"/>
                <w:lang w:val="hy-AM"/>
              </w:rPr>
            </w:pPr>
            <w:r>
              <w:rPr>
                <w:rFonts w:ascii="GHEA Grapalat" w:hAnsi="GHEA Grapalat"/>
                <w:sz w:val="20"/>
                <w:szCs w:val="20"/>
                <w:lang w:val="hy-AM"/>
              </w:rPr>
              <w:t xml:space="preserve">Երևան քաղաքի Կենտրոն վարչական շրջանի տարածքում մայթերի ընթացիկ վերանորոգման </w:t>
            </w:r>
            <w:r w:rsidRPr="00685FE6">
              <w:rPr>
                <w:rFonts w:ascii="GHEA Grapalat" w:hAnsi="GHEA Grapalat"/>
                <w:sz w:val="20"/>
                <w:szCs w:val="20"/>
                <w:lang w:val="hy-AM"/>
              </w:rPr>
              <w:t xml:space="preserve"> աշխատանքներ</w:t>
            </w:r>
          </w:p>
        </w:tc>
        <w:tc>
          <w:tcPr>
            <w:tcW w:w="4590" w:type="dxa"/>
            <w:vAlign w:val="center"/>
          </w:tcPr>
          <w:p w14:paraId="5B8F1B63" w14:textId="00716329" w:rsidR="00CE3C01" w:rsidRPr="00685FE6" w:rsidRDefault="00CE3C01" w:rsidP="00CE3C01">
            <w:pPr>
              <w:ind w:left="-12" w:firstLine="78"/>
              <w:jc w:val="center"/>
              <w:rPr>
                <w:rFonts w:ascii="GHEA Grapalat" w:hAnsi="GHEA Grapalat"/>
                <w:sz w:val="20"/>
                <w:szCs w:val="20"/>
                <w:lang w:val="hy-AM"/>
              </w:rPr>
            </w:pPr>
            <w:r w:rsidRPr="00630B8C">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79" w:type="dxa"/>
            <w:vAlign w:val="center"/>
          </w:tcPr>
          <w:p w14:paraId="1C1A7A16" w14:textId="604B4B58" w:rsidR="00CE3C01" w:rsidRPr="00A2603A" w:rsidRDefault="00CE3C01" w:rsidP="00CE3C01">
            <w:pPr>
              <w:jc w:val="center"/>
              <w:rPr>
                <w:rFonts w:ascii="GHEA Grapalat" w:hAnsi="GHEA Grapalat"/>
                <w:sz w:val="20"/>
                <w:szCs w:val="20"/>
                <w:lang w:val="hy-AM"/>
              </w:rPr>
            </w:pPr>
            <w:r>
              <w:rPr>
                <w:rFonts w:ascii="GHEA Grapalat" w:hAnsi="GHEA Grapalat"/>
                <w:color w:val="0D0D0D" w:themeColor="text1" w:themeTint="F2"/>
                <w:sz w:val="20"/>
                <w:szCs w:val="20"/>
                <w:lang w:val="hy-AM" w:eastAsia="ru-RU"/>
              </w:rPr>
              <w:t>5</w:t>
            </w:r>
            <w:r w:rsidRPr="00E73B7B">
              <w:rPr>
                <w:rFonts w:ascii="GHEA Grapalat" w:hAnsi="GHEA Grapalat"/>
                <w:color w:val="0D0D0D" w:themeColor="text1" w:themeTint="F2"/>
                <w:sz w:val="20"/>
                <w:szCs w:val="20"/>
                <w:lang w:val="hy-AM" w:eastAsia="ru-RU"/>
              </w:rPr>
              <w:t xml:space="preserve">0-րդ օրացուցային օրը ներառյալ </w:t>
            </w:r>
          </w:p>
        </w:tc>
      </w:tr>
    </w:tbl>
    <w:p w14:paraId="0FE65285" w14:textId="77777777"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7A9ED771" w14:textId="77777777" w:rsidR="003F2904" w:rsidRDefault="003F2904" w:rsidP="00F02279">
      <w:pPr>
        <w:ind w:firstLine="567"/>
        <w:jc w:val="right"/>
        <w:rPr>
          <w:rFonts w:ascii="GHEA Grapalat" w:hAnsi="GHEA Grapalat" w:cs="Sylfaen"/>
          <w:i/>
          <w:sz w:val="20"/>
          <w:szCs w:val="20"/>
          <w:lang w:val="pt-BR"/>
        </w:rPr>
      </w:pPr>
    </w:p>
    <w:p w14:paraId="5A86357F" w14:textId="77777777" w:rsidR="003F2904" w:rsidRDefault="003F2904" w:rsidP="00F02279">
      <w:pPr>
        <w:ind w:firstLine="567"/>
        <w:jc w:val="right"/>
        <w:rPr>
          <w:rFonts w:ascii="GHEA Grapalat" w:hAnsi="GHEA Grapalat" w:cs="Sylfaen"/>
          <w:i/>
          <w:sz w:val="20"/>
          <w:szCs w:val="20"/>
          <w:lang w:val="pt-BR"/>
        </w:rPr>
      </w:pPr>
    </w:p>
    <w:p w14:paraId="79902967" w14:textId="77777777" w:rsidR="00C05186" w:rsidRDefault="00C05186" w:rsidP="00F02279">
      <w:pPr>
        <w:ind w:firstLine="567"/>
        <w:jc w:val="right"/>
        <w:rPr>
          <w:rFonts w:ascii="GHEA Grapalat" w:hAnsi="GHEA Grapalat" w:cs="Sylfaen"/>
          <w:i/>
          <w:sz w:val="20"/>
          <w:szCs w:val="20"/>
          <w:lang w:val="pt-BR"/>
        </w:rPr>
      </w:pPr>
    </w:p>
    <w:p w14:paraId="22010530" w14:textId="77777777" w:rsidR="00C05186" w:rsidRDefault="00C05186" w:rsidP="00F02279">
      <w:pPr>
        <w:ind w:firstLine="567"/>
        <w:jc w:val="right"/>
        <w:rPr>
          <w:rFonts w:ascii="GHEA Grapalat" w:hAnsi="GHEA Grapalat" w:cs="Sylfaen"/>
          <w:i/>
          <w:sz w:val="20"/>
          <w:szCs w:val="20"/>
          <w:lang w:val="pt-BR"/>
        </w:rPr>
      </w:pPr>
    </w:p>
    <w:p w14:paraId="14A87935" w14:textId="77777777" w:rsidR="00C05186" w:rsidRDefault="00C05186" w:rsidP="00F02279">
      <w:pPr>
        <w:ind w:firstLine="567"/>
        <w:jc w:val="right"/>
        <w:rPr>
          <w:rFonts w:ascii="GHEA Grapalat" w:hAnsi="GHEA Grapalat" w:cs="Sylfaen"/>
          <w:i/>
          <w:sz w:val="20"/>
          <w:szCs w:val="20"/>
          <w:lang w:val="pt-BR"/>
        </w:rPr>
      </w:pPr>
    </w:p>
    <w:p w14:paraId="6442F998" w14:textId="77777777" w:rsidR="00C05186" w:rsidRDefault="00C05186" w:rsidP="00F02279">
      <w:pPr>
        <w:ind w:firstLine="567"/>
        <w:jc w:val="right"/>
        <w:rPr>
          <w:rFonts w:ascii="GHEA Grapalat" w:hAnsi="GHEA Grapalat" w:cs="Sylfaen"/>
          <w:i/>
          <w:sz w:val="20"/>
          <w:szCs w:val="20"/>
          <w:lang w:val="pt-BR"/>
        </w:rPr>
      </w:pPr>
    </w:p>
    <w:p w14:paraId="3373620F" w14:textId="77777777" w:rsidR="00C05186" w:rsidRDefault="00C05186" w:rsidP="00F02279">
      <w:pPr>
        <w:ind w:firstLine="567"/>
        <w:jc w:val="right"/>
        <w:rPr>
          <w:rFonts w:ascii="GHEA Grapalat" w:hAnsi="GHEA Grapalat" w:cs="Sylfaen"/>
          <w:i/>
          <w:sz w:val="20"/>
          <w:szCs w:val="20"/>
          <w:lang w:val="pt-BR"/>
        </w:rPr>
      </w:pPr>
    </w:p>
    <w:p w14:paraId="610AE63E" w14:textId="77777777" w:rsidR="00C05186" w:rsidRDefault="00C05186" w:rsidP="00F02279">
      <w:pPr>
        <w:ind w:firstLine="567"/>
        <w:jc w:val="right"/>
        <w:rPr>
          <w:rFonts w:ascii="GHEA Grapalat" w:hAnsi="GHEA Grapalat" w:cs="Sylfaen"/>
          <w:i/>
          <w:sz w:val="20"/>
          <w:szCs w:val="20"/>
          <w:lang w:val="pt-BR"/>
        </w:rPr>
      </w:pPr>
    </w:p>
    <w:p w14:paraId="1455DA64" w14:textId="77777777" w:rsidR="00C05186" w:rsidRDefault="00C05186" w:rsidP="00F02279">
      <w:pPr>
        <w:ind w:firstLine="567"/>
        <w:jc w:val="right"/>
        <w:rPr>
          <w:rFonts w:ascii="GHEA Grapalat" w:hAnsi="GHEA Grapalat" w:cs="Sylfaen"/>
          <w:i/>
          <w:sz w:val="20"/>
          <w:szCs w:val="20"/>
          <w:lang w:val="pt-BR"/>
        </w:rPr>
      </w:pPr>
    </w:p>
    <w:p w14:paraId="0E7A79ED" w14:textId="77777777" w:rsidR="00C05186" w:rsidRDefault="00C05186" w:rsidP="00F02279">
      <w:pPr>
        <w:ind w:firstLine="567"/>
        <w:jc w:val="right"/>
        <w:rPr>
          <w:rFonts w:ascii="GHEA Grapalat" w:hAnsi="GHEA Grapalat" w:cs="Sylfaen"/>
          <w:i/>
          <w:sz w:val="20"/>
          <w:szCs w:val="20"/>
          <w:lang w:val="pt-BR"/>
        </w:rPr>
      </w:pPr>
    </w:p>
    <w:p w14:paraId="36098129" w14:textId="77777777" w:rsidR="00C05186" w:rsidRDefault="00C05186" w:rsidP="00F02279">
      <w:pPr>
        <w:ind w:firstLine="567"/>
        <w:jc w:val="right"/>
        <w:rPr>
          <w:rFonts w:ascii="GHEA Grapalat" w:hAnsi="GHEA Grapalat" w:cs="Sylfaen"/>
          <w:i/>
          <w:sz w:val="20"/>
          <w:szCs w:val="20"/>
          <w:lang w:val="pt-BR"/>
        </w:rPr>
      </w:pPr>
    </w:p>
    <w:p w14:paraId="704631B2" w14:textId="77777777" w:rsidR="00C05186" w:rsidRDefault="00C05186" w:rsidP="00F02279">
      <w:pPr>
        <w:ind w:firstLine="567"/>
        <w:jc w:val="right"/>
        <w:rPr>
          <w:rFonts w:ascii="GHEA Grapalat" w:hAnsi="GHEA Grapalat" w:cs="Sylfaen"/>
          <w:i/>
          <w:sz w:val="20"/>
          <w:szCs w:val="20"/>
          <w:lang w:val="pt-BR"/>
        </w:rPr>
      </w:pPr>
    </w:p>
    <w:p w14:paraId="61836CC2" w14:textId="77777777" w:rsidR="00C05186" w:rsidRDefault="00C05186" w:rsidP="00F02279">
      <w:pPr>
        <w:ind w:firstLine="567"/>
        <w:jc w:val="right"/>
        <w:rPr>
          <w:rFonts w:ascii="GHEA Grapalat" w:hAnsi="GHEA Grapalat" w:cs="Sylfaen"/>
          <w:i/>
          <w:sz w:val="20"/>
          <w:szCs w:val="20"/>
          <w:lang w:val="pt-BR"/>
        </w:rPr>
      </w:pPr>
    </w:p>
    <w:p w14:paraId="625DA283" w14:textId="77777777" w:rsidR="00C05186" w:rsidRDefault="00C05186" w:rsidP="00F02279">
      <w:pPr>
        <w:ind w:firstLine="567"/>
        <w:jc w:val="right"/>
        <w:rPr>
          <w:rFonts w:ascii="GHEA Grapalat" w:hAnsi="GHEA Grapalat" w:cs="Sylfaen"/>
          <w:i/>
          <w:sz w:val="20"/>
          <w:szCs w:val="20"/>
          <w:lang w:val="pt-BR"/>
        </w:rPr>
      </w:pPr>
    </w:p>
    <w:p w14:paraId="042A390A" w14:textId="77777777" w:rsidR="00C05186" w:rsidRDefault="00C05186" w:rsidP="00F02279">
      <w:pPr>
        <w:ind w:firstLine="567"/>
        <w:jc w:val="right"/>
        <w:rPr>
          <w:rFonts w:ascii="GHEA Grapalat" w:hAnsi="GHEA Grapalat" w:cs="Sylfaen"/>
          <w:i/>
          <w:sz w:val="20"/>
          <w:szCs w:val="20"/>
          <w:lang w:val="pt-BR"/>
        </w:rPr>
      </w:pPr>
    </w:p>
    <w:p w14:paraId="034F289D" w14:textId="77777777" w:rsidR="00C05186" w:rsidRDefault="00C05186" w:rsidP="00F02279">
      <w:pPr>
        <w:ind w:firstLine="567"/>
        <w:jc w:val="right"/>
        <w:rPr>
          <w:rFonts w:ascii="GHEA Grapalat" w:hAnsi="GHEA Grapalat" w:cs="Sylfaen"/>
          <w:i/>
          <w:sz w:val="20"/>
          <w:szCs w:val="20"/>
          <w:lang w:val="pt-BR"/>
        </w:rPr>
      </w:pPr>
    </w:p>
    <w:p w14:paraId="3B517938" w14:textId="77777777" w:rsidR="00C05186" w:rsidRDefault="00C05186" w:rsidP="00F02279">
      <w:pPr>
        <w:ind w:firstLine="567"/>
        <w:jc w:val="right"/>
        <w:rPr>
          <w:rFonts w:ascii="GHEA Grapalat" w:hAnsi="GHEA Grapalat" w:cs="Sylfaen"/>
          <w:i/>
          <w:sz w:val="20"/>
          <w:szCs w:val="20"/>
          <w:lang w:val="pt-BR"/>
        </w:rPr>
      </w:pPr>
    </w:p>
    <w:p w14:paraId="18F067E3" w14:textId="77777777" w:rsidR="00C05186" w:rsidRDefault="00C05186" w:rsidP="00F02279">
      <w:pPr>
        <w:ind w:firstLine="567"/>
        <w:jc w:val="right"/>
        <w:rPr>
          <w:rFonts w:ascii="GHEA Grapalat" w:hAnsi="GHEA Grapalat" w:cs="Sylfaen"/>
          <w:i/>
          <w:sz w:val="20"/>
          <w:szCs w:val="20"/>
          <w:lang w:val="pt-BR"/>
        </w:rPr>
      </w:pPr>
    </w:p>
    <w:p w14:paraId="5691ED07" w14:textId="77777777" w:rsidR="00C05186" w:rsidRDefault="00C05186" w:rsidP="00F02279">
      <w:pPr>
        <w:ind w:firstLine="567"/>
        <w:jc w:val="right"/>
        <w:rPr>
          <w:rFonts w:ascii="GHEA Grapalat" w:hAnsi="GHEA Grapalat" w:cs="Sylfaen"/>
          <w:i/>
          <w:sz w:val="20"/>
          <w:szCs w:val="20"/>
          <w:lang w:val="pt-BR"/>
        </w:rPr>
      </w:pPr>
    </w:p>
    <w:p w14:paraId="0A1F7E84" w14:textId="77777777" w:rsidR="00C05186" w:rsidRDefault="00C05186" w:rsidP="00F02279">
      <w:pPr>
        <w:ind w:firstLine="567"/>
        <w:jc w:val="right"/>
        <w:rPr>
          <w:rFonts w:ascii="GHEA Grapalat" w:hAnsi="GHEA Grapalat" w:cs="Sylfaen"/>
          <w:i/>
          <w:sz w:val="20"/>
          <w:szCs w:val="20"/>
          <w:lang w:val="pt-BR"/>
        </w:rPr>
      </w:pPr>
    </w:p>
    <w:p w14:paraId="7ABE43B8" w14:textId="77777777" w:rsidR="00C05186" w:rsidRDefault="00C05186" w:rsidP="00F02279">
      <w:pPr>
        <w:ind w:firstLine="567"/>
        <w:jc w:val="right"/>
        <w:rPr>
          <w:rFonts w:ascii="GHEA Grapalat" w:hAnsi="GHEA Grapalat" w:cs="Sylfaen"/>
          <w:i/>
          <w:sz w:val="20"/>
          <w:szCs w:val="20"/>
          <w:lang w:val="pt-BR"/>
        </w:rPr>
      </w:pPr>
    </w:p>
    <w:p w14:paraId="517AAB7C" w14:textId="28837349" w:rsidR="00C05186" w:rsidRDefault="00C05186" w:rsidP="00F02279">
      <w:pPr>
        <w:ind w:firstLine="567"/>
        <w:jc w:val="right"/>
        <w:rPr>
          <w:rFonts w:ascii="GHEA Grapalat" w:hAnsi="GHEA Grapalat" w:cs="Sylfaen"/>
          <w:i/>
          <w:sz w:val="20"/>
          <w:szCs w:val="20"/>
          <w:lang w:val="pt-BR"/>
        </w:rPr>
      </w:pPr>
    </w:p>
    <w:p w14:paraId="55EA80CC" w14:textId="205C04AD" w:rsidR="001335D0" w:rsidRDefault="001335D0" w:rsidP="00F02279">
      <w:pPr>
        <w:ind w:firstLine="567"/>
        <w:jc w:val="right"/>
        <w:rPr>
          <w:rFonts w:ascii="GHEA Grapalat" w:hAnsi="GHEA Grapalat" w:cs="Sylfaen"/>
          <w:i/>
          <w:sz w:val="20"/>
          <w:szCs w:val="20"/>
          <w:lang w:val="pt-BR"/>
        </w:rPr>
      </w:pPr>
    </w:p>
    <w:p w14:paraId="052C3047" w14:textId="77777777" w:rsidR="001335D0" w:rsidRDefault="001335D0" w:rsidP="00F02279">
      <w:pPr>
        <w:ind w:firstLine="567"/>
        <w:jc w:val="right"/>
        <w:rPr>
          <w:rFonts w:ascii="GHEA Grapalat" w:hAnsi="GHEA Grapalat" w:cs="Sylfaen"/>
          <w:i/>
          <w:sz w:val="20"/>
          <w:szCs w:val="20"/>
          <w:lang w:val="pt-BR"/>
        </w:rPr>
      </w:pPr>
    </w:p>
    <w:p w14:paraId="61F951B4" w14:textId="77777777" w:rsidR="00B02D97" w:rsidRDefault="00B02D97" w:rsidP="00F02279">
      <w:pPr>
        <w:ind w:firstLine="567"/>
        <w:jc w:val="right"/>
        <w:rPr>
          <w:rFonts w:ascii="GHEA Grapalat" w:hAnsi="GHEA Grapalat" w:cs="Sylfaen"/>
          <w:i/>
          <w:sz w:val="20"/>
          <w:szCs w:val="20"/>
          <w:lang w:val="pt-BR"/>
        </w:rPr>
      </w:pPr>
    </w:p>
    <w:p w14:paraId="4F953877" w14:textId="3C9270EC" w:rsidR="003D24BA" w:rsidRDefault="003D24BA" w:rsidP="00F02279">
      <w:pPr>
        <w:ind w:firstLine="567"/>
        <w:jc w:val="right"/>
        <w:rPr>
          <w:rFonts w:ascii="GHEA Grapalat" w:hAnsi="GHEA Grapalat" w:cs="Sylfaen"/>
          <w:i/>
          <w:sz w:val="20"/>
          <w:szCs w:val="20"/>
          <w:lang w:val="pt-BR"/>
        </w:rPr>
      </w:pPr>
    </w:p>
    <w:p w14:paraId="5902DFDB" w14:textId="5E52B165" w:rsidR="006C53B6" w:rsidRDefault="006C53B6" w:rsidP="00F02279">
      <w:pPr>
        <w:ind w:firstLine="567"/>
        <w:jc w:val="right"/>
        <w:rPr>
          <w:rFonts w:ascii="GHEA Grapalat" w:hAnsi="GHEA Grapalat" w:cs="Sylfaen"/>
          <w:i/>
          <w:sz w:val="20"/>
          <w:szCs w:val="20"/>
          <w:lang w:val="pt-BR"/>
        </w:rPr>
      </w:pPr>
    </w:p>
    <w:p w14:paraId="256C4B8E" w14:textId="77777777" w:rsidR="006C53B6" w:rsidRDefault="006C53B6" w:rsidP="00F02279">
      <w:pPr>
        <w:ind w:firstLine="567"/>
        <w:jc w:val="right"/>
        <w:rPr>
          <w:rFonts w:ascii="GHEA Grapalat" w:hAnsi="GHEA Grapalat" w:cs="Sylfaen"/>
          <w:i/>
          <w:sz w:val="20"/>
          <w:szCs w:val="20"/>
          <w:lang w:val="pt-BR"/>
        </w:rPr>
      </w:pPr>
    </w:p>
    <w:p w14:paraId="72B2C392" w14:textId="77777777" w:rsidR="003D24BA" w:rsidRDefault="003D24BA" w:rsidP="00F02279">
      <w:pPr>
        <w:ind w:firstLine="567"/>
        <w:jc w:val="right"/>
        <w:rPr>
          <w:rFonts w:ascii="GHEA Grapalat" w:hAnsi="GHEA Grapalat" w:cs="Sylfaen"/>
          <w:i/>
          <w:sz w:val="20"/>
          <w:szCs w:val="20"/>
          <w:lang w:val="pt-BR"/>
        </w:rPr>
      </w:pPr>
    </w:p>
    <w:p w14:paraId="21AF6E6A" w14:textId="2AA40DD1"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398"/>
      </w:tblGrid>
      <w:tr w:rsidR="00B02D97" w:rsidRPr="00FA2E9A" w14:paraId="5C6813A0" w14:textId="77777777" w:rsidTr="00B02D97">
        <w:trPr>
          <w:trHeight w:val="548"/>
        </w:trPr>
        <w:tc>
          <w:tcPr>
            <w:tcW w:w="10980" w:type="dxa"/>
            <w:gridSpan w:val="16"/>
            <w:vAlign w:val="center"/>
          </w:tcPr>
          <w:p w14:paraId="64D50D32"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աշխատանքների</w:t>
            </w:r>
          </w:p>
        </w:tc>
      </w:tr>
      <w:tr w:rsidR="00B02D97" w:rsidRPr="00CC0F1C" w14:paraId="0BD9A033" w14:textId="77777777" w:rsidTr="00B02D97">
        <w:trPr>
          <w:trHeight w:val="809"/>
        </w:trPr>
        <w:tc>
          <w:tcPr>
            <w:tcW w:w="720" w:type="dxa"/>
            <w:vMerge w:val="restart"/>
            <w:vAlign w:val="center"/>
          </w:tcPr>
          <w:p w14:paraId="1FC5C083"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00771DD6"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Գնումների պլանով նախատեսված միջանցիկ ծածկագիրը` ըստ ԳՄԱ դասակարգման (CPV)</w:t>
            </w:r>
          </w:p>
        </w:tc>
        <w:tc>
          <w:tcPr>
            <w:tcW w:w="2372" w:type="dxa"/>
            <w:vMerge w:val="restart"/>
            <w:vAlign w:val="center"/>
          </w:tcPr>
          <w:p w14:paraId="74C04FB7" w14:textId="77777777" w:rsidR="00B02D97" w:rsidRPr="00FA2E9A"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անվանումը</w:t>
            </w:r>
          </w:p>
        </w:tc>
        <w:tc>
          <w:tcPr>
            <w:tcW w:w="6088" w:type="dxa"/>
            <w:gridSpan w:val="13"/>
            <w:vAlign w:val="center"/>
          </w:tcPr>
          <w:p w14:paraId="10BF096F" w14:textId="14908B32" w:rsidR="00B02D97" w:rsidRPr="00FA2E9A" w:rsidRDefault="00B02D97" w:rsidP="004025C4">
            <w:pPr>
              <w:jc w:val="center"/>
              <w:rPr>
                <w:rFonts w:ascii="GHEA Grapalat" w:hAnsi="GHEA Grapalat"/>
                <w:sz w:val="20"/>
                <w:szCs w:val="20"/>
                <w:lang w:val="es-ES"/>
              </w:rPr>
            </w:pPr>
            <w:r w:rsidRPr="00FA2E9A">
              <w:rPr>
                <w:rFonts w:ascii="GHEA Grapalat" w:hAnsi="GHEA Grapalat"/>
                <w:sz w:val="20"/>
                <w:szCs w:val="20"/>
                <w:lang w:val="es-ES"/>
              </w:rPr>
              <w:t>Դիմաց</w:t>
            </w:r>
            <w:r w:rsidRPr="00DA1F9E">
              <w:rPr>
                <w:rFonts w:ascii="GHEA Grapalat" w:hAnsi="GHEA Grapalat"/>
                <w:sz w:val="20"/>
                <w:szCs w:val="20"/>
                <w:lang w:val="es-ES"/>
              </w:rPr>
              <w:t xml:space="preserve"> </w:t>
            </w:r>
            <w:r w:rsidRPr="00FA2E9A">
              <w:rPr>
                <w:rFonts w:ascii="GHEA Grapalat" w:hAnsi="GHEA Grapalat"/>
                <w:sz w:val="20"/>
                <w:szCs w:val="20"/>
                <w:lang w:val="es-ES"/>
              </w:rPr>
              <w:t>վճարումները</w:t>
            </w:r>
            <w:r w:rsidRPr="00DA1F9E">
              <w:rPr>
                <w:rFonts w:ascii="GHEA Grapalat" w:hAnsi="GHEA Grapalat"/>
                <w:sz w:val="20"/>
                <w:szCs w:val="20"/>
                <w:lang w:val="es-ES"/>
              </w:rPr>
              <w:t xml:space="preserve"> </w:t>
            </w:r>
            <w:r w:rsidRPr="00FA2E9A">
              <w:rPr>
                <w:rFonts w:ascii="GHEA Grapalat" w:hAnsi="GHEA Grapalat"/>
                <w:sz w:val="20"/>
                <w:szCs w:val="20"/>
                <w:lang w:val="es-ES"/>
              </w:rPr>
              <w:t>նախատեսվում է իրականացնել 20</w:t>
            </w:r>
            <w:r w:rsidRPr="00013015">
              <w:rPr>
                <w:rFonts w:ascii="GHEA Grapalat" w:hAnsi="GHEA Grapalat"/>
                <w:sz w:val="20"/>
                <w:szCs w:val="20"/>
                <w:lang w:val="es-ES"/>
              </w:rPr>
              <w:t>2</w:t>
            </w:r>
            <w:r w:rsidR="003766EE">
              <w:rPr>
                <w:rFonts w:ascii="GHEA Grapalat" w:hAnsi="GHEA Grapalat"/>
                <w:sz w:val="20"/>
                <w:szCs w:val="20"/>
                <w:lang w:val="hy-AM"/>
              </w:rPr>
              <w:t>5</w:t>
            </w:r>
            <w:r w:rsidRPr="00FA2E9A">
              <w:rPr>
                <w:rFonts w:ascii="GHEA Grapalat" w:hAnsi="GHEA Grapalat"/>
                <w:sz w:val="20"/>
                <w:szCs w:val="20"/>
                <w:lang w:val="es-ES"/>
              </w:rPr>
              <w:t>թ-ին` ըստ</w:t>
            </w:r>
            <w:r w:rsidRPr="00DA1F9E">
              <w:rPr>
                <w:rFonts w:ascii="GHEA Grapalat" w:hAnsi="GHEA Grapalat"/>
                <w:sz w:val="20"/>
                <w:szCs w:val="20"/>
                <w:lang w:val="es-ES"/>
              </w:rPr>
              <w:t xml:space="preserve"> </w:t>
            </w:r>
            <w:r w:rsidRPr="00FA2E9A">
              <w:rPr>
                <w:rFonts w:ascii="GHEA Grapalat" w:hAnsi="GHEA Grapalat"/>
                <w:sz w:val="20"/>
                <w:szCs w:val="20"/>
                <w:lang w:val="es-ES"/>
              </w:rPr>
              <w:t>ամիսների, այդ</w:t>
            </w:r>
            <w:r w:rsidRPr="00DA1F9E">
              <w:rPr>
                <w:rFonts w:ascii="GHEA Grapalat" w:hAnsi="GHEA Grapalat"/>
                <w:sz w:val="20"/>
                <w:szCs w:val="20"/>
                <w:lang w:val="es-ES"/>
              </w:rPr>
              <w:t xml:space="preserve"> </w:t>
            </w:r>
            <w:r w:rsidRPr="00FA2E9A">
              <w:rPr>
                <w:rFonts w:ascii="GHEA Grapalat" w:hAnsi="GHEA Grapalat"/>
                <w:sz w:val="20"/>
                <w:szCs w:val="20"/>
                <w:lang w:val="es-ES"/>
              </w:rPr>
              <w:t>թվում**</w:t>
            </w:r>
          </w:p>
        </w:tc>
      </w:tr>
      <w:tr w:rsidR="00B02D97" w:rsidRPr="00FA2E9A" w14:paraId="648F27AA" w14:textId="77777777" w:rsidTr="00B02D97">
        <w:trPr>
          <w:cantSplit/>
          <w:trHeight w:val="1205"/>
        </w:trPr>
        <w:tc>
          <w:tcPr>
            <w:tcW w:w="720" w:type="dxa"/>
            <w:vMerge/>
          </w:tcPr>
          <w:p w14:paraId="36E372D5" w14:textId="77777777" w:rsidR="00B02D97" w:rsidRPr="00C51AE9" w:rsidRDefault="00B02D97" w:rsidP="004025C4">
            <w:pPr>
              <w:jc w:val="center"/>
              <w:rPr>
                <w:rFonts w:ascii="GHEA Grapalat" w:hAnsi="GHEA Grapalat"/>
                <w:sz w:val="20"/>
                <w:szCs w:val="20"/>
                <w:lang w:val="es-ES"/>
              </w:rPr>
            </w:pPr>
          </w:p>
        </w:tc>
        <w:tc>
          <w:tcPr>
            <w:tcW w:w="1800" w:type="dxa"/>
            <w:vMerge/>
          </w:tcPr>
          <w:p w14:paraId="4EB938F5" w14:textId="77777777" w:rsidR="00B02D97" w:rsidRPr="00FA2E9A" w:rsidRDefault="00B02D97" w:rsidP="004025C4">
            <w:pPr>
              <w:jc w:val="center"/>
              <w:rPr>
                <w:rFonts w:ascii="GHEA Grapalat" w:hAnsi="GHEA Grapalat"/>
                <w:sz w:val="20"/>
                <w:szCs w:val="20"/>
                <w:lang w:val="es-ES"/>
              </w:rPr>
            </w:pPr>
          </w:p>
        </w:tc>
        <w:tc>
          <w:tcPr>
            <w:tcW w:w="2372" w:type="dxa"/>
            <w:vMerge/>
          </w:tcPr>
          <w:p w14:paraId="32CAF834" w14:textId="77777777" w:rsidR="00B02D97" w:rsidRPr="00FA2E9A" w:rsidRDefault="00B02D97" w:rsidP="004025C4">
            <w:pPr>
              <w:jc w:val="center"/>
              <w:rPr>
                <w:rFonts w:ascii="GHEA Grapalat" w:hAnsi="GHEA Grapalat"/>
                <w:sz w:val="20"/>
                <w:szCs w:val="20"/>
                <w:lang w:val="es-ES"/>
              </w:rPr>
            </w:pPr>
          </w:p>
        </w:tc>
        <w:tc>
          <w:tcPr>
            <w:tcW w:w="464" w:type="dxa"/>
            <w:textDirection w:val="btLr"/>
            <w:vAlign w:val="center"/>
          </w:tcPr>
          <w:p w14:paraId="2FA0BDA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4497A20E"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0830C164"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5177C5AF"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7AE7B8C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26A9250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1FD688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319F389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49D76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5FD8BA18"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18680F5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6B21A0FF"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398" w:type="dxa"/>
            <w:textDirection w:val="btLr"/>
            <w:vAlign w:val="center"/>
          </w:tcPr>
          <w:p w14:paraId="042A4469" w14:textId="77777777" w:rsidR="00B02D97" w:rsidRPr="00FA2E9A" w:rsidRDefault="00B02D97" w:rsidP="004025C4">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CE3C01" w:rsidRPr="00FA2E9A" w14:paraId="5B59E097" w14:textId="77777777" w:rsidTr="00E66F0E">
        <w:trPr>
          <w:cantSplit/>
          <w:trHeight w:val="1646"/>
        </w:trPr>
        <w:tc>
          <w:tcPr>
            <w:tcW w:w="720" w:type="dxa"/>
            <w:vAlign w:val="center"/>
          </w:tcPr>
          <w:p w14:paraId="62F19573" w14:textId="1C8F5B94" w:rsidR="00CE3C01" w:rsidRPr="00D779CC" w:rsidRDefault="00CE3C01" w:rsidP="00CE3C01">
            <w:pPr>
              <w:jc w:val="center"/>
              <w:rPr>
                <w:rFonts w:ascii="GHEA Grapalat" w:hAnsi="GHEA Grapalat"/>
                <w:sz w:val="20"/>
                <w:szCs w:val="20"/>
                <w:lang w:val="hy-AM"/>
              </w:rPr>
            </w:pPr>
            <w:r w:rsidRPr="00B65BDD">
              <w:rPr>
                <w:rFonts w:ascii="GHEA Grapalat" w:hAnsi="GHEA Grapalat"/>
                <w:sz w:val="20"/>
                <w:szCs w:val="20"/>
                <w:lang w:val="hy-AM"/>
              </w:rPr>
              <w:t>1</w:t>
            </w:r>
          </w:p>
        </w:tc>
        <w:tc>
          <w:tcPr>
            <w:tcW w:w="1800" w:type="dxa"/>
            <w:vAlign w:val="center"/>
          </w:tcPr>
          <w:p w14:paraId="22F310A8" w14:textId="4DC276BA" w:rsidR="00CE3C01" w:rsidRPr="00CE3C01" w:rsidRDefault="00CE3C01" w:rsidP="00E66F0E">
            <w:pPr>
              <w:jc w:val="center"/>
              <w:rPr>
                <w:rFonts w:ascii="GHEA Grapalat" w:hAnsi="GHEA Grapalat"/>
                <w:sz w:val="20"/>
                <w:szCs w:val="20"/>
                <w:lang w:val="hy-AM"/>
              </w:rPr>
            </w:pPr>
            <w:r w:rsidRPr="00CE3C01">
              <w:rPr>
                <w:rFonts w:ascii="GHEA Grapalat" w:hAnsi="GHEA Grapalat"/>
                <w:sz w:val="20"/>
                <w:szCs w:val="20"/>
                <w:lang w:val="hy-AM"/>
              </w:rPr>
              <w:t>45231177/518</w:t>
            </w:r>
          </w:p>
        </w:tc>
        <w:tc>
          <w:tcPr>
            <w:tcW w:w="2372" w:type="dxa"/>
            <w:vAlign w:val="center"/>
          </w:tcPr>
          <w:p w14:paraId="61D2CA6E" w14:textId="713B90DC" w:rsidR="00CE3C01" w:rsidRPr="00CC0F1C" w:rsidRDefault="00CE3C01" w:rsidP="00CE3C01">
            <w:pPr>
              <w:rPr>
                <w:rFonts w:ascii="GHEA Grapalat" w:hAnsi="GHEA Grapalat" w:cs="Sylfaen"/>
                <w:color w:val="FF0000"/>
                <w:sz w:val="20"/>
                <w:szCs w:val="20"/>
                <w:lang w:val="hy-AM"/>
              </w:rPr>
            </w:pPr>
            <w:r>
              <w:rPr>
                <w:rFonts w:ascii="GHEA Grapalat" w:hAnsi="GHEA Grapalat"/>
                <w:sz w:val="20"/>
                <w:szCs w:val="20"/>
                <w:lang w:val="hy-AM"/>
              </w:rPr>
              <w:t xml:space="preserve">Երևան քաղաքի Կենտրոն վարչական շրջանի տարածքում մայթերի ընթացիկ վերանորոգման </w:t>
            </w:r>
            <w:r w:rsidRPr="00685FE6">
              <w:rPr>
                <w:rFonts w:ascii="GHEA Grapalat" w:hAnsi="GHEA Grapalat"/>
                <w:sz w:val="20"/>
                <w:szCs w:val="20"/>
                <w:lang w:val="hy-AM"/>
              </w:rPr>
              <w:t xml:space="preserve"> աշխատանքներ</w:t>
            </w:r>
          </w:p>
        </w:tc>
        <w:tc>
          <w:tcPr>
            <w:tcW w:w="464" w:type="dxa"/>
            <w:textDirection w:val="btLr"/>
            <w:vAlign w:val="center"/>
          </w:tcPr>
          <w:p w14:paraId="6EACD026" w14:textId="7ABF77F0" w:rsidR="00CE3C01" w:rsidRPr="0034609D" w:rsidRDefault="00CE3C01" w:rsidP="00CE3C01">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64" w:type="dxa"/>
            <w:textDirection w:val="btLr"/>
            <w:vAlign w:val="center"/>
          </w:tcPr>
          <w:p w14:paraId="76BA3B1C" w14:textId="42DC0DCD" w:rsidR="00CE3C01" w:rsidRPr="0034609D" w:rsidRDefault="00CE3C01" w:rsidP="00CE3C01">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390" w:type="dxa"/>
            <w:textDirection w:val="btLr"/>
            <w:vAlign w:val="center"/>
          </w:tcPr>
          <w:p w14:paraId="617AA45F" w14:textId="1A371F62" w:rsidR="00CE3C01" w:rsidRPr="0034609D" w:rsidRDefault="00CE3C01" w:rsidP="00CE3C01">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540" w:type="dxa"/>
            <w:textDirection w:val="btLr"/>
            <w:vAlign w:val="center"/>
          </w:tcPr>
          <w:p w14:paraId="3900AC73" w14:textId="6D3DFAAB" w:rsidR="00CE3C01" w:rsidRPr="0034609D" w:rsidRDefault="00CE3C01" w:rsidP="00CE3C01">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50" w:type="dxa"/>
            <w:textDirection w:val="btLr"/>
          </w:tcPr>
          <w:p w14:paraId="69E48CBE" w14:textId="3DE970D5" w:rsidR="00CE3C01" w:rsidRPr="0034609D" w:rsidRDefault="00CE3C01" w:rsidP="00CE3C01">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50" w:type="dxa"/>
            <w:textDirection w:val="btLr"/>
          </w:tcPr>
          <w:p w14:paraId="7FF85479" w14:textId="2361B916" w:rsidR="00CE3C01" w:rsidRPr="00DB7749" w:rsidRDefault="00CE3C01" w:rsidP="00CE3C01">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 xml:space="preserve"> </w:t>
            </w:r>
            <w:r w:rsidRPr="00690FD4">
              <w:rPr>
                <w:rFonts w:ascii="GHEA Grapalat" w:hAnsi="GHEA Grapalat"/>
                <w:color w:val="000000"/>
                <w:sz w:val="20"/>
                <w:szCs w:val="20"/>
                <w:lang w:val="ru-RU" w:eastAsia="ru-RU"/>
              </w:rPr>
              <w:t>0.0</w:t>
            </w:r>
          </w:p>
        </w:tc>
        <w:tc>
          <w:tcPr>
            <w:tcW w:w="540" w:type="dxa"/>
            <w:textDirection w:val="btLr"/>
          </w:tcPr>
          <w:p w14:paraId="74CDA508" w14:textId="48284273" w:rsidR="00CE3C01" w:rsidRPr="00DB7749" w:rsidRDefault="00CE3C01" w:rsidP="00CE3C01">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536" w:type="dxa"/>
            <w:textDirection w:val="btLr"/>
            <w:vAlign w:val="center"/>
          </w:tcPr>
          <w:p w14:paraId="10412682" w14:textId="0B1B6B59" w:rsidR="00CE3C01" w:rsidRPr="00DB7749" w:rsidRDefault="00CE3C01" w:rsidP="00CE3C01">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64" w:type="dxa"/>
            <w:textDirection w:val="btLr"/>
            <w:vAlign w:val="center"/>
          </w:tcPr>
          <w:p w14:paraId="2E6F13C8" w14:textId="1ECD443B" w:rsidR="00CE3C01" w:rsidRPr="00DB7749" w:rsidRDefault="00CE3C01" w:rsidP="00CE3C01">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64" w:type="dxa"/>
            <w:textDirection w:val="btLr"/>
            <w:vAlign w:val="center"/>
          </w:tcPr>
          <w:p w14:paraId="7656AF3A" w14:textId="1FCE096A" w:rsidR="00CE3C01" w:rsidRPr="00DB7749" w:rsidRDefault="00CE3C01" w:rsidP="00CE3C01">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64" w:type="dxa"/>
            <w:textDirection w:val="btLr"/>
            <w:vAlign w:val="center"/>
          </w:tcPr>
          <w:p w14:paraId="768D4086" w14:textId="0344575F" w:rsidR="00CE3C01" w:rsidRPr="00DB7749" w:rsidRDefault="00CE3C01" w:rsidP="00CE3C01">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64" w:type="dxa"/>
            <w:textDirection w:val="btLr"/>
            <w:vAlign w:val="center"/>
          </w:tcPr>
          <w:p w14:paraId="23F149A5" w14:textId="62BD4D8C" w:rsidR="00CE3C01" w:rsidRPr="00DB7749" w:rsidRDefault="00CE3C01" w:rsidP="00CE3C01">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398" w:type="dxa"/>
            <w:textDirection w:val="btLr"/>
            <w:vAlign w:val="center"/>
          </w:tcPr>
          <w:p w14:paraId="7AA3073E" w14:textId="38F0CBDA" w:rsidR="00CE3C01" w:rsidRPr="00DB7749" w:rsidRDefault="00CE3C01" w:rsidP="00CE3C01">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r>
    </w:tbl>
    <w:p w14:paraId="290E1009" w14:textId="77777777" w:rsidR="002671C8" w:rsidRDefault="002671C8" w:rsidP="00F02279">
      <w:pPr>
        <w:jc w:val="both"/>
        <w:rPr>
          <w:rFonts w:ascii="GHEA Grapalat" w:hAnsi="GHEA Grapalat"/>
          <w:i/>
          <w:sz w:val="18"/>
          <w:szCs w:val="18"/>
          <w:lang w:val="es-ES"/>
        </w:rPr>
      </w:pPr>
    </w:p>
    <w:p w14:paraId="38BCEE67" w14:textId="77777777" w:rsidR="00E66F0E" w:rsidRPr="00FB1EC7" w:rsidRDefault="00E66F0E" w:rsidP="00E66F0E">
      <w:pPr>
        <w:jc w:val="both"/>
        <w:rPr>
          <w:rFonts w:ascii="GHEA Grapalat" w:hAnsi="GHEA Grapalat" w:cs="Sylfaen"/>
          <w:i/>
          <w:sz w:val="18"/>
          <w:szCs w:val="18"/>
          <w:lang w:val="pt-BR"/>
        </w:rPr>
      </w:pPr>
      <w:r w:rsidRPr="00075A21">
        <w:rPr>
          <w:rFonts w:ascii="GHEA Grapalat" w:hAnsi="GHEA Grapalat"/>
          <w:i/>
          <w:sz w:val="18"/>
          <w:szCs w:val="18"/>
          <w:lang w:val="hy-AM"/>
        </w:rPr>
        <w:t xml:space="preserve">* </w:t>
      </w:r>
      <w:r w:rsidRPr="00FB1EC7">
        <w:rPr>
          <w:rFonts w:ascii="GHEA Grapalat" w:hAnsi="GHEA Grapalat" w:cs="Sylfaen"/>
          <w:i/>
          <w:sz w:val="18"/>
          <w:szCs w:val="18"/>
          <w:lang w:val="pt-BR"/>
        </w:rPr>
        <w:t>Վճարման</w:t>
      </w:r>
      <w:r w:rsidRPr="00075A21">
        <w:rPr>
          <w:rFonts w:ascii="GHEA Grapalat" w:hAnsi="GHEA Grapalat" w:cs="Times Armenian"/>
          <w:i/>
          <w:sz w:val="18"/>
          <w:szCs w:val="18"/>
          <w:lang w:val="hy-AM"/>
        </w:rPr>
        <w:t xml:space="preserve"> </w:t>
      </w:r>
      <w:r w:rsidRPr="00FB1EC7">
        <w:rPr>
          <w:rFonts w:ascii="GHEA Grapalat" w:hAnsi="GHEA Grapalat" w:cs="Sylfaen"/>
          <w:i/>
          <w:sz w:val="18"/>
          <w:szCs w:val="18"/>
          <w:lang w:val="pt-BR"/>
        </w:rPr>
        <w:t>ենթակա</w:t>
      </w:r>
      <w:r w:rsidRPr="00075A21">
        <w:rPr>
          <w:rFonts w:ascii="GHEA Grapalat" w:hAnsi="GHEA Grapalat" w:cs="Times Armenian"/>
          <w:i/>
          <w:sz w:val="18"/>
          <w:szCs w:val="18"/>
          <w:lang w:val="hy-AM"/>
        </w:rPr>
        <w:t xml:space="preserve"> </w:t>
      </w:r>
      <w:r w:rsidRPr="00FB1EC7">
        <w:rPr>
          <w:rFonts w:ascii="GHEA Grapalat" w:hAnsi="GHEA Grapalat" w:cs="Sylfaen"/>
          <w:i/>
          <w:sz w:val="18"/>
          <w:szCs w:val="18"/>
          <w:lang w:val="pt-BR"/>
        </w:rPr>
        <w:t>գումարները</w:t>
      </w:r>
      <w:r w:rsidRPr="00075A21">
        <w:rPr>
          <w:rFonts w:ascii="GHEA Grapalat" w:hAnsi="GHEA Grapalat" w:cs="Times Armenian"/>
          <w:i/>
          <w:sz w:val="18"/>
          <w:szCs w:val="18"/>
          <w:lang w:val="hy-AM"/>
        </w:rPr>
        <w:t xml:space="preserve"> </w:t>
      </w:r>
      <w:r w:rsidRPr="00FB1EC7">
        <w:rPr>
          <w:rFonts w:ascii="GHEA Grapalat" w:hAnsi="GHEA Grapalat" w:cs="Sylfaen"/>
          <w:i/>
          <w:sz w:val="18"/>
          <w:szCs w:val="18"/>
          <w:lang w:val="pt-BR"/>
        </w:rPr>
        <w:t>ներկայացվում են աճողական</w:t>
      </w:r>
      <w:r w:rsidRPr="00075A21">
        <w:rPr>
          <w:rFonts w:ascii="GHEA Grapalat" w:hAnsi="GHEA Grapalat" w:cs="Times Armenian"/>
          <w:i/>
          <w:sz w:val="18"/>
          <w:szCs w:val="18"/>
          <w:lang w:val="hy-AM"/>
        </w:rPr>
        <w:t xml:space="preserve"> </w:t>
      </w:r>
      <w:r w:rsidRPr="00FB1EC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312C7F3" w14:textId="77777777" w:rsidR="00E66F0E" w:rsidRPr="00FB1EC7" w:rsidRDefault="00E66F0E" w:rsidP="00E66F0E">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E66F0E" w:rsidRDefault="00F02279" w:rsidP="00F02279">
      <w:pPr>
        <w:jc w:val="center"/>
        <w:rPr>
          <w:rFonts w:ascii="GHEA Grapalat" w:hAnsi="GHEA Grapalat"/>
          <w:sz w:val="20"/>
          <w:lang w:val="pt-BR"/>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9E402F">
          <w:footnotePr>
            <w:pos w:val="beneathText"/>
          </w:footnotePr>
          <w:pgSz w:w="11906" w:h="16838" w:code="9"/>
          <w:pgMar w:top="540" w:right="707" w:bottom="54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C0F1C"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gramStart"/>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2044C12E"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 xml:space="preserve">Պայմանագրի </w:t>
      </w:r>
      <w:proofErr w:type="gramStart"/>
      <w:r w:rsidRPr="00FB1EC7">
        <w:rPr>
          <w:rFonts w:ascii="GHEA Grapalat" w:hAnsi="GHEA Grapalat"/>
          <w:iCs/>
          <w:snapToGrid w:val="0"/>
          <w:color w:val="000000"/>
          <w:sz w:val="21"/>
          <w:szCs w:val="21"/>
          <w:lang w:val="es-ES"/>
        </w:rPr>
        <w:t>կողմը  կատարել</w:t>
      </w:r>
      <w:proofErr w:type="gramEnd"/>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gramStart"/>
            <w:r w:rsidRPr="00FB1EC7">
              <w:rPr>
                <w:rFonts w:ascii="GHEA Grapalat" w:hAnsi="GHEA Grapalat"/>
                <w:sz w:val="18"/>
                <w:szCs w:val="18"/>
              </w:rPr>
              <w:t>տեխնիկական  բնութագրի</w:t>
            </w:r>
            <w:proofErr w:type="gramEnd"/>
            <w:r w:rsidRPr="00FB1EC7">
              <w:rPr>
                <w:rFonts w:ascii="GHEA Grapalat" w:hAnsi="GHEA Grapalat"/>
                <w:sz w:val="18"/>
                <w:szCs w:val="18"/>
              </w:rPr>
              <w:t xml:space="preserve"> համառոտ շարադրանքը</w:t>
            </w:r>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w:t>
      </w:r>
      <w:proofErr w:type="gramEnd"/>
      <w:r w:rsidRPr="005577B1">
        <w:rPr>
          <w:rFonts w:ascii="GHEA Grapalat" w:hAnsi="GHEA Grapalat" w:cs="Sylfaen"/>
          <w:bCs/>
          <w:sz w:val="18"/>
          <w:szCs w:val="18"/>
          <w:lang w:val="pt-BR"/>
        </w:rPr>
        <w:t xml:space="preserve">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պայմանագրի</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արդյունքը</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Պատվիրատուին</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հանձնելու</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փաստը</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ֆիքսելու</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վերաբերյալ</w:t>
      </w:r>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w:t>
      </w:r>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r w:rsidRPr="00FB1EC7">
        <w:rPr>
          <w:rFonts w:ascii="GHEA Grapalat" w:hAnsi="GHEA Grapalat" w:cs="Sylfaen"/>
          <w:sz w:val="20"/>
          <w:szCs w:val="20"/>
        </w:rPr>
        <w:t>այսուհետ</w:t>
      </w:r>
      <w:r w:rsidRPr="002D5ECD">
        <w:rPr>
          <w:rFonts w:ascii="GHEA Grapalat" w:hAnsi="GHEA Grapalat" w:cs="Sylfaen"/>
          <w:sz w:val="20"/>
          <w:szCs w:val="20"/>
          <w:lang w:val="pt-BR"/>
        </w:rPr>
        <w:t xml:space="preserve">` </w:t>
      </w:r>
      <w:r w:rsidRPr="00FB1EC7">
        <w:rPr>
          <w:rFonts w:ascii="GHEA Grapalat" w:hAnsi="GHEA Grapalat" w:cs="Sylfaen"/>
          <w:sz w:val="20"/>
          <w:szCs w:val="20"/>
        </w:rPr>
        <w:t>Պատվիրատու</w:t>
      </w:r>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r w:rsidRPr="00FB1EC7">
        <w:rPr>
          <w:rFonts w:ascii="GHEA Grapalat" w:hAnsi="GHEA Grapalat" w:cs="Sylfaen"/>
          <w:sz w:val="12"/>
          <w:szCs w:val="12"/>
        </w:rPr>
        <w:t>Պատվիրատուի</w:t>
      </w:r>
      <w:r w:rsidRPr="002D5ECD">
        <w:rPr>
          <w:rFonts w:ascii="GHEA Grapalat" w:hAnsi="GHEA Grapalat" w:cs="Sylfaen"/>
          <w:sz w:val="12"/>
          <w:szCs w:val="12"/>
          <w:lang w:val="pt-BR"/>
        </w:rPr>
        <w:t xml:space="preserve"> </w:t>
      </w:r>
      <w:r w:rsidRPr="00FB1EC7">
        <w:rPr>
          <w:rFonts w:ascii="GHEA Grapalat" w:hAnsi="GHEA Grapalat" w:cs="Sylfaen"/>
          <w:sz w:val="12"/>
          <w:szCs w:val="12"/>
        </w:rPr>
        <w:t>անունը</w:t>
      </w:r>
      <w:r w:rsidRPr="002D5ECD">
        <w:rPr>
          <w:rFonts w:ascii="GHEA Grapalat" w:hAnsi="GHEA Grapalat" w:cs="Sylfaen"/>
          <w:sz w:val="12"/>
          <w:szCs w:val="12"/>
          <w:lang w:val="pt-BR"/>
        </w:rPr>
        <w:t xml:space="preserve">                                                                                                 </w:t>
      </w:r>
      <w:r w:rsidRPr="00FB1EC7">
        <w:rPr>
          <w:rFonts w:ascii="GHEA Grapalat" w:hAnsi="GHEA Grapalat" w:cs="Sylfaen"/>
          <w:sz w:val="12"/>
          <w:szCs w:val="12"/>
        </w:rPr>
        <w:t>Կապալառուի</w:t>
      </w:r>
      <w:r w:rsidRPr="002D5ECD">
        <w:rPr>
          <w:rFonts w:ascii="GHEA Grapalat" w:hAnsi="GHEA Grapalat" w:cs="Sylfaen"/>
          <w:sz w:val="12"/>
          <w:szCs w:val="12"/>
          <w:lang w:val="pt-BR"/>
        </w:rPr>
        <w:t xml:space="preserve"> </w:t>
      </w:r>
      <w:r w:rsidRPr="00FB1EC7">
        <w:rPr>
          <w:rFonts w:ascii="GHEA Grapalat" w:hAnsi="GHEA Grapalat" w:cs="Sylfaen"/>
          <w:sz w:val="12"/>
          <w:szCs w:val="12"/>
        </w:rPr>
        <w:t>անունը</w:t>
      </w:r>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r w:rsidRPr="00FB1EC7">
        <w:rPr>
          <w:rFonts w:ascii="GHEA Grapalat" w:hAnsi="GHEA Grapalat" w:cs="Sylfaen"/>
          <w:sz w:val="20"/>
          <w:szCs w:val="20"/>
        </w:rPr>
        <w:t>միջև</w:t>
      </w:r>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55D6B392" w14:textId="5477CFEF" w:rsidR="00F02279" w:rsidRDefault="00F02279" w:rsidP="00785E88">
      <w:pPr>
        <w:tabs>
          <w:tab w:val="left" w:pos="360"/>
          <w:tab w:val="left" w:pos="540"/>
        </w:tabs>
        <w:jc w:val="center"/>
        <w:rPr>
          <w:rFonts w:ascii="Sylfaen" w:hAnsi="Sylfaen" w:cs="Sylfaen"/>
          <w:b/>
          <w:bCs/>
        </w:rPr>
      </w:pPr>
    </w:p>
    <w:p w14:paraId="1370DE44" w14:textId="6C0B9365" w:rsidR="00E46F12" w:rsidRDefault="00E46F12" w:rsidP="00785E88">
      <w:pPr>
        <w:tabs>
          <w:tab w:val="left" w:pos="360"/>
          <w:tab w:val="left" w:pos="540"/>
        </w:tabs>
        <w:jc w:val="center"/>
        <w:rPr>
          <w:rFonts w:ascii="Sylfaen" w:hAnsi="Sylfaen" w:cs="Sylfaen"/>
          <w:b/>
          <w:bCs/>
        </w:rPr>
      </w:pPr>
    </w:p>
    <w:p w14:paraId="1322687B" w14:textId="2A0EE19F" w:rsidR="00E46F12" w:rsidRDefault="00E46F12" w:rsidP="00785E88">
      <w:pPr>
        <w:tabs>
          <w:tab w:val="left" w:pos="360"/>
          <w:tab w:val="left" w:pos="540"/>
        </w:tabs>
        <w:jc w:val="center"/>
        <w:rPr>
          <w:rFonts w:ascii="Sylfaen" w:hAnsi="Sylfaen" w:cs="Sylfaen"/>
          <w:b/>
          <w:bCs/>
        </w:rPr>
      </w:pPr>
    </w:p>
    <w:p w14:paraId="17F24750" w14:textId="44A68488" w:rsidR="00E46F12" w:rsidRDefault="00E46F12" w:rsidP="00785E88">
      <w:pPr>
        <w:tabs>
          <w:tab w:val="left" w:pos="360"/>
          <w:tab w:val="left" w:pos="540"/>
        </w:tabs>
        <w:jc w:val="center"/>
        <w:rPr>
          <w:rFonts w:ascii="Sylfaen" w:hAnsi="Sylfaen" w:cs="Sylfaen"/>
          <w:b/>
          <w:bCs/>
        </w:rPr>
      </w:pPr>
    </w:p>
    <w:p w14:paraId="43371F49" w14:textId="34B8111B" w:rsidR="00E46F12" w:rsidRDefault="00E46F12" w:rsidP="00785E88">
      <w:pPr>
        <w:tabs>
          <w:tab w:val="left" w:pos="360"/>
          <w:tab w:val="left" w:pos="540"/>
        </w:tabs>
        <w:jc w:val="center"/>
        <w:rPr>
          <w:rFonts w:ascii="Sylfaen" w:hAnsi="Sylfaen" w:cs="Sylfaen"/>
          <w:b/>
          <w:bCs/>
        </w:rPr>
      </w:pPr>
    </w:p>
    <w:p w14:paraId="14750DA1" w14:textId="6998A4A4" w:rsidR="00E46F12" w:rsidRDefault="00E46F12" w:rsidP="00785E88">
      <w:pPr>
        <w:tabs>
          <w:tab w:val="left" w:pos="360"/>
          <w:tab w:val="left" w:pos="540"/>
        </w:tabs>
        <w:jc w:val="center"/>
        <w:rPr>
          <w:rFonts w:ascii="Sylfaen" w:hAnsi="Sylfaen" w:cs="Sylfaen"/>
          <w:b/>
          <w:bCs/>
        </w:rPr>
      </w:pPr>
    </w:p>
    <w:p w14:paraId="1FF1088A" w14:textId="7CE14B41" w:rsidR="00E46F12" w:rsidRDefault="00E46F12" w:rsidP="00785E88">
      <w:pPr>
        <w:tabs>
          <w:tab w:val="left" w:pos="360"/>
          <w:tab w:val="left" w:pos="540"/>
        </w:tabs>
        <w:jc w:val="center"/>
        <w:rPr>
          <w:rFonts w:ascii="Sylfaen" w:hAnsi="Sylfaen" w:cs="Sylfaen"/>
          <w:b/>
          <w:bCs/>
        </w:rPr>
      </w:pPr>
    </w:p>
    <w:p w14:paraId="6A10F47F" w14:textId="27809DF4" w:rsidR="00E46F12" w:rsidRDefault="00E46F12" w:rsidP="00785E88">
      <w:pPr>
        <w:tabs>
          <w:tab w:val="left" w:pos="360"/>
          <w:tab w:val="left" w:pos="540"/>
        </w:tabs>
        <w:jc w:val="center"/>
        <w:rPr>
          <w:rFonts w:ascii="Sylfaen" w:hAnsi="Sylfaen" w:cs="Sylfaen"/>
          <w:b/>
          <w:bCs/>
        </w:rPr>
      </w:pPr>
    </w:p>
    <w:p w14:paraId="0C38701D" w14:textId="6C31AD2C" w:rsidR="00E46F12" w:rsidRDefault="00E46F12" w:rsidP="00785E88">
      <w:pPr>
        <w:tabs>
          <w:tab w:val="left" w:pos="360"/>
          <w:tab w:val="left" w:pos="540"/>
        </w:tabs>
        <w:jc w:val="center"/>
        <w:rPr>
          <w:rFonts w:ascii="Sylfaen" w:hAnsi="Sylfaen" w:cs="Sylfaen"/>
          <w:b/>
          <w:bCs/>
        </w:rPr>
      </w:pPr>
    </w:p>
    <w:p w14:paraId="48CD6A5E" w14:textId="0B767BE2" w:rsidR="00E46F12" w:rsidRDefault="00E46F12" w:rsidP="00785E88">
      <w:pPr>
        <w:tabs>
          <w:tab w:val="left" w:pos="360"/>
          <w:tab w:val="left" w:pos="540"/>
        </w:tabs>
        <w:jc w:val="center"/>
        <w:rPr>
          <w:rFonts w:ascii="Sylfaen" w:hAnsi="Sylfaen" w:cs="Sylfaen"/>
          <w:b/>
          <w:bCs/>
        </w:rPr>
      </w:pPr>
    </w:p>
    <w:p w14:paraId="5B7B3782" w14:textId="210D6F17" w:rsidR="00E46F12" w:rsidRDefault="00E46F12" w:rsidP="00785E88">
      <w:pPr>
        <w:tabs>
          <w:tab w:val="left" w:pos="360"/>
          <w:tab w:val="left" w:pos="540"/>
        </w:tabs>
        <w:jc w:val="center"/>
        <w:rPr>
          <w:rFonts w:ascii="Sylfaen" w:hAnsi="Sylfaen" w:cs="Sylfaen"/>
          <w:b/>
          <w:bCs/>
        </w:rPr>
      </w:pPr>
    </w:p>
    <w:p w14:paraId="1B6B784F" w14:textId="04F335F6" w:rsidR="00E46F12" w:rsidRDefault="00E46F12" w:rsidP="00785E88">
      <w:pPr>
        <w:tabs>
          <w:tab w:val="left" w:pos="360"/>
          <w:tab w:val="left" w:pos="540"/>
        </w:tabs>
        <w:jc w:val="center"/>
        <w:rPr>
          <w:rFonts w:ascii="Sylfaen" w:hAnsi="Sylfaen" w:cs="Sylfaen"/>
          <w:b/>
          <w:bCs/>
        </w:rPr>
      </w:pPr>
    </w:p>
    <w:p w14:paraId="4F3AB30D" w14:textId="77777777" w:rsidR="00E46F12" w:rsidRDefault="00E46F12" w:rsidP="00E46F12">
      <w:pPr>
        <w:jc w:val="right"/>
        <w:rPr>
          <w:rFonts w:ascii="GHEA Grapalat" w:hAnsi="GHEA Grapalat"/>
          <w:i/>
          <w:sz w:val="18"/>
          <w:lang w:val="hy-AM"/>
        </w:rPr>
      </w:pPr>
    </w:p>
    <w:p w14:paraId="3C2A3FE1" w14:textId="77777777" w:rsidR="00E46F12" w:rsidRDefault="00E46F12" w:rsidP="00E46F12">
      <w:pPr>
        <w:jc w:val="right"/>
        <w:rPr>
          <w:rFonts w:ascii="GHEA Grapalat" w:hAnsi="GHEA Grapalat"/>
          <w:i/>
          <w:sz w:val="18"/>
          <w:lang w:val="hy-AM"/>
        </w:rPr>
      </w:pPr>
    </w:p>
    <w:p w14:paraId="00153225" w14:textId="19F3E1CD" w:rsidR="00E46F12" w:rsidRPr="00013E7E" w:rsidRDefault="00E46F12" w:rsidP="00E46F12">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48315B6E"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8D6853"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E805B4" w14:textId="77777777" w:rsidR="00E46F12" w:rsidRPr="00F32F71" w:rsidRDefault="00E46F12" w:rsidP="00E46F12">
      <w:pPr>
        <w:tabs>
          <w:tab w:val="left" w:pos="360"/>
          <w:tab w:val="left" w:pos="540"/>
        </w:tabs>
        <w:jc w:val="center"/>
        <w:rPr>
          <w:rFonts w:ascii="Sylfaen" w:hAnsi="Sylfaen" w:cs="Sylfaen"/>
          <w:b/>
          <w:bCs/>
          <w:lang w:val="pt-BR"/>
        </w:rPr>
      </w:pPr>
    </w:p>
    <w:p w14:paraId="072FA429" w14:textId="77777777" w:rsidR="00E46F12" w:rsidRPr="00013E7E" w:rsidRDefault="00E46F12" w:rsidP="00E46F12">
      <w:pPr>
        <w:jc w:val="right"/>
        <w:rPr>
          <w:rFonts w:ascii="GHEA Grapalat" w:hAnsi="GHEA Grapalat"/>
          <w:i/>
          <w:sz w:val="18"/>
          <w:lang w:val="hy-AM"/>
        </w:rPr>
      </w:pPr>
    </w:p>
    <w:p w14:paraId="49B95D3C" w14:textId="77777777" w:rsidR="00E46F12" w:rsidRDefault="00E46F12" w:rsidP="00E46F12">
      <w:pPr>
        <w:rPr>
          <w:rFonts w:ascii="GHEA Grapalat" w:hAnsi="GHEA Grapalat" w:cs="GHEA Grapalat"/>
          <w:sz w:val="22"/>
          <w:szCs w:val="22"/>
          <w:lang w:val="hy-AM"/>
        </w:rPr>
      </w:pPr>
    </w:p>
    <w:p w14:paraId="673AA44E" w14:textId="77777777" w:rsidR="00E46F12" w:rsidRDefault="00E46F12" w:rsidP="00E46F12">
      <w:pPr>
        <w:rPr>
          <w:rFonts w:ascii="GHEA Grapalat" w:hAnsi="GHEA Grapalat" w:cs="GHEA Grapalat"/>
          <w:sz w:val="22"/>
          <w:szCs w:val="22"/>
          <w:lang w:val="hy-AM"/>
        </w:rPr>
      </w:pPr>
    </w:p>
    <w:p w14:paraId="4FBE388D" w14:textId="77777777" w:rsidR="00E46F12" w:rsidRDefault="00E46F12" w:rsidP="00E46F12">
      <w:pPr>
        <w:rPr>
          <w:rFonts w:ascii="GHEA Grapalat" w:hAnsi="GHEA Grapalat" w:cs="GHEA Grapalat"/>
          <w:sz w:val="22"/>
          <w:szCs w:val="22"/>
          <w:lang w:val="hy-AM"/>
        </w:rPr>
      </w:pPr>
    </w:p>
    <w:p w14:paraId="4F8C487F" w14:textId="77777777" w:rsidR="00E46F12" w:rsidRDefault="00E46F12" w:rsidP="00E46F12">
      <w:pPr>
        <w:rPr>
          <w:rFonts w:ascii="GHEA Grapalat" w:hAnsi="GHEA Grapalat" w:cs="GHEA Grapalat"/>
          <w:sz w:val="22"/>
          <w:szCs w:val="22"/>
          <w:lang w:val="hy-AM"/>
        </w:rPr>
      </w:pPr>
    </w:p>
    <w:p w14:paraId="53C610B8" w14:textId="77777777" w:rsidR="00E46F12" w:rsidRPr="00635053" w:rsidRDefault="00E46F12" w:rsidP="00E46F1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7C41DA" w14:textId="77777777" w:rsidR="00E46F12" w:rsidRPr="00635053" w:rsidRDefault="00E46F12" w:rsidP="00E46F12">
      <w:pPr>
        <w:jc w:val="center"/>
        <w:rPr>
          <w:rFonts w:ascii="GHEA Grapalat" w:hAnsi="GHEA Grapalat" w:cs="GHEA Grapalat"/>
          <w:sz w:val="22"/>
          <w:szCs w:val="22"/>
          <w:lang w:val="hy-AM"/>
        </w:rPr>
      </w:pPr>
    </w:p>
    <w:p w14:paraId="69F72E52" w14:textId="77777777" w:rsidR="00E46F12" w:rsidRPr="005E1F72" w:rsidRDefault="00E46F12" w:rsidP="00E46F1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4AB8EFCE" w14:textId="77777777" w:rsidR="00E46F12" w:rsidRDefault="00E46F12" w:rsidP="00E46F1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3D4A0E1" w14:textId="77777777" w:rsidR="00E46F12" w:rsidRPr="005E1F72" w:rsidRDefault="00E46F12" w:rsidP="00E46F12">
      <w:pPr>
        <w:jc w:val="both"/>
        <w:rPr>
          <w:rFonts w:ascii="GHEA Grapalat" w:hAnsi="GHEA Grapalat"/>
          <w:sz w:val="22"/>
          <w:szCs w:val="22"/>
          <w:vertAlign w:val="superscript"/>
          <w:lang w:val="es-ES"/>
        </w:rPr>
      </w:pPr>
    </w:p>
    <w:p w14:paraId="7F2CB8EB" w14:textId="77777777" w:rsidR="00E46F12" w:rsidRPr="00E5270C" w:rsidRDefault="00E46F12" w:rsidP="00E46F12">
      <w:pPr>
        <w:pStyle w:val="ListParagraph"/>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1BEFFC3" w14:textId="77777777" w:rsidR="00E46F12" w:rsidRPr="005E1F72" w:rsidRDefault="00E46F12" w:rsidP="00E46F1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4766C75D" w14:textId="77777777" w:rsidR="00E46F12" w:rsidRPr="005E1F72" w:rsidRDefault="00E46F12" w:rsidP="00E46F12">
      <w:pPr>
        <w:jc w:val="both"/>
        <w:rPr>
          <w:rFonts w:ascii="GHEA Grapalat" w:hAnsi="GHEA Grapalat" w:cs="Sylfaen"/>
          <w:vertAlign w:val="superscript"/>
          <w:lang w:val="es-ES"/>
        </w:rPr>
      </w:pPr>
    </w:p>
    <w:p w14:paraId="4CFB0770" w14:textId="77777777" w:rsidR="00E46F12" w:rsidRPr="005E1F72" w:rsidRDefault="00E46F12" w:rsidP="00E46F12">
      <w:pPr>
        <w:jc w:val="both"/>
        <w:rPr>
          <w:rFonts w:ascii="GHEA Grapalat" w:hAnsi="GHEA Grapalat"/>
          <w:sz w:val="22"/>
          <w:szCs w:val="22"/>
          <w:u w:val="single"/>
          <w:lang w:val="es-ES"/>
        </w:rPr>
      </w:pPr>
    </w:p>
    <w:p w14:paraId="5559268F"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82911BE"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A9A7F0A" w14:textId="77777777" w:rsidR="00E46F12" w:rsidRDefault="00E46F12" w:rsidP="00E46F12">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4087461"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3658D98" w14:textId="77777777" w:rsidR="00E46F12" w:rsidRDefault="00E46F12" w:rsidP="00E46F12">
      <w:pPr>
        <w:jc w:val="both"/>
        <w:rPr>
          <w:rFonts w:ascii="GHEA Grapalat" w:hAnsi="GHEA Grapalat" w:cs="Sylfaen"/>
          <w:sz w:val="20"/>
          <w:szCs w:val="20"/>
          <w:lang w:val="es-ES"/>
        </w:rPr>
      </w:pPr>
    </w:p>
    <w:p w14:paraId="49F5F0B0" w14:textId="77777777" w:rsidR="00E46F12" w:rsidRPr="00E5270C" w:rsidRDefault="00E46F12" w:rsidP="00E46F12">
      <w:pPr>
        <w:pStyle w:val="ListParagraph"/>
        <w:numPr>
          <w:ilvl w:val="0"/>
          <w:numId w:val="4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B1F5C10" w14:textId="77777777" w:rsidR="00E46F12" w:rsidRPr="00513F14" w:rsidRDefault="00E46F12" w:rsidP="00E46F12">
      <w:pPr>
        <w:jc w:val="center"/>
        <w:rPr>
          <w:rFonts w:ascii="GHEA Grapalat" w:hAnsi="GHEA Grapalat" w:cs="GHEA Grapalat"/>
          <w:sz w:val="22"/>
          <w:szCs w:val="22"/>
          <w:lang w:val="es-ES"/>
        </w:rPr>
      </w:pPr>
    </w:p>
    <w:p w14:paraId="7D1BC0A1" w14:textId="77777777" w:rsidR="00E46F12" w:rsidRDefault="00E46F12" w:rsidP="00E46F12">
      <w:pPr>
        <w:ind w:firstLine="709"/>
        <w:jc w:val="both"/>
        <w:rPr>
          <w:lang w:val="es-ES"/>
        </w:rPr>
      </w:pPr>
    </w:p>
    <w:p w14:paraId="2CB9D334" w14:textId="77777777" w:rsidR="00E46F12" w:rsidRDefault="00E46F12" w:rsidP="00E46F12">
      <w:pPr>
        <w:ind w:firstLine="709"/>
        <w:jc w:val="both"/>
        <w:rPr>
          <w:lang w:val="es-ES"/>
        </w:rPr>
      </w:pPr>
    </w:p>
    <w:p w14:paraId="6FE84F53" w14:textId="77777777" w:rsidR="00E46F12" w:rsidRDefault="00E46F12" w:rsidP="00E46F12">
      <w:pPr>
        <w:ind w:firstLine="709"/>
        <w:jc w:val="both"/>
        <w:rPr>
          <w:lang w:val="es-ES"/>
        </w:rPr>
      </w:pPr>
    </w:p>
    <w:p w14:paraId="3E381066" w14:textId="77777777" w:rsidR="00E46F12" w:rsidRDefault="00E46F12" w:rsidP="00E46F12">
      <w:pPr>
        <w:ind w:firstLine="709"/>
        <w:jc w:val="both"/>
        <w:rPr>
          <w:lang w:val="es-ES"/>
        </w:rPr>
      </w:pPr>
    </w:p>
    <w:p w14:paraId="07D9EC9A" w14:textId="77777777" w:rsidR="00E46F12" w:rsidRPr="009A5836" w:rsidRDefault="00E46F12" w:rsidP="00E46F1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5697BA" w14:textId="77777777" w:rsidR="00E46F12" w:rsidRDefault="00E46F12" w:rsidP="00E46F1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B0794DB" w14:textId="77777777" w:rsidR="00E46F12" w:rsidRPr="009A5836" w:rsidRDefault="00E46F12" w:rsidP="00E46F1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CE6910B" w14:textId="77777777" w:rsidR="00E46F12" w:rsidRPr="009A5836" w:rsidRDefault="00E46F12" w:rsidP="00E46F12">
      <w:pPr>
        <w:jc w:val="right"/>
        <w:rPr>
          <w:rFonts w:ascii="GHEA Grapalat" w:hAnsi="GHEA Grapalat"/>
          <w:sz w:val="20"/>
          <w:lang w:val="hy-AM"/>
        </w:rPr>
      </w:pPr>
      <w:r w:rsidRPr="009A5836">
        <w:rPr>
          <w:rFonts w:ascii="GHEA Grapalat" w:hAnsi="GHEA Grapalat"/>
          <w:sz w:val="20"/>
          <w:lang w:val="hy-AM"/>
        </w:rPr>
        <w:t xml:space="preserve">    </w:t>
      </w:r>
    </w:p>
    <w:p w14:paraId="545713A9" w14:textId="77777777" w:rsidR="00E46F12" w:rsidRDefault="00E46F12" w:rsidP="00E46F1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B9A0ADE" w14:textId="77777777" w:rsidR="00E46F12" w:rsidRDefault="00E46F12" w:rsidP="00E46F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F9FC3A2" w14:textId="77777777" w:rsidR="00E46F12" w:rsidRDefault="00E46F12" w:rsidP="00E46F12">
      <w:pPr>
        <w:jc w:val="center"/>
        <w:rPr>
          <w:rFonts w:ascii="GHEA Grapalat" w:hAnsi="GHEA Grapalat" w:cs="Sylfaen"/>
          <w:sz w:val="16"/>
          <w:szCs w:val="16"/>
          <w:lang w:val="es-ES"/>
        </w:rPr>
      </w:pPr>
    </w:p>
    <w:p w14:paraId="3F2107A7" w14:textId="77777777" w:rsidR="00E46F12" w:rsidRDefault="00E46F12" w:rsidP="00E46F12">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712F576C" w14:textId="77777777" w:rsidR="00E46F12" w:rsidRDefault="00E46F12" w:rsidP="00E46F12">
      <w:pPr>
        <w:jc w:val="right"/>
        <w:rPr>
          <w:rFonts w:ascii="GHEA Grapalat" w:hAnsi="GHEA Grapalat" w:cs="Sylfaen"/>
          <w:sz w:val="20"/>
          <w:szCs w:val="20"/>
          <w:lang w:val="es-ES"/>
        </w:rPr>
      </w:pPr>
    </w:p>
    <w:p w14:paraId="4039CE8F" w14:textId="77777777" w:rsidR="00E46F12" w:rsidRDefault="00E46F12" w:rsidP="00E46F12">
      <w:pPr>
        <w:jc w:val="right"/>
        <w:rPr>
          <w:rFonts w:ascii="GHEA Grapalat" w:hAnsi="GHEA Grapalat" w:cs="Sylfaen"/>
          <w:sz w:val="20"/>
          <w:szCs w:val="20"/>
          <w:lang w:val="es-ES"/>
        </w:rPr>
      </w:pPr>
    </w:p>
    <w:p w14:paraId="04B61566" w14:textId="77777777" w:rsidR="00E46F12" w:rsidRDefault="00E46F12" w:rsidP="00E46F12">
      <w:pPr>
        <w:jc w:val="right"/>
        <w:rPr>
          <w:rFonts w:ascii="GHEA Grapalat" w:hAnsi="GHEA Grapalat" w:cs="Sylfaen"/>
          <w:sz w:val="20"/>
          <w:szCs w:val="20"/>
          <w:lang w:val="es-ES"/>
        </w:rPr>
      </w:pPr>
    </w:p>
    <w:p w14:paraId="585FAE8A" w14:textId="77777777" w:rsidR="00E46F12" w:rsidRDefault="00E46F12" w:rsidP="00E46F12">
      <w:pPr>
        <w:jc w:val="right"/>
        <w:rPr>
          <w:rFonts w:ascii="GHEA Grapalat" w:hAnsi="GHEA Grapalat" w:cs="Sylfaen"/>
          <w:sz w:val="20"/>
          <w:szCs w:val="20"/>
          <w:lang w:val="es-ES"/>
        </w:rPr>
      </w:pPr>
    </w:p>
    <w:p w14:paraId="0169C7E2" w14:textId="5225CE57" w:rsidR="00E46F12" w:rsidRDefault="00E46F12" w:rsidP="00785E88">
      <w:pPr>
        <w:tabs>
          <w:tab w:val="left" w:pos="360"/>
          <w:tab w:val="left" w:pos="540"/>
        </w:tabs>
        <w:jc w:val="center"/>
        <w:rPr>
          <w:rFonts w:ascii="Sylfaen" w:hAnsi="Sylfaen" w:cs="Sylfaen"/>
          <w:b/>
          <w:bCs/>
        </w:rPr>
      </w:pPr>
    </w:p>
    <w:p w14:paraId="0F69C404" w14:textId="67917550" w:rsidR="00E46F12" w:rsidRDefault="00E46F12" w:rsidP="00785E88">
      <w:pPr>
        <w:tabs>
          <w:tab w:val="left" w:pos="360"/>
          <w:tab w:val="left" w:pos="540"/>
        </w:tabs>
        <w:jc w:val="center"/>
        <w:rPr>
          <w:rFonts w:ascii="Sylfaen" w:hAnsi="Sylfaen" w:cs="Sylfaen"/>
          <w:b/>
          <w:bCs/>
        </w:rPr>
      </w:pPr>
    </w:p>
    <w:p w14:paraId="524E702D" w14:textId="77777777" w:rsidR="00E46F12" w:rsidRPr="00FB1EC7" w:rsidRDefault="00E46F12" w:rsidP="00785E88">
      <w:pPr>
        <w:tabs>
          <w:tab w:val="left" w:pos="360"/>
          <w:tab w:val="left" w:pos="540"/>
        </w:tabs>
        <w:jc w:val="center"/>
        <w:rPr>
          <w:rFonts w:ascii="Sylfaen" w:hAnsi="Sylfaen" w:cs="Sylfaen"/>
          <w:b/>
          <w:bCs/>
        </w:rPr>
      </w:pPr>
    </w:p>
    <w:sectPr w:rsidR="00E46F12"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03C8B" w14:textId="77777777" w:rsidR="00532AC3" w:rsidRDefault="00532AC3">
      <w:r>
        <w:separator/>
      </w:r>
    </w:p>
  </w:endnote>
  <w:endnote w:type="continuationSeparator" w:id="0">
    <w:p w14:paraId="235940F8" w14:textId="77777777" w:rsidR="00532AC3" w:rsidRDefault="00532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65BD1" w14:textId="77777777" w:rsidR="00532AC3" w:rsidRDefault="00532AC3">
      <w:r>
        <w:separator/>
      </w:r>
    </w:p>
  </w:footnote>
  <w:footnote w:type="continuationSeparator" w:id="0">
    <w:p w14:paraId="3BEC3032" w14:textId="77777777" w:rsidR="00532AC3" w:rsidRDefault="00532AC3">
      <w:r>
        <w:continuationSeparator/>
      </w:r>
    </w:p>
  </w:footnote>
  <w:footnote w:id="1">
    <w:p w14:paraId="784BE088" w14:textId="1237C8C0" w:rsidR="007D058E" w:rsidRPr="00E2073B" w:rsidRDefault="007D058E"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D91F6D">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7D058E" w:rsidRPr="00375D38" w:rsidDel="009A5190" w:rsidRDefault="007D058E" w:rsidP="00375D38">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665DB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1348D6E4" w14:textId="77777777" w:rsidR="00F83DB3" w:rsidRPr="00927C52" w:rsidRDefault="00F83DB3" w:rsidP="00F83DB3">
      <w:pPr>
        <w:jc w:val="both"/>
        <w:rPr>
          <w:rFonts w:asciiTheme="minorHAnsi" w:hAnsiTheme="minorHAnsi"/>
          <w:lang w:val="hy-AM"/>
        </w:rPr>
      </w:pPr>
      <w:r>
        <w:rPr>
          <w:rStyle w:val="FootnoteReference"/>
        </w:rPr>
        <w:footnoteRef/>
      </w:r>
      <w:r w:rsidRPr="00344F9A">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B386ABC" w14:textId="77777777" w:rsidR="00910851" w:rsidRPr="009A7602" w:rsidRDefault="00910851" w:rsidP="00910851">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2E6389F0" w14:textId="77777777" w:rsidR="00910851" w:rsidRPr="009A7602" w:rsidRDefault="00910851" w:rsidP="00910851">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BAF7549" w14:textId="77777777" w:rsidR="00910851" w:rsidRPr="009A7602" w:rsidRDefault="00910851" w:rsidP="00910851">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53334BB" w14:textId="77777777" w:rsidR="00910851" w:rsidRPr="003D4668" w:rsidRDefault="00910851" w:rsidP="00910851">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5">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6">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7D058E" w:rsidRPr="001E7733" w:rsidDel="00856FDE" w:rsidRDefault="007D058E" w:rsidP="00B2572B">
      <w:pPr>
        <w:pStyle w:val="FootnoteText"/>
        <w:rPr>
          <w:del w:id="20" w:author="User" w:date="2019-05-26T09:57:00Z"/>
          <w:i/>
          <w:lang w:val="af-ZA"/>
        </w:rPr>
      </w:pPr>
    </w:p>
  </w:footnote>
  <w:footnote w:id="8">
    <w:p w14:paraId="1A5BE8D5" w14:textId="77777777" w:rsidR="007D058E" w:rsidRPr="00342CD5" w:rsidDel="004D0559" w:rsidRDefault="007D058E" w:rsidP="00F02279">
      <w:pPr>
        <w:pStyle w:val="FootnoteText"/>
        <w:jc w:val="both"/>
        <w:rPr>
          <w:del w:id="21"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9">
    <w:p w14:paraId="74ED11E5" w14:textId="1EFF3C91" w:rsidR="007D058E" w:rsidRPr="002D5ECD" w:rsidRDefault="007D058E" w:rsidP="00F02279">
      <w:pPr>
        <w:pStyle w:val="FootnoteText"/>
        <w:rPr>
          <w:vertAlign w:val="superscript"/>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r w:rsidRPr="002D5ECD">
        <w:rPr>
          <w:rFonts w:ascii="GHEA Grapalat" w:hAnsi="GHEA Grapalat"/>
          <w:i/>
          <w:sz w:val="16"/>
          <w:szCs w:val="24"/>
          <w:vertAlign w:val="superscript"/>
          <w:lang w:val="hy-AM" w:eastAsia="en-US"/>
        </w:rPr>
        <w:t>28.1</w:t>
      </w:r>
      <w:r>
        <w:rPr>
          <w:rFonts w:ascii="GHEA Grapalat" w:hAnsi="GHEA Grapalat"/>
          <w:i/>
          <w:sz w:val="16"/>
          <w:szCs w:val="24"/>
          <w:vertAlign w:val="superscript"/>
          <w:lang w:val="hy-AM" w:eastAsia="en-US"/>
        </w:rPr>
        <w:t xml:space="preserve"> </w:t>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footnote>
  <w:footnote w:id="10">
    <w:p w14:paraId="389D022C" w14:textId="7A69211B" w:rsidR="007D058E" w:rsidRPr="00994EB2" w:rsidRDefault="007D058E"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7D058E" w:rsidRPr="004B2068" w:rsidRDefault="007D058E"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7D058E" w:rsidRPr="002D5ECD" w:rsidRDefault="007D058E" w:rsidP="00F02279">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5CD4F2F" w14:textId="3CB5CE68" w:rsidR="007D058E" w:rsidRPr="002D5ECD" w:rsidRDefault="007D058E"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1">
    <w:p w14:paraId="75B9A149" w14:textId="77777777" w:rsidR="007D058E" w:rsidRPr="00FC4820" w:rsidRDefault="007D058E"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6D6D63AE" w14:textId="77777777" w:rsidR="007D058E" w:rsidRPr="00FC4820" w:rsidDel="001432D3" w:rsidRDefault="007D058E" w:rsidP="00F02279">
      <w:pPr>
        <w:pStyle w:val="FootnoteText"/>
        <w:jc w:val="both"/>
        <w:rPr>
          <w:del w:id="23"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3">
    <w:p w14:paraId="7910FEAD" w14:textId="77777777" w:rsidR="009C4358" w:rsidRDefault="009C4358" w:rsidP="009C4358">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sidRPr="009C4358">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4">
    <w:p w14:paraId="76F84DEB" w14:textId="77777777" w:rsidR="009B6873" w:rsidRPr="00180349" w:rsidRDefault="009B6873" w:rsidP="009B6873">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 w:id="15">
    <w:p w14:paraId="1895F549" w14:textId="343BF147" w:rsidR="007D058E" w:rsidRPr="00180349" w:rsidRDefault="007D058E">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080344C"/>
    <w:multiLevelType w:val="hybridMultilevel"/>
    <w:tmpl w:val="12CA127A"/>
    <w:lvl w:ilvl="0" w:tplc="0BA6356E">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36"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2103313">
    <w:abstractNumId w:val="29"/>
  </w:num>
  <w:num w:numId="2" w16cid:durableId="1222667913">
    <w:abstractNumId w:val="9"/>
  </w:num>
  <w:num w:numId="3" w16cid:durableId="665406253">
    <w:abstractNumId w:val="26"/>
  </w:num>
  <w:num w:numId="4" w16cid:durableId="1502087144">
    <w:abstractNumId w:val="23"/>
  </w:num>
  <w:num w:numId="5" w16cid:durableId="1991471298">
    <w:abstractNumId w:val="31"/>
  </w:num>
  <w:num w:numId="6" w16cid:durableId="647784105">
    <w:abstractNumId w:val="29"/>
    <w:lvlOverride w:ilvl="0">
      <w:startOverride w:val="1"/>
    </w:lvlOverride>
    <w:lvlOverride w:ilvl="1"/>
    <w:lvlOverride w:ilvl="2"/>
    <w:lvlOverride w:ilvl="3"/>
    <w:lvlOverride w:ilvl="4"/>
    <w:lvlOverride w:ilvl="5"/>
    <w:lvlOverride w:ilvl="6"/>
    <w:lvlOverride w:ilvl="7"/>
    <w:lvlOverride w:ilvl="8"/>
  </w:num>
  <w:num w:numId="7" w16cid:durableId="3611779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23060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835771">
    <w:abstractNumId w:val="25"/>
  </w:num>
  <w:num w:numId="10" w16cid:durableId="1240559377">
    <w:abstractNumId w:val="5"/>
  </w:num>
  <w:num w:numId="11" w16cid:durableId="1451893602">
    <w:abstractNumId w:val="8"/>
  </w:num>
  <w:num w:numId="12" w16cid:durableId="1436712204">
    <w:abstractNumId w:val="40"/>
  </w:num>
  <w:num w:numId="13" w16cid:durableId="1015612396">
    <w:abstractNumId w:val="34"/>
  </w:num>
  <w:num w:numId="14" w16cid:durableId="746994605">
    <w:abstractNumId w:val="15"/>
  </w:num>
  <w:num w:numId="15" w16cid:durableId="174810020">
    <w:abstractNumId w:val="37"/>
  </w:num>
  <w:num w:numId="16" w16cid:durableId="567804613">
    <w:abstractNumId w:val="21"/>
  </w:num>
  <w:num w:numId="17" w16cid:durableId="1843277722">
    <w:abstractNumId w:val="6"/>
  </w:num>
  <w:num w:numId="18" w16cid:durableId="142041101">
    <w:abstractNumId w:val="1"/>
  </w:num>
  <w:num w:numId="19" w16cid:durableId="2047290828">
    <w:abstractNumId w:val="4"/>
  </w:num>
  <w:num w:numId="20" w16cid:durableId="345641114">
    <w:abstractNumId w:val="3"/>
  </w:num>
  <w:num w:numId="21" w16cid:durableId="39597472">
    <w:abstractNumId w:val="41"/>
  </w:num>
  <w:num w:numId="22" w16cid:durableId="1570461127">
    <w:abstractNumId w:val="39"/>
  </w:num>
  <w:num w:numId="23" w16cid:durableId="1957979537">
    <w:abstractNumId w:val="30"/>
  </w:num>
  <w:num w:numId="24" w16cid:durableId="1556426608">
    <w:abstractNumId w:val="0"/>
  </w:num>
  <w:num w:numId="25" w16cid:durableId="1221986303">
    <w:abstractNumId w:val="19"/>
  </w:num>
  <w:num w:numId="26" w16cid:durableId="922185376">
    <w:abstractNumId w:val="24"/>
  </w:num>
  <w:num w:numId="27" w16cid:durableId="527447397">
    <w:abstractNumId w:val="28"/>
  </w:num>
  <w:num w:numId="28" w16cid:durableId="1692683630">
    <w:abstractNumId w:val="13"/>
  </w:num>
  <w:num w:numId="29" w16cid:durableId="143158194">
    <w:abstractNumId w:val="10"/>
  </w:num>
  <w:num w:numId="30" w16cid:durableId="1122380007">
    <w:abstractNumId w:val="18"/>
  </w:num>
  <w:num w:numId="31" w16cid:durableId="779185851">
    <w:abstractNumId w:val="27"/>
  </w:num>
  <w:num w:numId="32" w16cid:durableId="280765371">
    <w:abstractNumId w:val="32"/>
  </w:num>
  <w:num w:numId="33" w16cid:durableId="166406395">
    <w:abstractNumId w:val="14"/>
  </w:num>
  <w:num w:numId="34" w16cid:durableId="1407653085">
    <w:abstractNumId w:val="33"/>
  </w:num>
  <w:num w:numId="35" w16cid:durableId="1315720645">
    <w:abstractNumId w:val="22"/>
  </w:num>
  <w:num w:numId="36" w16cid:durableId="1255281175">
    <w:abstractNumId w:val="20"/>
  </w:num>
  <w:num w:numId="37" w16cid:durableId="831795712">
    <w:abstractNumId w:val="7"/>
  </w:num>
  <w:num w:numId="38" w16cid:durableId="1754471833">
    <w:abstractNumId w:val="38"/>
  </w:num>
  <w:num w:numId="39" w16cid:durableId="688608549">
    <w:abstractNumId w:val="11"/>
  </w:num>
  <w:num w:numId="40" w16cid:durableId="675229274">
    <w:abstractNumId w:val="16"/>
  </w:num>
  <w:num w:numId="41" w16cid:durableId="1918053211">
    <w:abstractNumId w:val="17"/>
  </w:num>
  <w:num w:numId="42" w16cid:durableId="2016610634">
    <w:abstractNumId w:val="36"/>
  </w:num>
  <w:num w:numId="43" w16cid:durableId="417488261">
    <w:abstractNumId w:val="12"/>
  </w:num>
  <w:num w:numId="44" w16cid:durableId="1156455348">
    <w:abstractNumId w:val="2"/>
  </w:num>
  <w:num w:numId="45" w16cid:durableId="1476986994">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12B"/>
    <w:rsid w:val="00002A81"/>
    <w:rsid w:val="00002C23"/>
    <w:rsid w:val="000031E3"/>
    <w:rsid w:val="000033BC"/>
    <w:rsid w:val="00003DF0"/>
    <w:rsid w:val="000055DB"/>
    <w:rsid w:val="000058CF"/>
    <w:rsid w:val="00005D30"/>
    <w:rsid w:val="000076A1"/>
    <w:rsid w:val="0000776B"/>
    <w:rsid w:val="0000777E"/>
    <w:rsid w:val="000122C5"/>
    <w:rsid w:val="00012347"/>
    <w:rsid w:val="00012779"/>
    <w:rsid w:val="00012E2C"/>
    <w:rsid w:val="00013093"/>
    <w:rsid w:val="000132F3"/>
    <w:rsid w:val="000138EA"/>
    <w:rsid w:val="00013C24"/>
    <w:rsid w:val="000143C5"/>
    <w:rsid w:val="000145BD"/>
    <w:rsid w:val="00014775"/>
    <w:rsid w:val="000149F3"/>
    <w:rsid w:val="000167E3"/>
    <w:rsid w:val="00017484"/>
    <w:rsid w:val="000206DA"/>
    <w:rsid w:val="00020C83"/>
    <w:rsid w:val="000212A8"/>
    <w:rsid w:val="0002149F"/>
    <w:rsid w:val="00021622"/>
    <w:rsid w:val="00021831"/>
    <w:rsid w:val="00021C2E"/>
    <w:rsid w:val="00021C9D"/>
    <w:rsid w:val="00021FC2"/>
    <w:rsid w:val="0002258D"/>
    <w:rsid w:val="00023384"/>
    <w:rsid w:val="000238FE"/>
    <w:rsid w:val="000246E6"/>
    <w:rsid w:val="00025353"/>
    <w:rsid w:val="00026351"/>
    <w:rsid w:val="000265BD"/>
    <w:rsid w:val="000275BF"/>
    <w:rsid w:val="00027722"/>
    <w:rsid w:val="00027BBC"/>
    <w:rsid w:val="00030D40"/>
    <w:rsid w:val="00030E9D"/>
    <w:rsid w:val="000312D9"/>
    <w:rsid w:val="000313A6"/>
    <w:rsid w:val="0003302F"/>
    <w:rsid w:val="000330A3"/>
    <w:rsid w:val="00033946"/>
    <w:rsid w:val="00033B20"/>
    <w:rsid w:val="0003466E"/>
    <w:rsid w:val="00034CED"/>
    <w:rsid w:val="000356CC"/>
    <w:rsid w:val="00037DDE"/>
    <w:rsid w:val="000408D8"/>
    <w:rsid w:val="00041D8A"/>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1062"/>
    <w:rsid w:val="0006220B"/>
    <w:rsid w:val="00062778"/>
    <w:rsid w:val="0006311D"/>
    <w:rsid w:val="00065C3B"/>
    <w:rsid w:val="00066E20"/>
    <w:rsid w:val="000677B2"/>
    <w:rsid w:val="00070434"/>
    <w:rsid w:val="000704B9"/>
    <w:rsid w:val="000705C6"/>
    <w:rsid w:val="00070DBB"/>
    <w:rsid w:val="00071312"/>
    <w:rsid w:val="00071D1C"/>
    <w:rsid w:val="0007287D"/>
    <w:rsid w:val="00072A26"/>
    <w:rsid w:val="00072A83"/>
    <w:rsid w:val="00073430"/>
    <w:rsid w:val="000735B0"/>
    <w:rsid w:val="00073A04"/>
    <w:rsid w:val="00073A09"/>
    <w:rsid w:val="00073E90"/>
    <w:rsid w:val="00074248"/>
    <w:rsid w:val="00074424"/>
    <w:rsid w:val="00075997"/>
    <w:rsid w:val="00077062"/>
    <w:rsid w:val="000778C8"/>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B56"/>
    <w:rsid w:val="000911CA"/>
    <w:rsid w:val="0009164D"/>
    <w:rsid w:val="00091EBC"/>
    <w:rsid w:val="00092881"/>
    <w:rsid w:val="00092A97"/>
    <w:rsid w:val="00092BA7"/>
    <w:rsid w:val="00092D0A"/>
    <w:rsid w:val="0009380C"/>
    <w:rsid w:val="0009449B"/>
    <w:rsid w:val="000946A3"/>
    <w:rsid w:val="000952D8"/>
    <w:rsid w:val="0009549B"/>
    <w:rsid w:val="00095BC6"/>
    <w:rsid w:val="00095EB1"/>
    <w:rsid w:val="00096171"/>
    <w:rsid w:val="00096865"/>
    <w:rsid w:val="000973A2"/>
    <w:rsid w:val="00097DE8"/>
    <w:rsid w:val="000A025B"/>
    <w:rsid w:val="000A0DEB"/>
    <w:rsid w:val="000A2C81"/>
    <w:rsid w:val="000A2E51"/>
    <w:rsid w:val="000A3471"/>
    <w:rsid w:val="000A37CE"/>
    <w:rsid w:val="000A4284"/>
    <w:rsid w:val="000A4719"/>
    <w:rsid w:val="000A58EC"/>
    <w:rsid w:val="000A5B16"/>
    <w:rsid w:val="000A6249"/>
    <w:rsid w:val="000A6B75"/>
    <w:rsid w:val="000A72AD"/>
    <w:rsid w:val="000A7528"/>
    <w:rsid w:val="000B033F"/>
    <w:rsid w:val="000B1088"/>
    <w:rsid w:val="000B259E"/>
    <w:rsid w:val="000B25AF"/>
    <w:rsid w:val="000B25F5"/>
    <w:rsid w:val="000B44B8"/>
    <w:rsid w:val="000B5AE5"/>
    <w:rsid w:val="000B6C67"/>
    <w:rsid w:val="000B700B"/>
    <w:rsid w:val="000B7641"/>
    <w:rsid w:val="000B7C54"/>
    <w:rsid w:val="000C0396"/>
    <w:rsid w:val="000C062F"/>
    <w:rsid w:val="000C0A9D"/>
    <w:rsid w:val="000C12A6"/>
    <w:rsid w:val="000C165F"/>
    <w:rsid w:val="000C36C6"/>
    <w:rsid w:val="000C57CA"/>
    <w:rsid w:val="000C5A09"/>
    <w:rsid w:val="000C6F81"/>
    <w:rsid w:val="000C72D9"/>
    <w:rsid w:val="000C7676"/>
    <w:rsid w:val="000C7E4A"/>
    <w:rsid w:val="000D07E4"/>
    <w:rsid w:val="000D10F1"/>
    <w:rsid w:val="000D16B6"/>
    <w:rsid w:val="000D2054"/>
    <w:rsid w:val="000D2527"/>
    <w:rsid w:val="000D3188"/>
    <w:rsid w:val="000D34C8"/>
    <w:rsid w:val="000D3B6D"/>
    <w:rsid w:val="000D4471"/>
    <w:rsid w:val="000D52A5"/>
    <w:rsid w:val="000D5766"/>
    <w:rsid w:val="000D590A"/>
    <w:rsid w:val="000D690C"/>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692"/>
    <w:rsid w:val="000E5F1F"/>
    <w:rsid w:val="000E6511"/>
    <w:rsid w:val="000E7612"/>
    <w:rsid w:val="000E79BD"/>
    <w:rsid w:val="000F008F"/>
    <w:rsid w:val="000F109E"/>
    <w:rsid w:val="000F15C2"/>
    <w:rsid w:val="000F332D"/>
    <w:rsid w:val="000F338E"/>
    <w:rsid w:val="000F3939"/>
    <w:rsid w:val="000F3B31"/>
    <w:rsid w:val="000F3D76"/>
    <w:rsid w:val="000F494F"/>
    <w:rsid w:val="000F4B86"/>
    <w:rsid w:val="000F4D7B"/>
    <w:rsid w:val="000F4FDE"/>
    <w:rsid w:val="000F5032"/>
    <w:rsid w:val="000F504B"/>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861"/>
    <w:rsid w:val="00104909"/>
    <w:rsid w:val="00105B16"/>
    <w:rsid w:val="00105EC7"/>
    <w:rsid w:val="00106365"/>
    <w:rsid w:val="00106D44"/>
    <w:rsid w:val="00106DEE"/>
    <w:rsid w:val="00106F3B"/>
    <w:rsid w:val="00107D79"/>
    <w:rsid w:val="00110D13"/>
    <w:rsid w:val="00111679"/>
    <w:rsid w:val="00112716"/>
    <w:rsid w:val="001128DB"/>
    <w:rsid w:val="00113F0D"/>
    <w:rsid w:val="0011408A"/>
    <w:rsid w:val="00115905"/>
    <w:rsid w:val="001159FA"/>
    <w:rsid w:val="0011611E"/>
    <w:rsid w:val="00116E47"/>
    <w:rsid w:val="00117020"/>
    <w:rsid w:val="00117328"/>
    <w:rsid w:val="00117964"/>
    <w:rsid w:val="00117DAA"/>
    <w:rsid w:val="001237F6"/>
    <w:rsid w:val="001242C4"/>
    <w:rsid w:val="00124461"/>
    <w:rsid w:val="001276C9"/>
    <w:rsid w:val="00130202"/>
    <w:rsid w:val="001305C6"/>
    <w:rsid w:val="00131E9C"/>
    <w:rsid w:val="00132A90"/>
    <w:rsid w:val="00132FA8"/>
    <w:rsid w:val="001335D0"/>
    <w:rsid w:val="00133A5A"/>
    <w:rsid w:val="00133A7E"/>
    <w:rsid w:val="00133CE4"/>
    <w:rsid w:val="00134D6E"/>
    <w:rsid w:val="00134DC5"/>
    <w:rsid w:val="001355F9"/>
    <w:rsid w:val="0013562C"/>
    <w:rsid w:val="00135840"/>
    <w:rsid w:val="00135B52"/>
    <w:rsid w:val="001366A9"/>
    <w:rsid w:val="001369CB"/>
    <w:rsid w:val="001377BA"/>
    <w:rsid w:val="00137A5C"/>
    <w:rsid w:val="001402B5"/>
    <w:rsid w:val="001420CA"/>
    <w:rsid w:val="00142496"/>
    <w:rsid w:val="00143BD7"/>
    <w:rsid w:val="00143E8C"/>
    <w:rsid w:val="0014472E"/>
    <w:rsid w:val="00144A19"/>
    <w:rsid w:val="00144F73"/>
    <w:rsid w:val="0014555E"/>
    <w:rsid w:val="001458D6"/>
    <w:rsid w:val="00145CC3"/>
    <w:rsid w:val="0014615C"/>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22B"/>
    <w:rsid w:val="001578A1"/>
    <w:rsid w:val="001578D4"/>
    <w:rsid w:val="001600FF"/>
    <w:rsid w:val="0016055A"/>
    <w:rsid w:val="001609F6"/>
    <w:rsid w:val="00160AE4"/>
    <w:rsid w:val="00160BB4"/>
    <w:rsid w:val="0016111C"/>
    <w:rsid w:val="00161428"/>
    <w:rsid w:val="00161881"/>
    <w:rsid w:val="00161FE4"/>
    <w:rsid w:val="001635B8"/>
    <w:rsid w:val="00164BBC"/>
    <w:rsid w:val="00164CC9"/>
    <w:rsid w:val="0016519F"/>
    <w:rsid w:val="001669C1"/>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6E1C"/>
    <w:rsid w:val="00177245"/>
    <w:rsid w:val="00177A5C"/>
    <w:rsid w:val="00177B27"/>
    <w:rsid w:val="00177D71"/>
    <w:rsid w:val="001802F5"/>
    <w:rsid w:val="00180349"/>
    <w:rsid w:val="001808AF"/>
    <w:rsid w:val="00180EB9"/>
    <w:rsid w:val="00180EE9"/>
    <w:rsid w:val="00180F0F"/>
    <w:rsid w:val="00181544"/>
    <w:rsid w:val="00181C60"/>
    <w:rsid w:val="00181F0F"/>
    <w:rsid w:val="00181F75"/>
    <w:rsid w:val="00183004"/>
    <w:rsid w:val="0018301A"/>
    <w:rsid w:val="001830FF"/>
    <w:rsid w:val="00183FEA"/>
    <w:rsid w:val="0018472B"/>
    <w:rsid w:val="00184D18"/>
    <w:rsid w:val="00184F17"/>
    <w:rsid w:val="00185684"/>
    <w:rsid w:val="0018591C"/>
    <w:rsid w:val="0018599C"/>
    <w:rsid w:val="00185DF9"/>
    <w:rsid w:val="00185FCB"/>
    <w:rsid w:val="00187A69"/>
    <w:rsid w:val="00187D9C"/>
    <w:rsid w:val="00187EA6"/>
    <w:rsid w:val="0019059B"/>
    <w:rsid w:val="00191D5F"/>
    <w:rsid w:val="00192606"/>
    <w:rsid w:val="00192A1F"/>
    <w:rsid w:val="001932A7"/>
    <w:rsid w:val="001937E9"/>
    <w:rsid w:val="00193871"/>
    <w:rsid w:val="0019419E"/>
    <w:rsid w:val="00194598"/>
    <w:rsid w:val="00194DBD"/>
    <w:rsid w:val="001956CD"/>
    <w:rsid w:val="00195835"/>
    <w:rsid w:val="00195F24"/>
    <w:rsid w:val="00196487"/>
    <w:rsid w:val="00196FFB"/>
    <w:rsid w:val="001977B9"/>
    <w:rsid w:val="001A23A6"/>
    <w:rsid w:val="001A2579"/>
    <w:rsid w:val="001A2F72"/>
    <w:rsid w:val="001A352F"/>
    <w:rsid w:val="001A3FEC"/>
    <w:rsid w:val="001A43A4"/>
    <w:rsid w:val="001A43F5"/>
    <w:rsid w:val="001A4C4B"/>
    <w:rsid w:val="001A4EF7"/>
    <w:rsid w:val="001A5BC8"/>
    <w:rsid w:val="001A5C02"/>
    <w:rsid w:val="001B0D9A"/>
    <w:rsid w:val="001B12D4"/>
    <w:rsid w:val="001B130B"/>
    <w:rsid w:val="001B1370"/>
    <w:rsid w:val="001B1FC4"/>
    <w:rsid w:val="001B21A3"/>
    <w:rsid w:val="001B27D1"/>
    <w:rsid w:val="001B37D2"/>
    <w:rsid w:val="001B392E"/>
    <w:rsid w:val="001B45A9"/>
    <w:rsid w:val="001B478E"/>
    <w:rsid w:val="001B6056"/>
    <w:rsid w:val="001B6591"/>
    <w:rsid w:val="001B6FCF"/>
    <w:rsid w:val="001B7698"/>
    <w:rsid w:val="001C07C6"/>
    <w:rsid w:val="001C0849"/>
    <w:rsid w:val="001C0B2D"/>
    <w:rsid w:val="001C1CEB"/>
    <w:rsid w:val="001C2F9F"/>
    <w:rsid w:val="001C336A"/>
    <w:rsid w:val="001C35BC"/>
    <w:rsid w:val="001C3D83"/>
    <w:rsid w:val="001C3F6C"/>
    <w:rsid w:val="001C7125"/>
    <w:rsid w:val="001C76F7"/>
    <w:rsid w:val="001C7C1A"/>
    <w:rsid w:val="001D1139"/>
    <w:rsid w:val="001D1376"/>
    <w:rsid w:val="001D1D00"/>
    <w:rsid w:val="001D2D62"/>
    <w:rsid w:val="001D3974"/>
    <w:rsid w:val="001D49EB"/>
    <w:rsid w:val="001D5EAE"/>
    <w:rsid w:val="001D5FF7"/>
    <w:rsid w:val="001D6531"/>
    <w:rsid w:val="001D7228"/>
    <w:rsid w:val="001D74FA"/>
    <w:rsid w:val="001D78C5"/>
    <w:rsid w:val="001E0216"/>
    <w:rsid w:val="001E0879"/>
    <w:rsid w:val="001E17BA"/>
    <w:rsid w:val="001E1800"/>
    <w:rsid w:val="001E1889"/>
    <w:rsid w:val="001E2794"/>
    <w:rsid w:val="001E2814"/>
    <w:rsid w:val="001E52DB"/>
    <w:rsid w:val="001E55B2"/>
    <w:rsid w:val="001E5866"/>
    <w:rsid w:val="001E6FB4"/>
    <w:rsid w:val="001E7733"/>
    <w:rsid w:val="001E79CF"/>
    <w:rsid w:val="001F0335"/>
    <w:rsid w:val="001F0371"/>
    <w:rsid w:val="001F0879"/>
    <w:rsid w:val="001F1DF0"/>
    <w:rsid w:val="001F3041"/>
    <w:rsid w:val="001F3237"/>
    <w:rsid w:val="001F386B"/>
    <w:rsid w:val="001F3901"/>
    <w:rsid w:val="001F41C4"/>
    <w:rsid w:val="001F45B2"/>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5A29"/>
    <w:rsid w:val="00205C07"/>
    <w:rsid w:val="002069E5"/>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C49"/>
    <w:rsid w:val="002164A6"/>
    <w:rsid w:val="00217710"/>
    <w:rsid w:val="00217BA8"/>
    <w:rsid w:val="00220491"/>
    <w:rsid w:val="00220ACB"/>
    <w:rsid w:val="00220C7C"/>
    <w:rsid w:val="002218FE"/>
    <w:rsid w:val="0022236A"/>
    <w:rsid w:val="00222F7B"/>
    <w:rsid w:val="002240AB"/>
    <w:rsid w:val="0022480B"/>
    <w:rsid w:val="00224D20"/>
    <w:rsid w:val="002250D8"/>
    <w:rsid w:val="0022515E"/>
    <w:rsid w:val="002252CD"/>
    <w:rsid w:val="002253C6"/>
    <w:rsid w:val="00225C4D"/>
    <w:rsid w:val="00226412"/>
    <w:rsid w:val="002273AD"/>
    <w:rsid w:val="0022770A"/>
    <w:rsid w:val="0022771F"/>
    <w:rsid w:val="00227C9F"/>
    <w:rsid w:val="00230356"/>
    <w:rsid w:val="00230B12"/>
    <w:rsid w:val="00230C8F"/>
    <w:rsid w:val="0023181C"/>
    <w:rsid w:val="00232881"/>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71F"/>
    <w:rsid w:val="00254A36"/>
    <w:rsid w:val="00254AA2"/>
    <w:rsid w:val="002559B9"/>
    <w:rsid w:val="00255BEC"/>
    <w:rsid w:val="00256EC6"/>
    <w:rsid w:val="00257773"/>
    <w:rsid w:val="00260569"/>
    <w:rsid w:val="00260E64"/>
    <w:rsid w:val="00261272"/>
    <w:rsid w:val="0026158D"/>
    <w:rsid w:val="00261668"/>
    <w:rsid w:val="00263035"/>
    <w:rsid w:val="00263094"/>
    <w:rsid w:val="00263D72"/>
    <w:rsid w:val="00263E28"/>
    <w:rsid w:val="0026426F"/>
    <w:rsid w:val="0026557B"/>
    <w:rsid w:val="00265D18"/>
    <w:rsid w:val="002663CB"/>
    <w:rsid w:val="002665A4"/>
    <w:rsid w:val="00266FE1"/>
    <w:rsid w:val="002671C8"/>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D4E"/>
    <w:rsid w:val="002A3726"/>
    <w:rsid w:val="002A3785"/>
    <w:rsid w:val="002A3A87"/>
    <w:rsid w:val="002A4619"/>
    <w:rsid w:val="002A464D"/>
    <w:rsid w:val="002A497D"/>
    <w:rsid w:val="002A4B81"/>
    <w:rsid w:val="002A7293"/>
    <w:rsid w:val="002A7380"/>
    <w:rsid w:val="002A75D3"/>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7E1"/>
    <w:rsid w:val="002B6E22"/>
    <w:rsid w:val="002B7388"/>
    <w:rsid w:val="002B7594"/>
    <w:rsid w:val="002C071B"/>
    <w:rsid w:val="002C0DD6"/>
    <w:rsid w:val="002C1050"/>
    <w:rsid w:val="002C170C"/>
    <w:rsid w:val="002C1AE5"/>
    <w:rsid w:val="002C205F"/>
    <w:rsid w:val="002C247D"/>
    <w:rsid w:val="002C27EB"/>
    <w:rsid w:val="002C2AAB"/>
    <w:rsid w:val="002C3CAA"/>
    <w:rsid w:val="002C49AC"/>
    <w:rsid w:val="002C4DBF"/>
    <w:rsid w:val="002C5F71"/>
    <w:rsid w:val="002C623B"/>
    <w:rsid w:val="002C6CF7"/>
    <w:rsid w:val="002C7037"/>
    <w:rsid w:val="002D02FE"/>
    <w:rsid w:val="002D155D"/>
    <w:rsid w:val="002D1AAA"/>
    <w:rsid w:val="002D20E8"/>
    <w:rsid w:val="002D22A7"/>
    <w:rsid w:val="002D236D"/>
    <w:rsid w:val="002D304E"/>
    <w:rsid w:val="002D3C61"/>
    <w:rsid w:val="002D4250"/>
    <w:rsid w:val="002D4575"/>
    <w:rsid w:val="002D5583"/>
    <w:rsid w:val="002D5CF0"/>
    <w:rsid w:val="002D5ECD"/>
    <w:rsid w:val="002D601F"/>
    <w:rsid w:val="002E0768"/>
    <w:rsid w:val="002E0877"/>
    <w:rsid w:val="002E0966"/>
    <w:rsid w:val="002E10B4"/>
    <w:rsid w:val="002E116D"/>
    <w:rsid w:val="002E11D1"/>
    <w:rsid w:val="002E1FF4"/>
    <w:rsid w:val="002E2C3B"/>
    <w:rsid w:val="002E2D2E"/>
    <w:rsid w:val="002E3016"/>
    <w:rsid w:val="002E3165"/>
    <w:rsid w:val="002E4305"/>
    <w:rsid w:val="002E530A"/>
    <w:rsid w:val="002E531D"/>
    <w:rsid w:val="002E67D3"/>
    <w:rsid w:val="002E7EE1"/>
    <w:rsid w:val="002E7FFE"/>
    <w:rsid w:val="002F0C7A"/>
    <w:rsid w:val="002F1AB3"/>
    <w:rsid w:val="002F2B23"/>
    <w:rsid w:val="002F2C5F"/>
    <w:rsid w:val="002F2CE0"/>
    <w:rsid w:val="002F35FE"/>
    <w:rsid w:val="002F488F"/>
    <w:rsid w:val="002F4AE5"/>
    <w:rsid w:val="002F6164"/>
    <w:rsid w:val="002F6FA0"/>
    <w:rsid w:val="002F6FD9"/>
    <w:rsid w:val="002F7A7E"/>
    <w:rsid w:val="002F7C4A"/>
    <w:rsid w:val="00301113"/>
    <w:rsid w:val="00301193"/>
    <w:rsid w:val="0030129D"/>
    <w:rsid w:val="003029E3"/>
    <w:rsid w:val="00302BAD"/>
    <w:rsid w:val="00303732"/>
    <w:rsid w:val="00303D89"/>
    <w:rsid w:val="003041A8"/>
    <w:rsid w:val="00304436"/>
    <w:rsid w:val="00304D64"/>
    <w:rsid w:val="003053EF"/>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1A56"/>
    <w:rsid w:val="00321B20"/>
    <w:rsid w:val="00322631"/>
    <w:rsid w:val="003235E1"/>
    <w:rsid w:val="00323606"/>
    <w:rsid w:val="00323B33"/>
    <w:rsid w:val="00324445"/>
    <w:rsid w:val="00324490"/>
    <w:rsid w:val="00325546"/>
    <w:rsid w:val="003257F0"/>
    <w:rsid w:val="003259C5"/>
    <w:rsid w:val="00325CC0"/>
    <w:rsid w:val="00326507"/>
    <w:rsid w:val="00326A9C"/>
    <w:rsid w:val="00326CB9"/>
    <w:rsid w:val="003273E1"/>
    <w:rsid w:val="00327436"/>
    <w:rsid w:val="003275D4"/>
    <w:rsid w:val="0033306E"/>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4F9A"/>
    <w:rsid w:val="00345909"/>
    <w:rsid w:val="0034609D"/>
    <w:rsid w:val="003468B8"/>
    <w:rsid w:val="00347499"/>
    <w:rsid w:val="0034759C"/>
    <w:rsid w:val="0034777A"/>
    <w:rsid w:val="00350018"/>
    <w:rsid w:val="003500D1"/>
    <w:rsid w:val="00350C85"/>
    <w:rsid w:val="003514B4"/>
    <w:rsid w:val="00352DB8"/>
    <w:rsid w:val="0035358D"/>
    <w:rsid w:val="00353890"/>
    <w:rsid w:val="00354D13"/>
    <w:rsid w:val="00355533"/>
    <w:rsid w:val="0035555B"/>
    <w:rsid w:val="00355A2A"/>
    <w:rsid w:val="003572A0"/>
    <w:rsid w:val="003579C1"/>
    <w:rsid w:val="00357A33"/>
    <w:rsid w:val="00357AA2"/>
    <w:rsid w:val="00357D48"/>
    <w:rsid w:val="00357E1B"/>
    <w:rsid w:val="00361308"/>
    <w:rsid w:val="00362238"/>
    <w:rsid w:val="0036230B"/>
    <w:rsid w:val="00363298"/>
    <w:rsid w:val="00363335"/>
    <w:rsid w:val="00363627"/>
    <w:rsid w:val="00363641"/>
    <w:rsid w:val="00363E98"/>
    <w:rsid w:val="00364E7A"/>
    <w:rsid w:val="003650C5"/>
    <w:rsid w:val="00365FCC"/>
    <w:rsid w:val="0036679E"/>
    <w:rsid w:val="003675B2"/>
    <w:rsid w:val="00370328"/>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6EE"/>
    <w:rsid w:val="00376D5B"/>
    <w:rsid w:val="00380721"/>
    <w:rsid w:val="003812AE"/>
    <w:rsid w:val="003814AF"/>
    <w:rsid w:val="00381658"/>
    <w:rsid w:val="003823AA"/>
    <w:rsid w:val="0038317B"/>
    <w:rsid w:val="0038400D"/>
    <w:rsid w:val="0038438D"/>
    <w:rsid w:val="0038466F"/>
    <w:rsid w:val="00384C08"/>
    <w:rsid w:val="003850A0"/>
    <w:rsid w:val="0038517B"/>
    <w:rsid w:val="0038579B"/>
    <w:rsid w:val="003862E0"/>
    <w:rsid w:val="00386369"/>
    <w:rsid w:val="00386B17"/>
    <w:rsid w:val="00386E4B"/>
    <w:rsid w:val="003871DA"/>
    <w:rsid w:val="003872B7"/>
    <w:rsid w:val="00387F66"/>
    <w:rsid w:val="00390AC0"/>
    <w:rsid w:val="00391E56"/>
    <w:rsid w:val="00392525"/>
    <w:rsid w:val="0039338D"/>
    <w:rsid w:val="00393443"/>
    <w:rsid w:val="003946B4"/>
    <w:rsid w:val="003949A5"/>
    <w:rsid w:val="00395D6D"/>
    <w:rsid w:val="0039646A"/>
    <w:rsid w:val="00396D60"/>
    <w:rsid w:val="003970B1"/>
    <w:rsid w:val="003972CC"/>
    <w:rsid w:val="00397DC0"/>
    <w:rsid w:val="003A0A31"/>
    <w:rsid w:val="003A0BF1"/>
    <w:rsid w:val="003A145D"/>
    <w:rsid w:val="003A14F1"/>
    <w:rsid w:val="003A2BE0"/>
    <w:rsid w:val="003A377C"/>
    <w:rsid w:val="003A5049"/>
    <w:rsid w:val="003A5533"/>
    <w:rsid w:val="003A57F0"/>
    <w:rsid w:val="003A62A4"/>
    <w:rsid w:val="003A645E"/>
    <w:rsid w:val="003A7946"/>
    <w:rsid w:val="003A7A32"/>
    <w:rsid w:val="003A7FC7"/>
    <w:rsid w:val="003B0939"/>
    <w:rsid w:val="003B0D6E"/>
    <w:rsid w:val="003B1FC0"/>
    <w:rsid w:val="003B3A13"/>
    <w:rsid w:val="003B45FC"/>
    <w:rsid w:val="003B47BB"/>
    <w:rsid w:val="003B4A74"/>
    <w:rsid w:val="003B585C"/>
    <w:rsid w:val="003B5AE9"/>
    <w:rsid w:val="003B60D5"/>
    <w:rsid w:val="003B6791"/>
    <w:rsid w:val="003B681E"/>
    <w:rsid w:val="003B7086"/>
    <w:rsid w:val="003B7406"/>
    <w:rsid w:val="003B79C0"/>
    <w:rsid w:val="003B7D9D"/>
    <w:rsid w:val="003C0386"/>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763"/>
    <w:rsid w:val="003C6A92"/>
    <w:rsid w:val="003C7160"/>
    <w:rsid w:val="003D0075"/>
    <w:rsid w:val="003D05C0"/>
    <w:rsid w:val="003D0940"/>
    <w:rsid w:val="003D14E9"/>
    <w:rsid w:val="003D169C"/>
    <w:rsid w:val="003D1B49"/>
    <w:rsid w:val="003D1BB7"/>
    <w:rsid w:val="003D1CF4"/>
    <w:rsid w:val="003D1FE3"/>
    <w:rsid w:val="003D24BA"/>
    <w:rsid w:val="003D39F7"/>
    <w:rsid w:val="003D4374"/>
    <w:rsid w:val="003D56A5"/>
    <w:rsid w:val="003D666D"/>
    <w:rsid w:val="003D7720"/>
    <w:rsid w:val="003D7F8E"/>
    <w:rsid w:val="003D7FD7"/>
    <w:rsid w:val="003E01D5"/>
    <w:rsid w:val="003E029A"/>
    <w:rsid w:val="003E093F"/>
    <w:rsid w:val="003E0C2C"/>
    <w:rsid w:val="003E1421"/>
    <w:rsid w:val="003E1BE2"/>
    <w:rsid w:val="003E246C"/>
    <w:rsid w:val="003E2931"/>
    <w:rsid w:val="003E316E"/>
    <w:rsid w:val="003E3996"/>
    <w:rsid w:val="003E3B26"/>
    <w:rsid w:val="003E3E3B"/>
    <w:rsid w:val="003E3FD0"/>
    <w:rsid w:val="003E4184"/>
    <w:rsid w:val="003E4B9A"/>
    <w:rsid w:val="003E6971"/>
    <w:rsid w:val="003E697A"/>
    <w:rsid w:val="003E7802"/>
    <w:rsid w:val="003E7941"/>
    <w:rsid w:val="003E7DF4"/>
    <w:rsid w:val="003F1EEA"/>
    <w:rsid w:val="003F208A"/>
    <w:rsid w:val="003F23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4ED"/>
    <w:rsid w:val="004067D6"/>
    <w:rsid w:val="004068F5"/>
    <w:rsid w:val="00406C77"/>
    <w:rsid w:val="004072C8"/>
    <w:rsid w:val="0040761D"/>
    <w:rsid w:val="0040799E"/>
    <w:rsid w:val="00407F37"/>
    <w:rsid w:val="004107A0"/>
    <w:rsid w:val="00410A1B"/>
    <w:rsid w:val="00410B68"/>
    <w:rsid w:val="00410FAF"/>
    <w:rsid w:val="004110AC"/>
    <w:rsid w:val="00411B02"/>
    <w:rsid w:val="00411D9D"/>
    <w:rsid w:val="004134BB"/>
    <w:rsid w:val="00413A8A"/>
    <w:rsid w:val="00415E43"/>
    <w:rsid w:val="0041659E"/>
    <w:rsid w:val="00416F1E"/>
    <w:rsid w:val="00417553"/>
    <w:rsid w:val="004175B6"/>
    <w:rsid w:val="00417B96"/>
    <w:rsid w:val="0042084B"/>
    <w:rsid w:val="00421B50"/>
    <w:rsid w:val="00421F49"/>
    <w:rsid w:val="004242D7"/>
    <w:rsid w:val="004250EA"/>
    <w:rsid w:val="00425C13"/>
    <w:rsid w:val="004261B6"/>
    <w:rsid w:val="0042693C"/>
    <w:rsid w:val="0042727F"/>
    <w:rsid w:val="00427EAA"/>
    <w:rsid w:val="004300D9"/>
    <w:rsid w:val="004306D6"/>
    <w:rsid w:val="00431998"/>
    <w:rsid w:val="004320F2"/>
    <w:rsid w:val="00433F39"/>
    <w:rsid w:val="00434D1C"/>
    <w:rsid w:val="0043558D"/>
    <w:rsid w:val="004361D6"/>
    <w:rsid w:val="0043641B"/>
    <w:rsid w:val="00436574"/>
    <w:rsid w:val="00436840"/>
    <w:rsid w:val="00436DF8"/>
    <w:rsid w:val="00437CDB"/>
    <w:rsid w:val="00440390"/>
    <w:rsid w:val="00440EBF"/>
    <w:rsid w:val="00441C20"/>
    <w:rsid w:val="00441CC1"/>
    <w:rsid w:val="00441D04"/>
    <w:rsid w:val="00443208"/>
    <w:rsid w:val="004434E9"/>
    <w:rsid w:val="00443B7A"/>
    <w:rsid w:val="00444069"/>
    <w:rsid w:val="004454D8"/>
    <w:rsid w:val="0044556F"/>
    <w:rsid w:val="0044660E"/>
    <w:rsid w:val="00447808"/>
    <w:rsid w:val="00447B0E"/>
    <w:rsid w:val="00447FFD"/>
    <w:rsid w:val="004504F0"/>
    <w:rsid w:val="004517E5"/>
    <w:rsid w:val="00452896"/>
    <w:rsid w:val="00454D73"/>
    <w:rsid w:val="00454E44"/>
    <w:rsid w:val="0045525D"/>
    <w:rsid w:val="004553DE"/>
    <w:rsid w:val="00456F9A"/>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0D04"/>
    <w:rsid w:val="0047117B"/>
    <w:rsid w:val="00471867"/>
    <w:rsid w:val="004722BC"/>
    <w:rsid w:val="00472963"/>
    <w:rsid w:val="00472E68"/>
    <w:rsid w:val="0047318B"/>
    <w:rsid w:val="00473A38"/>
    <w:rsid w:val="00473CF5"/>
    <w:rsid w:val="004749A1"/>
    <w:rsid w:val="004749BD"/>
    <w:rsid w:val="00474D2B"/>
    <w:rsid w:val="00475591"/>
    <w:rsid w:val="0047619C"/>
    <w:rsid w:val="00476579"/>
    <w:rsid w:val="00476A47"/>
    <w:rsid w:val="00476AB6"/>
    <w:rsid w:val="00477B31"/>
    <w:rsid w:val="00480162"/>
    <w:rsid w:val="004813B3"/>
    <w:rsid w:val="004823CC"/>
    <w:rsid w:val="00483944"/>
    <w:rsid w:val="0048419C"/>
    <w:rsid w:val="00484FED"/>
    <w:rsid w:val="00485525"/>
    <w:rsid w:val="004859E2"/>
    <w:rsid w:val="00485F2A"/>
    <w:rsid w:val="004863E1"/>
    <w:rsid w:val="00486B55"/>
    <w:rsid w:val="004874EC"/>
    <w:rsid w:val="00491A74"/>
    <w:rsid w:val="0049223B"/>
    <w:rsid w:val="004925D3"/>
    <w:rsid w:val="004929E4"/>
    <w:rsid w:val="00493608"/>
    <w:rsid w:val="00493AF9"/>
    <w:rsid w:val="004948B3"/>
    <w:rsid w:val="004952F6"/>
    <w:rsid w:val="004958B3"/>
    <w:rsid w:val="004960B5"/>
    <w:rsid w:val="00496685"/>
    <w:rsid w:val="00496E18"/>
    <w:rsid w:val="00496E43"/>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C7F69"/>
    <w:rsid w:val="004D0197"/>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6E68"/>
    <w:rsid w:val="004D7784"/>
    <w:rsid w:val="004D77AD"/>
    <w:rsid w:val="004D7836"/>
    <w:rsid w:val="004E00E9"/>
    <w:rsid w:val="004E0603"/>
    <w:rsid w:val="004E144F"/>
    <w:rsid w:val="004E1503"/>
    <w:rsid w:val="004E1977"/>
    <w:rsid w:val="004E1B0A"/>
    <w:rsid w:val="004E1C8E"/>
    <w:rsid w:val="004E27C5"/>
    <w:rsid w:val="004E2FC6"/>
    <w:rsid w:val="004E386A"/>
    <w:rsid w:val="004E4623"/>
    <w:rsid w:val="004E4706"/>
    <w:rsid w:val="004E515C"/>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09E5"/>
    <w:rsid w:val="00501516"/>
    <w:rsid w:val="0050161D"/>
    <w:rsid w:val="005016FD"/>
    <w:rsid w:val="005017A3"/>
    <w:rsid w:val="00501A05"/>
    <w:rsid w:val="00502330"/>
    <w:rsid w:val="00502397"/>
    <w:rsid w:val="005024D2"/>
    <w:rsid w:val="005029FB"/>
    <w:rsid w:val="00503666"/>
    <w:rsid w:val="00503BFB"/>
    <w:rsid w:val="0050401E"/>
    <w:rsid w:val="00504841"/>
    <w:rsid w:val="00504862"/>
    <w:rsid w:val="00504ED5"/>
    <w:rsid w:val="00505AD4"/>
    <w:rsid w:val="00505C33"/>
    <w:rsid w:val="00507FEA"/>
    <w:rsid w:val="00510110"/>
    <w:rsid w:val="00510176"/>
    <w:rsid w:val="005106CC"/>
    <w:rsid w:val="00510CB7"/>
    <w:rsid w:val="0051106D"/>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154"/>
    <w:rsid w:val="00522D87"/>
    <w:rsid w:val="005230A8"/>
    <w:rsid w:val="00523563"/>
    <w:rsid w:val="005236FD"/>
    <w:rsid w:val="00524982"/>
    <w:rsid w:val="00524995"/>
    <w:rsid w:val="00524DDF"/>
    <w:rsid w:val="00524EFA"/>
    <w:rsid w:val="005250B5"/>
    <w:rsid w:val="0052546C"/>
    <w:rsid w:val="0052548E"/>
    <w:rsid w:val="00525BD2"/>
    <w:rsid w:val="005267C0"/>
    <w:rsid w:val="00527158"/>
    <w:rsid w:val="00530C17"/>
    <w:rsid w:val="00530DA1"/>
    <w:rsid w:val="00530F97"/>
    <w:rsid w:val="0053262C"/>
    <w:rsid w:val="005326E7"/>
    <w:rsid w:val="00532AC3"/>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5BB"/>
    <w:rsid w:val="005409F4"/>
    <w:rsid w:val="00540D68"/>
    <w:rsid w:val="005422AF"/>
    <w:rsid w:val="00542491"/>
    <w:rsid w:val="00543250"/>
    <w:rsid w:val="00543262"/>
    <w:rsid w:val="005435B8"/>
    <w:rsid w:val="0054371E"/>
    <w:rsid w:val="0054449E"/>
    <w:rsid w:val="00544728"/>
    <w:rsid w:val="00544B52"/>
    <w:rsid w:val="005457B4"/>
    <w:rsid w:val="00545BDE"/>
    <w:rsid w:val="00545CE7"/>
    <w:rsid w:val="00545F4E"/>
    <w:rsid w:val="0054752B"/>
    <w:rsid w:val="00551E52"/>
    <w:rsid w:val="005525A4"/>
    <w:rsid w:val="00552D6E"/>
    <w:rsid w:val="00553DFD"/>
    <w:rsid w:val="00556113"/>
    <w:rsid w:val="0055623A"/>
    <w:rsid w:val="005563D9"/>
    <w:rsid w:val="005577B1"/>
    <w:rsid w:val="00557E3D"/>
    <w:rsid w:val="00560733"/>
    <w:rsid w:val="00560961"/>
    <w:rsid w:val="00562EB1"/>
    <w:rsid w:val="00563192"/>
    <w:rsid w:val="0056327C"/>
    <w:rsid w:val="0056331A"/>
    <w:rsid w:val="005639B0"/>
    <w:rsid w:val="00564FB7"/>
    <w:rsid w:val="00565307"/>
    <w:rsid w:val="0056625A"/>
    <w:rsid w:val="00567040"/>
    <w:rsid w:val="005670AA"/>
    <w:rsid w:val="005716B8"/>
    <w:rsid w:val="00571702"/>
    <w:rsid w:val="0057185C"/>
    <w:rsid w:val="00571F29"/>
    <w:rsid w:val="00572E1F"/>
    <w:rsid w:val="00573626"/>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1E85"/>
    <w:rsid w:val="00592A50"/>
    <w:rsid w:val="005939DE"/>
    <w:rsid w:val="0059404D"/>
    <w:rsid w:val="00594FEE"/>
    <w:rsid w:val="00595213"/>
    <w:rsid w:val="005953F4"/>
    <w:rsid w:val="005960B4"/>
    <w:rsid w:val="00596246"/>
    <w:rsid w:val="0059636E"/>
    <w:rsid w:val="00597316"/>
    <w:rsid w:val="005A1236"/>
    <w:rsid w:val="005A16C6"/>
    <w:rsid w:val="005A1D54"/>
    <w:rsid w:val="005A3061"/>
    <w:rsid w:val="005A3A35"/>
    <w:rsid w:val="005A3DC6"/>
    <w:rsid w:val="005A3EB8"/>
    <w:rsid w:val="005A3EDC"/>
    <w:rsid w:val="005A51C8"/>
    <w:rsid w:val="005A5B64"/>
    <w:rsid w:val="005A5F75"/>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C12"/>
    <w:rsid w:val="005C569A"/>
    <w:rsid w:val="005C6159"/>
    <w:rsid w:val="005C6B8D"/>
    <w:rsid w:val="005D00A5"/>
    <w:rsid w:val="005D00D6"/>
    <w:rsid w:val="005D07B2"/>
    <w:rsid w:val="005D0D93"/>
    <w:rsid w:val="005D11DA"/>
    <w:rsid w:val="005D1A14"/>
    <w:rsid w:val="005D26DF"/>
    <w:rsid w:val="005D2EDB"/>
    <w:rsid w:val="005D32C7"/>
    <w:rsid w:val="005D3674"/>
    <w:rsid w:val="005D36B1"/>
    <w:rsid w:val="005D4D30"/>
    <w:rsid w:val="005D4D37"/>
    <w:rsid w:val="005D4DAF"/>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6B"/>
    <w:rsid w:val="005E3FC4"/>
    <w:rsid w:val="005E414C"/>
    <w:rsid w:val="005E4C8D"/>
    <w:rsid w:val="005E573E"/>
    <w:rsid w:val="005E5ACF"/>
    <w:rsid w:val="005E5FFF"/>
    <w:rsid w:val="005E61FD"/>
    <w:rsid w:val="005E6606"/>
    <w:rsid w:val="005E6D42"/>
    <w:rsid w:val="005E79C4"/>
    <w:rsid w:val="005F1339"/>
    <w:rsid w:val="005F1793"/>
    <w:rsid w:val="005F1B96"/>
    <w:rsid w:val="005F1DBB"/>
    <w:rsid w:val="005F1F95"/>
    <w:rsid w:val="005F2CAD"/>
    <w:rsid w:val="005F35FC"/>
    <w:rsid w:val="005F3802"/>
    <w:rsid w:val="005F425D"/>
    <w:rsid w:val="005F5280"/>
    <w:rsid w:val="005F53F2"/>
    <w:rsid w:val="005F5B0F"/>
    <w:rsid w:val="005F723B"/>
    <w:rsid w:val="005F7318"/>
    <w:rsid w:val="005F7C1D"/>
    <w:rsid w:val="00600DD3"/>
    <w:rsid w:val="006036F7"/>
    <w:rsid w:val="00603A00"/>
    <w:rsid w:val="0060505A"/>
    <w:rsid w:val="0060526C"/>
    <w:rsid w:val="00606328"/>
    <w:rsid w:val="00606479"/>
    <w:rsid w:val="0060652B"/>
    <w:rsid w:val="00606B84"/>
    <w:rsid w:val="0060715C"/>
    <w:rsid w:val="006077A5"/>
    <w:rsid w:val="006124A7"/>
    <w:rsid w:val="00612BDF"/>
    <w:rsid w:val="00613DE3"/>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44AB"/>
    <w:rsid w:val="00626621"/>
    <w:rsid w:val="00627101"/>
    <w:rsid w:val="0062728A"/>
    <w:rsid w:val="00627E00"/>
    <w:rsid w:val="00630BF1"/>
    <w:rsid w:val="00630CC3"/>
    <w:rsid w:val="0063101C"/>
    <w:rsid w:val="00631658"/>
    <w:rsid w:val="00631744"/>
    <w:rsid w:val="00632B4D"/>
    <w:rsid w:val="006330A7"/>
    <w:rsid w:val="00633389"/>
    <w:rsid w:val="00633E1E"/>
    <w:rsid w:val="00634909"/>
    <w:rsid w:val="0063490D"/>
    <w:rsid w:val="00634DC9"/>
    <w:rsid w:val="006359D2"/>
    <w:rsid w:val="00635D52"/>
    <w:rsid w:val="006368CC"/>
    <w:rsid w:val="00637DAB"/>
    <w:rsid w:val="00640081"/>
    <w:rsid w:val="00640568"/>
    <w:rsid w:val="00641AD5"/>
    <w:rsid w:val="00642EE5"/>
    <w:rsid w:val="00642EFE"/>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5DB6"/>
    <w:rsid w:val="00655E71"/>
    <w:rsid w:val="00655EBD"/>
    <w:rsid w:val="006568C9"/>
    <w:rsid w:val="00657F32"/>
    <w:rsid w:val="006607D5"/>
    <w:rsid w:val="006608AD"/>
    <w:rsid w:val="006618DE"/>
    <w:rsid w:val="00662165"/>
    <w:rsid w:val="00662233"/>
    <w:rsid w:val="00662623"/>
    <w:rsid w:val="0066349B"/>
    <w:rsid w:val="006643B5"/>
    <w:rsid w:val="006647B9"/>
    <w:rsid w:val="00664A10"/>
    <w:rsid w:val="006657A3"/>
    <w:rsid w:val="006657EE"/>
    <w:rsid w:val="00665DB8"/>
    <w:rsid w:val="00667A56"/>
    <w:rsid w:val="0067102D"/>
    <w:rsid w:val="00671322"/>
    <w:rsid w:val="00671A82"/>
    <w:rsid w:val="0067229B"/>
    <w:rsid w:val="00672968"/>
    <w:rsid w:val="00674358"/>
    <w:rsid w:val="0067579A"/>
    <w:rsid w:val="00676178"/>
    <w:rsid w:val="00676337"/>
    <w:rsid w:val="00677658"/>
    <w:rsid w:val="00677C72"/>
    <w:rsid w:val="006818C6"/>
    <w:rsid w:val="00682477"/>
    <w:rsid w:val="00685954"/>
    <w:rsid w:val="00685962"/>
    <w:rsid w:val="00685A30"/>
    <w:rsid w:val="00685C48"/>
    <w:rsid w:val="00685FE6"/>
    <w:rsid w:val="00686AE3"/>
    <w:rsid w:val="00691009"/>
    <w:rsid w:val="006912BB"/>
    <w:rsid w:val="00692C09"/>
    <w:rsid w:val="00692FA3"/>
    <w:rsid w:val="00693444"/>
    <w:rsid w:val="00693C4E"/>
    <w:rsid w:val="006953B6"/>
    <w:rsid w:val="0069568D"/>
    <w:rsid w:val="0069599B"/>
    <w:rsid w:val="006968E8"/>
    <w:rsid w:val="00697140"/>
    <w:rsid w:val="00697C38"/>
    <w:rsid w:val="006A0728"/>
    <w:rsid w:val="006A0D8B"/>
    <w:rsid w:val="006A0F27"/>
    <w:rsid w:val="006A134C"/>
    <w:rsid w:val="006A14B3"/>
    <w:rsid w:val="006A1922"/>
    <w:rsid w:val="006A1F61"/>
    <w:rsid w:val="006A26BE"/>
    <w:rsid w:val="006A2D46"/>
    <w:rsid w:val="006A475C"/>
    <w:rsid w:val="006A699C"/>
    <w:rsid w:val="006A6D19"/>
    <w:rsid w:val="006A7FAF"/>
    <w:rsid w:val="006B0116"/>
    <w:rsid w:val="006B0566"/>
    <w:rsid w:val="006B2824"/>
    <w:rsid w:val="006B2F02"/>
    <w:rsid w:val="006B32F5"/>
    <w:rsid w:val="006B3C3D"/>
    <w:rsid w:val="006B3E66"/>
    <w:rsid w:val="006B3FAE"/>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1F14"/>
    <w:rsid w:val="006C2178"/>
    <w:rsid w:val="006C3115"/>
    <w:rsid w:val="006C3873"/>
    <w:rsid w:val="006C3909"/>
    <w:rsid w:val="006C4169"/>
    <w:rsid w:val="006C47B0"/>
    <w:rsid w:val="006C47F0"/>
    <w:rsid w:val="006C53B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CC2"/>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6F75C0"/>
    <w:rsid w:val="006F77D7"/>
    <w:rsid w:val="00700C81"/>
    <w:rsid w:val="007010F4"/>
    <w:rsid w:val="00701157"/>
    <w:rsid w:val="007019EA"/>
    <w:rsid w:val="007032AC"/>
    <w:rsid w:val="00703303"/>
    <w:rsid w:val="007035C9"/>
    <w:rsid w:val="0070371B"/>
    <w:rsid w:val="0070380F"/>
    <w:rsid w:val="00703C74"/>
    <w:rsid w:val="00704862"/>
    <w:rsid w:val="00704898"/>
    <w:rsid w:val="00705492"/>
    <w:rsid w:val="00705706"/>
    <w:rsid w:val="0070731F"/>
    <w:rsid w:val="00707B86"/>
    <w:rsid w:val="0071114A"/>
    <w:rsid w:val="00711C73"/>
    <w:rsid w:val="00712311"/>
    <w:rsid w:val="00712DB8"/>
    <w:rsid w:val="00712DEB"/>
    <w:rsid w:val="007131F4"/>
    <w:rsid w:val="00714C96"/>
    <w:rsid w:val="007154FC"/>
    <w:rsid w:val="0071687B"/>
    <w:rsid w:val="0071689A"/>
    <w:rsid w:val="00716F47"/>
    <w:rsid w:val="007204FD"/>
    <w:rsid w:val="007210AC"/>
    <w:rsid w:val="007214B3"/>
    <w:rsid w:val="00721CBC"/>
    <w:rsid w:val="007224D2"/>
    <w:rsid w:val="00722665"/>
    <w:rsid w:val="00723462"/>
    <w:rsid w:val="00723C46"/>
    <w:rsid w:val="007248F1"/>
    <w:rsid w:val="00725ED3"/>
    <w:rsid w:val="007268F5"/>
    <w:rsid w:val="007279A6"/>
    <w:rsid w:val="00730556"/>
    <w:rsid w:val="00731BD1"/>
    <w:rsid w:val="00731D26"/>
    <w:rsid w:val="007320DA"/>
    <w:rsid w:val="0073255D"/>
    <w:rsid w:val="00733177"/>
    <w:rsid w:val="00734975"/>
    <w:rsid w:val="00734A5D"/>
    <w:rsid w:val="00735365"/>
    <w:rsid w:val="00736A43"/>
    <w:rsid w:val="00737986"/>
    <w:rsid w:val="00737B2F"/>
    <w:rsid w:val="00737D93"/>
    <w:rsid w:val="00737F14"/>
    <w:rsid w:val="00740036"/>
    <w:rsid w:val="00740919"/>
    <w:rsid w:val="0074145B"/>
    <w:rsid w:val="00741BB7"/>
    <w:rsid w:val="00742929"/>
    <w:rsid w:val="00742FA7"/>
    <w:rsid w:val="007431AB"/>
    <w:rsid w:val="0074334C"/>
    <w:rsid w:val="00744742"/>
    <w:rsid w:val="00744D01"/>
    <w:rsid w:val="00745561"/>
    <w:rsid w:val="007458C9"/>
    <w:rsid w:val="00747893"/>
    <w:rsid w:val="007478B5"/>
    <w:rsid w:val="00750406"/>
    <w:rsid w:val="0075067F"/>
    <w:rsid w:val="00750AED"/>
    <w:rsid w:val="00751116"/>
    <w:rsid w:val="00751D05"/>
    <w:rsid w:val="007525C0"/>
    <w:rsid w:val="00752C64"/>
    <w:rsid w:val="00753C9B"/>
    <w:rsid w:val="00753E6E"/>
    <w:rsid w:val="00753F93"/>
    <w:rsid w:val="007542A6"/>
    <w:rsid w:val="00754697"/>
    <w:rsid w:val="007547BE"/>
    <w:rsid w:val="00754E46"/>
    <w:rsid w:val="007554B5"/>
    <w:rsid w:val="00755AA2"/>
    <w:rsid w:val="00757100"/>
    <w:rsid w:val="00757281"/>
    <w:rsid w:val="007579D0"/>
    <w:rsid w:val="00757A3F"/>
    <w:rsid w:val="00757D6C"/>
    <w:rsid w:val="007602A3"/>
    <w:rsid w:val="00760462"/>
    <w:rsid w:val="007607B8"/>
    <w:rsid w:val="00760CCC"/>
    <w:rsid w:val="00760E9B"/>
    <w:rsid w:val="00761986"/>
    <w:rsid w:val="00761A3A"/>
    <w:rsid w:val="007622B8"/>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2F48"/>
    <w:rsid w:val="0078375F"/>
    <w:rsid w:val="0078387F"/>
    <w:rsid w:val="007839E7"/>
    <w:rsid w:val="00784B86"/>
    <w:rsid w:val="00784CB7"/>
    <w:rsid w:val="0078543B"/>
    <w:rsid w:val="0078575D"/>
    <w:rsid w:val="00785E88"/>
    <w:rsid w:val="007862B1"/>
    <w:rsid w:val="00786DDF"/>
    <w:rsid w:val="0078774A"/>
    <w:rsid w:val="007912D3"/>
    <w:rsid w:val="00791764"/>
    <w:rsid w:val="00792DAF"/>
    <w:rsid w:val="007930CD"/>
    <w:rsid w:val="00793108"/>
    <w:rsid w:val="00793BF7"/>
    <w:rsid w:val="00793E8B"/>
    <w:rsid w:val="007942E8"/>
    <w:rsid w:val="00794790"/>
    <w:rsid w:val="00794CDD"/>
    <w:rsid w:val="0079574B"/>
    <w:rsid w:val="00796076"/>
    <w:rsid w:val="007961A6"/>
    <w:rsid w:val="007968A3"/>
    <w:rsid w:val="0079727E"/>
    <w:rsid w:val="00797894"/>
    <w:rsid w:val="007A16FB"/>
    <w:rsid w:val="007A1BC8"/>
    <w:rsid w:val="007A1F42"/>
    <w:rsid w:val="007A2020"/>
    <w:rsid w:val="007A2E03"/>
    <w:rsid w:val="007A2E3D"/>
    <w:rsid w:val="007A2FC9"/>
    <w:rsid w:val="007A3EE6"/>
    <w:rsid w:val="007A3F75"/>
    <w:rsid w:val="007A4BB9"/>
    <w:rsid w:val="007A518F"/>
    <w:rsid w:val="007A5810"/>
    <w:rsid w:val="007A5D9F"/>
    <w:rsid w:val="007A5E2D"/>
    <w:rsid w:val="007A7175"/>
    <w:rsid w:val="007A7DEB"/>
    <w:rsid w:val="007B02CE"/>
    <w:rsid w:val="007B188A"/>
    <w:rsid w:val="007B1D51"/>
    <w:rsid w:val="007B203B"/>
    <w:rsid w:val="007B207A"/>
    <w:rsid w:val="007B2E21"/>
    <w:rsid w:val="007B36E4"/>
    <w:rsid w:val="007B3D9D"/>
    <w:rsid w:val="007B6811"/>
    <w:rsid w:val="007B6A2D"/>
    <w:rsid w:val="007B70B2"/>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CD8"/>
    <w:rsid w:val="007D2B56"/>
    <w:rsid w:val="007D34E7"/>
    <w:rsid w:val="007D3AF9"/>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4F0F"/>
    <w:rsid w:val="007E6804"/>
    <w:rsid w:val="007E6E01"/>
    <w:rsid w:val="007E799F"/>
    <w:rsid w:val="007F12DE"/>
    <w:rsid w:val="007F1314"/>
    <w:rsid w:val="007F1F51"/>
    <w:rsid w:val="007F281F"/>
    <w:rsid w:val="007F29BB"/>
    <w:rsid w:val="007F3495"/>
    <w:rsid w:val="007F3D95"/>
    <w:rsid w:val="007F445C"/>
    <w:rsid w:val="007F503F"/>
    <w:rsid w:val="007F5A5F"/>
    <w:rsid w:val="007F6033"/>
    <w:rsid w:val="007F6722"/>
    <w:rsid w:val="007F6A3F"/>
    <w:rsid w:val="008011E4"/>
    <w:rsid w:val="008013DA"/>
    <w:rsid w:val="00802147"/>
    <w:rsid w:val="0080437A"/>
    <w:rsid w:val="00804696"/>
    <w:rsid w:val="00805326"/>
    <w:rsid w:val="00805DEA"/>
    <w:rsid w:val="008061D6"/>
    <w:rsid w:val="00806303"/>
    <w:rsid w:val="008069F0"/>
    <w:rsid w:val="00806DE4"/>
    <w:rsid w:val="00807178"/>
    <w:rsid w:val="0080763E"/>
    <w:rsid w:val="00807860"/>
    <w:rsid w:val="00807F1E"/>
    <w:rsid w:val="00807F3B"/>
    <w:rsid w:val="008105B4"/>
    <w:rsid w:val="00810640"/>
    <w:rsid w:val="00811D16"/>
    <w:rsid w:val="0081201B"/>
    <w:rsid w:val="008128C9"/>
    <w:rsid w:val="00813F79"/>
    <w:rsid w:val="00814170"/>
    <w:rsid w:val="00814DBD"/>
    <w:rsid w:val="00816505"/>
    <w:rsid w:val="00820257"/>
    <w:rsid w:val="0082102B"/>
    <w:rsid w:val="00821921"/>
    <w:rsid w:val="00822119"/>
    <w:rsid w:val="008223F5"/>
    <w:rsid w:val="008225FF"/>
    <w:rsid w:val="00822942"/>
    <w:rsid w:val="008229D3"/>
    <w:rsid w:val="00823BA1"/>
    <w:rsid w:val="00824F68"/>
    <w:rsid w:val="008258A1"/>
    <w:rsid w:val="00825A7E"/>
    <w:rsid w:val="00825F4F"/>
    <w:rsid w:val="00826193"/>
    <w:rsid w:val="008264EB"/>
    <w:rsid w:val="00830036"/>
    <w:rsid w:val="00830769"/>
    <w:rsid w:val="00831C52"/>
    <w:rsid w:val="00831DC3"/>
    <w:rsid w:val="008326D8"/>
    <w:rsid w:val="0083296C"/>
    <w:rsid w:val="00832A29"/>
    <w:rsid w:val="008339CB"/>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8D1"/>
    <w:rsid w:val="00847EB9"/>
    <w:rsid w:val="008504E0"/>
    <w:rsid w:val="00850570"/>
    <w:rsid w:val="00850857"/>
    <w:rsid w:val="008510F1"/>
    <w:rsid w:val="0085236E"/>
    <w:rsid w:val="00852545"/>
    <w:rsid w:val="00852DFC"/>
    <w:rsid w:val="00853479"/>
    <w:rsid w:val="00853563"/>
    <w:rsid w:val="00854035"/>
    <w:rsid w:val="008546A0"/>
    <w:rsid w:val="0085527A"/>
    <w:rsid w:val="008558B3"/>
    <w:rsid w:val="00855F55"/>
    <w:rsid w:val="0085683F"/>
    <w:rsid w:val="008568E9"/>
    <w:rsid w:val="00856FDE"/>
    <w:rsid w:val="0085736F"/>
    <w:rsid w:val="00857BF8"/>
    <w:rsid w:val="0086004A"/>
    <w:rsid w:val="008601B2"/>
    <w:rsid w:val="0086059D"/>
    <w:rsid w:val="008607A9"/>
    <w:rsid w:val="00860B3B"/>
    <w:rsid w:val="00861BEB"/>
    <w:rsid w:val="00862230"/>
    <w:rsid w:val="008626E5"/>
    <w:rsid w:val="008628CD"/>
    <w:rsid w:val="008628EC"/>
    <w:rsid w:val="00862B55"/>
    <w:rsid w:val="0086463D"/>
    <w:rsid w:val="00866029"/>
    <w:rsid w:val="008671ED"/>
    <w:rsid w:val="00867987"/>
    <w:rsid w:val="008702CB"/>
    <w:rsid w:val="0087155D"/>
    <w:rsid w:val="00871E55"/>
    <w:rsid w:val="0087341E"/>
    <w:rsid w:val="0087360C"/>
    <w:rsid w:val="00873E83"/>
    <w:rsid w:val="00873FE9"/>
    <w:rsid w:val="008743F2"/>
    <w:rsid w:val="008749D7"/>
    <w:rsid w:val="00874B60"/>
    <w:rsid w:val="008769B4"/>
    <w:rsid w:val="008777E0"/>
    <w:rsid w:val="00877A87"/>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12A4"/>
    <w:rsid w:val="008916DE"/>
    <w:rsid w:val="008920F8"/>
    <w:rsid w:val="0089384E"/>
    <w:rsid w:val="00893E05"/>
    <w:rsid w:val="008957DB"/>
    <w:rsid w:val="00895B57"/>
    <w:rsid w:val="00896212"/>
    <w:rsid w:val="0089622B"/>
    <w:rsid w:val="008964FF"/>
    <w:rsid w:val="00896A13"/>
    <w:rsid w:val="008A0698"/>
    <w:rsid w:val="008A0AF2"/>
    <w:rsid w:val="008A120F"/>
    <w:rsid w:val="008A1E8D"/>
    <w:rsid w:val="008A24FA"/>
    <w:rsid w:val="008A2C22"/>
    <w:rsid w:val="008A2FF1"/>
    <w:rsid w:val="008A345D"/>
    <w:rsid w:val="008A3652"/>
    <w:rsid w:val="008A3C43"/>
    <w:rsid w:val="008A403C"/>
    <w:rsid w:val="008A4DA3"/>
    <w:rsid w:val="008A4FFE"/>
    <w:rsid w:val="008A56AD"/>
    <w:rsid w:val="008A5CEA"/>
    <w:rsid w:val="008A73D0"/>
    <w:rsid w:val="008A7905"/>
    <w:rsid w:val="008B12AF"/>
    <w:rsid w:val="008B1605"/>
    <w:rsid w:val="008B1B4F"/>
    <w:rsid w:val="008B3AFA"/>
    <w:rsid w:val="008B4DB1"/>
    <w:rsid w:val="008B4FDA"/>
    <w:rsid w:val="008B57F4"/>
    <w:rsid w:val="008B62FE"/>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411"/>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4010"/>
    <w:rsid w:val="008E40AD"/>
    <w:rsid w:val="008E43BF"/>
    <w:rsid w:val="008E4477"/>
    <w:rsid w:val="008E4A90"/>
    <w:rsid w:val="008E4CA9"/>
    <w:rsid w:val="008E5B7C"/>
    <w:rsid w:val="008E5C09"/>
    <w:rsid w:val="008E5C68"/>
    <w:rsid w:val="008E60B3"/>
    <w:rsid w:val="008E6F39"/>
    <w:rsid w:val="008E7E43"/>
    <w:rsid w:val="008F0FA2"/>
    <w:rsid w:val="008F13BF"/>
    <w:rsid w:val="008F1751"/>
    <w:rsid w:val="008F2365"/>
    <w:rsid w:val="008F2B76"/>
    <w:rsid w:val="008F527F"/>
    <w:rsid w:val="008F556C"/>
    <w:rsid w:val="008F6B74"/>
    <w:rsid w:val="009021FE"/>
    <w:rsid w:val="00902BB9"/>
    <w:rsid w:val="00902D0C"/>
    <w:rsid w:val="009037A3"/>
    <w:rsid w:val="00903898"/>
    <w:rsid w:val="0090481C"/>
    <w:rsid w:val="00904926"/>
    <w:rsid w:val="0090510C"/>
    <w:rsid w:val="00905984"/>
    <w:rsid w:val="00906104"/>
    <w:rsid w:val="00906204"/>
    <w:rsid w:val="00906352"/>
    <w:rsid w:val="00906D65"/>
    <w:rsid w:val="0091042F"/>
    <w:rsid w:val="0091064F"/>
    <w:rsid w:val="00910851"/>
    <w:rsid w:val="00910F71"/>
    <w:rsid w:val="009114A5"/>
    <w:rsid w:val="009123CA"/>
    <w:rsid w:val="00915104"/>
    <w:rsid w:val="00915337"/>
    <w:rsid w:val="0091536E"/>
    <w:rsid w:val="009160C2"/>
    <w:rsid w:val="009165A7"/>
    <w:rsid w:val="00916A53"/>
    <w:rsid w:val="00917234"/>
    <w:rsid w:val="0091775C"/>
    <w:rsid w:val="00917FAA"/>
    <w:rsid w:val="00920009"/>
    <w:rsid w:val="00921032"/>
    <w:rsid w:val="00922306"/>
    <w:rsid w:val="009229DF"/>
    <w:rsid w:val="00926875"/>
    <w:rsid w:val="009312A9"/>
    <w:rsid w:val="00931A1F"/>
    <w:rsid w:val="00932E8F"/>
    <w:rsid w:val="00933457"/>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49"/>
    <w:rsid w:val="00952593"/>
    <w:rsid w:val="009535ED"/>
    <w:rsid w:val="00953F12"/>
    <w:rsid w:val="00954B19"/>
    <w:rsid w:val="00954B56"/>
    <w:rsid w:val="00954F59"/>
    <w:rsid w:val="009559AB"/>
    <w:rsid w:val="00955A1E"/>
    <w:rsid w:val="00955CC1"/>
    <w:rsid w:val="00955E87"/>
    <w:rsid w:val="00956D11"/>
    <w:rsid w:val="00957967"/>
    <w:rsid w:val="00960802"/>
    <w:rsid w:val="00961895"/>
    <w:rsid w:val="00962585"/>
    <w:rsid w:val="00962791"/>
    <w:rsid w:val="00962A76"/>
    <w:rsid w:val="00963E00"/>
    <w:rsid w:val="009647B3"/>
    <w:rsid w:val="009648D5"/>
    <w:rsid w:val="009650A0"/>
    <w:rsid w:val="00965350"/>
    <w:rsid w:val="00965B76"/>
    <w:rsid w:val="00965E05"/>
    <w:rsid w:val="00965FCF"/>
    <w:rsid w:val="009666E0"/>
    <w:rsid w:val="00966FA0"/>
    <w:rsid w:val="00971CAE"/>
    <w:rsid w:val="009724A5"/>
    <w:rsid w:val="00972668"/>
    <w:rsid w:val="00972A3F"/>
    <w:rsid w:val="009732B6"/>
    <w:rsid w:val="00973601"/>
    <w:rsid w:val="0097362A"/>
    <w:rsid w:val="00973BAB"/>
    <w:rsid w:val="00973FB1"/>
    <w:rsid w:val="009750D7"/>
    <w:rsid w:val="00975F7E"/>
    <w:rsid w:val="00976CDA"/>
    <w:rsid w:val="009771B9"/>
    <w:rsid w:val="009775DB"/>
    <w:rsid w:val="009813C4"/>
    <w:rsid w:val="00981540"/>
    <w:rsid w:val="0098244A"/>
    <w:rsid w:val="00983AF5"/>
    <w:rsid w:val="00984456"/>
    <w:rsid w:val="00984BDB"/>
    <w:rsid w:val="00985291"/>
    <w:rsid w:val="00987408"/>
    <w:rsid w:val="00987D3E"/>
    <w:rsid w:val="00987E76"/>
    <w:rsid w:val="00990375"/>
    <w:rsid w:val="00990561"/>
    <w:rsid w:val="00990C42"/>
    <w:rsid w:val="009911F4"/>
    <w:rsid w:val="00993191"/>
    <w:rsid w:val="00993B84"/>
    <w:rsid w:val="00993BA8"/>
    <w:rsid w:val="00994A77"/>
    <w:rsid w:val="00995045"/>
    <w:rsid w:val="00995CAF"/>
    <w:rsid w:val="00996C19"/>
    <w:rsid w:val="00997050"/>
    <w:rsid w:val="009970B4"/>
    <w:rsid w:val="00997686"/>
    <w:rsid w:val="009976FD"/>
    <w:rsid w:val="009A05AC"/>
    <w:rsid w:val="009A171D"/>
    <w:rsid w:val="009A1B95"/>
    <w:rsid w:val="009A2706"/>
    <w:rsid w:val="009A2FDE"/>
    <w:rsid w:val="009A30B4"/>
    <w:rsid w:val="009A30B5"/>
    <w:rsid w:val="009A4931"/>
    <w:rsid w:val="009A5190"/>
    <w:rsid w:val="009A5832"/>
    <w:rsid w:val="009A73D5"/>
    <w:rsid w:val="009A7602"/>
    <w:rsid w:val="009A796C"/>
    <w:rsid w:val="009A7E8F"/>
    <w:rsid w:val="009B0273"/>
    <w:rsid w:val="009B0824"/>
    <w:rsid w:val="009B0DA1"/>
    <w:rsid w:val="009B1175"/>
    <w:rsid w:val="009B30AF"/>
    <w:rsid w:val="009B3450"/>
    <w:rsid w:val="009B3CA3"/>
    <w:rsid w:val="009B4312"/>
    <w:rsid w:val="009B50F0"/>
    <w:rsid w:val="009B5889"/>
    <w:rsid w:val="009B58F7"/>
    <w:rsid w:val="009B5ED1"/>
    <w:rsid w:val="009B6873"/>
    <w:rsid w:val="009B6D58"/>
    <w:rsid w:val="009C03F8"/>
    <w:rsid w:val="009C1A9B"/>
    <w:rsid w:val="009C1D0F"/>
    <w:rsid w:val="009C357A"/>
    <w:rsid w:val="009C370D"/>
    <w:rsid w:val="009C3A21"/>
    <w:rsid w:val="009C3B73"/>
    <w:rsid w:val="009C3EC5"/>
    <w:rsid w:val="009C4358"/>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7F8"/>
    <w:rsid w:val="009E38B9"/>
    <w:rsid w:val="009E402F"/>
    <w:rsid w:val="009E45F3"/>
    <w:rsid w:val="009E4A0F"/>
    <w:rsid w:val="009E4D53"/>
    <w:rsid w:val="009E7100"/>
    <w:rsid w:val="009F0660"/>
    <w:rsid w:val="009F06BA"/>
    <w:rsid w:val="009F18D0"/>
    <w:rsid w:val="009F1EDC"/>
    <w:rsid w:val="009F1FF7"/>
    <w:rsid w:val="009F337A"/>
    <w:rsid w:val="009F3E73"/>
    <w:rsid w:val="009F4638"/>
    <w:rsid w:val="009F5D9B"/>
    <w:rsid w:val="009F64A7"/>
    <w:rsid w:val="009F7683"/>
    <w:rsid w:val="009F7C54"/>
    <w:rsid w:val="009F7D78"/>
    <w:rsid w:val="00A00BCA"/>
    <w:rsid w:val="00A00D05"/>
    <w:rsid w:val="00A00E74"/>
    <w:rsid w:val="00A0285A"/>
    <w:rsid w:val="00A02A15"/>
    <w:rsid w:val="00A04DB0"/>
    <w:rsid w:val="00A05038"/>
    <w:rsid w:val="00A06957"/>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B69"/>
    <w:rsid w:val="00A20F71"/>
    <w:rsid w:val="00A222D7"/>
    <w:rsid w:val="00A22548"/>
    <w:rsid w:val="00A225C7"/>
    <w:rsid w:val="00A22EB5"/>
    <w:rsid w:val="00A24827"/>
    <w:rsid w:val="00A249DB"/>
    <w:rsid w:val="00A24F80"/>
    <w:rsid w:val="00A250D5"/>
    <w:rsid w:val="00A2603A"/>
    <w:rsid w:val="00A27FAF"/>
    <w:rsid w:val="00A3062D"/>
    <w:rsid w:val="00A30B3F"/>
    <w:rsid w:val="00A3123D"/>
    <w:rsid w:val="00A31759"/>
    <w:rsid w:val="00A31A12"/>
    <w:rsid w:val="00A31F51"/>
    <w:rsid w:val="00A3284C"/>
    <w:rsid w:val="00A33BE8"/>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EAF"/>
    <w:rsid w:val="00A45662"/>
    <w:rsid w:val="00A45946"/>
    <w:rsid w:val="00A45D0A"/>
    <w:rsid w:val="00A463B2"/>
    <w:rsid w:val="00A4729F"/>
    <w:rsid w:val="00A4798B"/>
    <w:rsid w:val="00A5050E"/>
    <w:rsid w:val="00A51B73"/>
    <w:rsid w:val="00A51D7C"/>
    <w:rsid w:val="00A52061"/>
    <w:rsid w:val="00A524AC"/>
    <w:rsid w:val="00A5292D"/>
    <w:rsid w:val="00A530B3"/>
    <w:rsid w:val="00A5473D"/>
    <w:rsid w:val="00A54C71"/>
    <w:rsid w:val="00A5512C"/>
    <w:rsid w:val="00A558B9"/>
    <w:rsid w:val="00A55B5B"/>
    <w:rsid w:val="00A55E59"/>
    <w:rsid w:val="00A55FEE"/>
    <w:rsid w:val="00A57158"/>
    <w:rsid w:val="00A572D8"/>
    <w:rsid w:val="00A61746"/>
    <w:rsid w:val="00A619F2"/>
    <w:rsid w:val="00A61F96"/>
    <w:rsid w:val="00A63118"/>
    <w:rsid w:val="00A63445"/>
    <w:rsid w:val="00A63EB8"/>
    <w:rsid w:val="00A64109"/>
    <w:rsid w:val="00A64339"/>
    <w:rsid w:val="00A64964"/>
    <w:rsid w:val="00A65307"/>
    <w:rsid w:val="00A65C38"/>
    <w:rsid w:val="00A660E4"/>
    <w:rsid w:val="00A66431"/>
    <w:rsid w:val="00A6756D"/>
    <w:rsid w:val="00A67EAC"/>
    <w:rsid w:val="00A70355"/>
    <w:rsid w:val="00A7178B"/>
    <w:rsid w:val="00A71BBC"/>
    <w:rsid w:val="00A725AA"/>
    <w:rsid w:val="00A731B5"/>
    <w:rsid w:val="00A73661"/>
    <w:rsid w:val="00A738F6"/>
    <w:rsid w:val="00A73CE7"/>
    <w:rsid w:val="00A747D4"/>
    <w:rsid w:val="00A74B2F"/>
    <w:rsid w:val="00A74D0E"/>
    <w:rsid w:val="00A76200"/>
    <w:rsid w:val="00A76C15"/>
    <w:rsid w:val="00A779D8"/>
    <w:rsid w:val="00A77A26"/>
    <w:rsid w:val="00A801D8"/>
    <w:rsid w:val="00A8134C"/>
    <w:rsid w:val="00A81620"/>
    <w:rsid w:val="00A81DD5"/>
    <w:rsid w:val="00A8328A"/>
    <w:rsid w:val="00A84545"/>
    <w:rsid w:val="00A85E5D"/>
    <w:rsid w:val="00A86963"/>
    <w:rsid w:val="00A86A01"/>
    <w:rsid w:val="00A87140"/>
    <w:rsid w:val="00A905A7"/>
    <w:rsid w:val="00A91202"/>
    <w:rsid w:val="00A919FA"/>
    <w:rsid w:val="00A921FD"/>
    <w:rsid w:val="00A921FF"/>
    <w:rsid w:val="00A935CC"/>
    <w:rsid w:val="00A9366A"/>
    <w:rsid w:val="00A93710"/>
    <w:rsid w:val="00A938FA"/>
    <w:rsid w:val="00A95C09"/>
    <w:rsid w:val="00A96293"/>
    <w:rsid w:val="00A96817"/>
    <w:rsid w:val="00A9786A"/>
    <w:rsid w:val="00AA0AD8"/>
    <w:rsid w:val="00AA0F00"/>
    <w:rsid w:val="00AA0F7B"/>
    <w:rsid w:val="00AA13E4"/>
    <w:rsid w:val="00AA1568"/>
    <w:rsid w:val="00AA18C8"/>
    <w:rsid w:val="00AA1BBF"/>
    <w:rsid w:val="00AA1CA1"/>
    <w:rsid w:val="00AA3583"/>
    <w:rsid w:val="00AA36E3"/>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208E"/>
    <w:rsid w:val="00AC3708"/>
    <w:rsid w:val="00AC3E39"/>
    <w:rsid w:val="00AC3F2F"/>
    <w:rsid w:val="00AC45C7"/>
    <w:rsid w:val="00AC4A7E"/>
    <w:rsid w:val="00AC4EAF"/>
    <w:rsid w:val="00AC501C"/>
    <w:rsid w:val="00AC5807"/>
    <w:rsid w:val="00AC743C"/>
    <w:rsid w:val="00AC7A2E"/>
    <w:rsid w:val="00AD0AB3"/>
    <w:rsid w:val="00AD0BEB"/>
    <w:rsid w:val="00AD1BFE"/>
    <w:rsid w:val="00AD305B"/>
    <w:rsid w:val="00AD34C9"/>
    <w:rsid w:val="00AD401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FE"/>
    <w:rsid w:val="00AF20D6"/>
    <w:rsid w:val="00AF2160"/>
    <w:rsid w:val="00AF2710"/>
    <w:rsid w:val="00AF27D0"/>
    <w:rsid w:val="00AF4C36"/>
    <w:rsid w:val="00AF4E1A"/>
    <w:rsid w:val="00AF4E29"/>
    <w:rsid w:val="00AF541C"/>
    <w:rsid w:val="00AF564E"/>
    <w:rsid w:val="00AF582B"/>
    <w:rsid w:val="00AF591C"/>
    <w:rsid w:val="00AF5B0F"/>
    <w:rsid w:val="00AF5CA3"/>
    <w:rsid w:val="00AF7BE8"/>
    <w:rsid w:val="00B011DF"/>
    <w:rsid w:val="00B01545"/>
    <w:rsid w:val="00B01568"/>
    <w:rsid w:val="00B01BBB"/>
    <w:rsid w:val="00B01CA2"/>
    <w:rsid w:val="00B025A2"/>
    <w:rsid w:val="00B027B8"/>
    <w:rsid w:val="00B027EF"/>
    <w:rsid w:val="00B02A31"/>
    <w:rsid w:val="00B02D97"/>
    <w:rsid w:val="00B038E9"/>
    <w:rsid w:val="00B04537"/>
    <w:rsid w:val="00B04817"/>
    <w:rsid w:val="00B051BE"/>
    <w:rsid w:val="00B054F4"/>
    <w:rsid w:val="00B0639A"/>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2CED"/>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3F68"/>
    <w:rsid w:val="00B34FC8"/>
    <w:rsid w:val="00B36E56"/>
    <w:rsid w:val="00B37250"/>
    <w:rsid w:val="00B40121"/>
    <w:rsid w:val="00B40233"/>
    <w:rsid w:val="00B4045F"/>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623"/>
    <w:rsid w:val="00B73AB8"/>
    <w:rsid w:val="00B73DE0"/>
    <w:rsid w:val="00B744F6"/>
    <w:rsid w:val="00B75687"/>
    <w:rsid w:val="00B769CB"/>
    <w:rsid w:val="00B76F3C"/>
    <w:rsid w:val="00B7771E"/>
    <w:rsid w:val="00B80125"/>
    <w:rsid w:val="00B81934"/>
    <w:rsid w:val="00B81AD3"/>
    <w:rsid w:val="00B821FF"/>
    <w:rsid w:val="00B824A3"/>
    <w:rsid w:val="00B834EF"/>
    <w:rsid w:val="00B83C84"/>
    <w:rsid w:val="00B84F37"/>
    <w:rsid w:val="00B853BF"/>
    <w:rsid w:val="00B8636F"/>
    <w:rsid w:val="00B863C1"/>
    <w:rsid w:val="00B86BCB"/>
    <w:rsid w:val="00B87A97"/>
    <w:rsid w:val="00B90812"/>
    <w:rsid w:val="00B9100A"/>
    <w:rsid w:val="00B91A71"/>
    <w:rsid w:val="00B91ADB"/>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B4B"/>
    <w:rsid w:val="00BA3554"/>
    <w:rsid w:val="00BA3B3E"/>
    <w:rsid w:val="00BA606E"/>
    <w:rsid w:val="00BA6100"/>
    <w:rsid w:val="00BA632C"/>
    <w:rsid w:val="00BB046F"/>
    <w:rsid w:val="00BB0E2D"/>
    <w:rsid w:val="00BB14A5"/>
    <w:rsid w:val="00BB1A5D"/>
    <w:rsid w:val="00BB1C9B"/>
    <w:rsid w:val="00BB1D49"/>
    <w:rsid w:val="00BB2B1A"/>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371"/>
    <w:rsid w:val="00BC6493"/>
    <w:rsid w:val="00BC6807"/>
    <w:rsid w:val="00BC6E1C"/>
    <w:rsid w:val="00BC6EE1"/>
    <w:rsid w:val="00BC6FA9"/>
    <w:rsid w:val="00BC723A"/>
    <w:rsid w:val="00BC7336"/>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0B9"/>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186"/>
    <w:rsid w:val="00C0648C"/>
    <w:rsid w:val="00C068EB"/>
    <w:rsid w:val="00C105F6"/>
    <w:rsid w:val="00C11929"/>
    <w:rsid w:val="00C122A6"/>
    <w:rsid w:val="00C124D3"/>
    <w:rsid w:val="00C132F1"/>
    <w:rsid w:val="00C14014"/>
    <w:rsid w:val="00C14561"/>
    <w:rsid w:val="00C14957"/>
    <w:rsid w:val="00C14F1A"/>
    <w:rsid w:val="00C156C3"/>
    <w:rsid w:val="00C15BC3"/>
    <w:rsid w:val="00C1610A"/>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07C6"/>
    <w:rsid w:val="00C3130B"/>
    <w:rsid w:val="00C31373"/>
    <w:rsid w:val="00C324F0"/>
    <w:rsid w:val="00C34414"/>
    <w:rsid w:val="00C3484C"/>
    <w:rsid w:val="00C35169"/>
    <w:rsid w:val="00C351C5"/>
    <w:rsid w:val="00C3523B"/>
    <w:rsid w:val="00C358EA"/>
    <w:rsid w:val="00C364E8"/>
    <w:rsid w:val="00C3797F"/>
    <w:rsid w:val="00C4095B"/>
    <w:rsid w:val="00C4103B"/>
    <w:rsid w:val="00C43213"/>
    <w:rsid w:val="00C4327F"/>
    <w:rsid w:val="00C43524"/>
    <w:rsid w:val="00C435DD"/>
    <w:rsid w:val="00C4487D"/>
    <w:rsid w:val="00C45620"/>
    <w:rsid w:val="00C464BA"/>
    <w:rsid w:val="00C46CF1"/>
    <w:rsid w:val="00C47611"/>
    <w:rsid w:val="00C4795F"/>
    <w:rsid w:val="00C47D72"/>
    <w:rsid w:val="00C50D71"/>
    <w:rsid w:val="00C51512"/>
    <w:rsid w:val="00C51FD2"/>
    <w:rsid w:val="00C527F9"/>
    <w:rsid w:val="00C53715"/>
    <w:rsid w:val="00C53926"/>
    <w:rsid w:val="00C53D1C"/>
    <w:rsid w:val="00C54CEE"/>
    <w:rsid w:val="00C56BBA"/>
    <w:rsid w:val="00C577B9"/>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218"/>
    <w:rsid w:val="00C72606"/>
    <w:rsid w:val="00C727E5"/>
    <w:rsid w:val="00C72D0E"/>
    <w:rsid w:val="00C72E21"/>
    <w:rsid w:val="00C73E62"/>
    <w:rsid w:val="00C74A89"/>
    <w:rsid w:val="00C752FC"/>
    <w:rsid w:val="00C755F0"/>
    <w:rsid w:val="00C75A7D"/>
    <w:rsid w:val="00C8055A"/>
    <w:rsid w:val="00C806B2"/>
    <w:rsid w:val="00C807D9"/>
    <w:rsid w:val="00C80B25"/>
    <w:rsid w:val="00C80D21"/>
    <w:rsid w:val="00C813A9"/>
    <w:rsid w:val="00C81FE2"/>
    <w:rsid w:val="00C82BD2"/>
    <w:rsid w:val="00C83D8F"/>
    <w:rsid w:val="00C83F86"/>
    <w:rsid w:val="00C8401D"/>
    <w:rsid w:val="00C84419"/>
    <w:rsid w:val="00C849E5"/>
    <w:rsid w:val="00C84D2D"/>
    <w:rsid w:val="00C850AC"/>
    <w:rsid w:val="00C85FFA"/>
    <w:rsid w:val="00C864DC"/>
    <w:rsid w:val="00C91277"/>
    <w:rsid w:val="00C91D04"/>
    <w:rsid w:val="00C91DC3"/>
    <w:rsid w:val="00C91F69"/>
    <w:rsid w:val="00C92051"/>
    <w:rsid w:val="00C93FF9"/>
    <w:rsid w:val="00C94F08"/>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2D0"/>
    <w:rsid w:val="00CB759C"/>
    <w:rsid w:val="00CB79A4"/>
    <w:rsid w:val="00CC0087"/>
    <w:rsid w:val="00CC0A8D"/>
    <w:rsid w:val="00CC0F1C"/>
    <w:rsid w:val="00CC16CF"/>
    <w:rsid w:val="00CC186A"/>
    <w:rsid w:val="00CC3419"/>
    <w:rsid w:val="00CC3A77"/>
    <w:rsid w:val="00CC43F3"/>
    <w:rsid w:val="00CC49B7"/>
    <w:rsid w:val="00CC518E"/>
    <w:rsid w:val="00CC73F0"/>
    <w:rsid w:val="00CC7693"/>
    <w:rsid w:val="00CD043A"/>
    <w:rsid w:val="00CD0FFA"/>
    <w:rsid w:val="00CD3548"/>
    <w:rsid w:val="00CD4190"/>
    <w:rsid w:val="00CD435C"/>
    <w:rsid w:val="00CD43C8"/>
    <w:rsid w:val="00CD4792"/>
    <w:rsid w:val="00CD4898"/>
    <w:rsid w:val="00CD495E"/>
    <w:rsid w:val="00CE078F"/>
    <w:rsid w:val="00CE0D95"/>
    <w:rsid w:val="00CE0DB0"/>
    <w:rsid w:val="00CE1B2C"/>
    <w:rsid w:val="00CE1D85"/>
    <w:rsid w:val="00CE2264"/>
    <w:rsid w:val="00CE3A99"/>
    <w:rsid w:val="00CE3C01"/>
    <w:rsid w:val="00CE418C"/>
    <w:rsid w:val="00CE4D1D"/>
    <w:rsid w:val="00CE7B83"/>
    <w:rsid w:val="00CE7BF1"/>
    <w:rsid w:val="00CF093D"/>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692"/>
    <w:rsid w:val="00CF6B55"/>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5F8"/>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17BB8"/>
    <w:rsid w:val="00D20DD6"/>
    <w:rsid w:val="00D219A5"/>
    <w:rsid w:val="00D21A8B"/>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4D0"/>
    <w:rsid w:val="00D33F62"/>
    <w:rsid w:val="00D35441"/>
    <w:rsid w:val="00D359EB"/>
    <w:rsid w:val="00D35EB7"/>
    <w:rsid w:val="00D362DB"/>
    <w:rsid w:val="00D36D97"/>
    <w:rsid w:val="00D37020"/>
    <w:rsid w:val="00D371A7"/>
    <w:rsid w:val="00D37A8C"/>
    <w:rsid w:val="00D4097A"/>
    <w:rsid w:val="00D411B6"/>
    <w:rsid w:val="00D4184A"/>
    <w:rsid w:val="00D433D6"/>
    <w:rsid w:val="00D4485C"/>
    <w:rsid w:val="00D44E21"/>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166"/>
    <w:rsid w:val="00D5674E"/>
    <w:rsid w:val="00D56D2A"/>
    <w:rsid w:val="00D57126"/>
    <w:rsid w:val="00D571F0"/>
    <w:rsid w:val="00D57531"/>
    <w:rsid w:val="00D576B7"/>
    <w:rsid w:val="00D601DB"/>
    <w:rsid w:val="00D607BC"/>
    <w:rsid w:val="00D60E8B"/>
    <w:rsid w:val="00D612BC"/>
    <w:rsid w:val="00D61805"/>
    <w:rsid w:val="00D61B60"/>
    <w:rsid w:val="00D61D87"/>
    <w:rsid w:val="00D627D0"/>
    <w:rsid w:val="00D62C0F"/>
    <w:rsid w:val="00D65B37"/>
    <w:rsid w:val="00D65BF2"/>
    <w:rsid w:val="00D65E4E"/>
    <w:rsid w:val="00D65EBA"/>
    <w:rsid w:val="00D66F4C"/>
    <w:rsid w:val="00D67F67"/>
    <w:rsid w:val="00D71259"/>
    <w:rsid w:val="00D72A1B"/>
    <w:rsid w:val="00D7354F"/>
    <w:rsid w:val="00D7435F"/>
    <w:rsid w:val="00D74CCE"/>
    <w:rsid w:val="00D758CA"/>
    <w:rsid w:val="00D75F27"/>
    <w:rsid w:val="00D76BBA"/>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5304"/>
    <w:rsid w:val="00D85759"/>
    <w:rsid w:val="00D86538"/>
    <w:rsid w:val="00D86FDE"/>
    <w:rsid w:val="00D873FE"/>
    <w:rsid w:val="00D875CB"/>
    <w:rsid w:val="00D879FD"/>
    <w:rsid w:val="00D90A5C"/>
    <w:rsid w:val="00D91F6D"/>
    <w:rsid w:val="00D91F8B"/>
    <w:rsid w:val="00D93027"/>
    <w:rsid w:val="00D93180"/>
    <w:rsid w:val="00D9388B"/>
    <w:rsid w:val="00D94DAE"/>
    <w:rsid w:val="00D9650F"/>
    <w:rsid w:val="00D970D2"/>
    <w:rsid w:val="00D976EB"/>
    <w:rsid w:val="00DA0948"/>
    <w:rsid w:val="00DA0A4E"/>
    <w:rsid w:val="00DA0F94"/>
    <w:rsid w:val="00DA0FDD"/>
    <w:rsid w:val="00DA10C9"/>
    <w:rsid w:val="00DA1AF1"/>
    <w:rsid w:val="00DA1F44"/>
    <w:rsid w:val="00DA2289"/>
    <w:rsid w:val="00DA2C85"/>
    <w:rsid w:val="00DA41B1"/>
    <w:rsid w:val="00DA4AD6"/>
    <w:rsid w:val="00DA641E"/>
    <w:rsid w:val="00DA687B"/>
    <w:rsid w:val="00DA6C97"/>
    <w:rsid w:val="00DB01A7"/>
    <w:rsid w:val="00DB0602"/>
    <w:rsid w:val="00DB2B9B"/>
    <w:rsid w:val="00DB2BCC"/>
    <w:rsid w:val="00DB3E17"/>
    <w:rsid w:val="00DB41B7"/>
    <w:rsid w:val="00DB4273"/>
    <w:rsid w:val="00DB4B74"/>
    <w:rsid w:val="00DB4CC7"/>
    <w:rsid w:val="00DB64C8"/>
    <w:rsid w:val="00DB6A81"/>
    <w:rsid w:val="00DB6D02"/>
    <w:rsid w:val="00DB7749"/>
    <w:rsid w:val="00DC1B3F"/>
    <w:rsid w:val="00DC3470"/>
    <w:rsid w:val="00DC38B6"/>
    <w:rsid w:val="00DC5332"/>
    <w:rsid w:val="00DC567F"/>
    <w:rsid w:val="00DC59F5"/>
    <w:rsid w:val="00DC5E2F"/>
    <w:rsid w:val="00DC6663"/>
    <w:rsid w:val="00DC6FEB"/>
    <w:rsid w:val="00DC769E"/>
    <w:rsid w:val="00DC77FB"/>
    <w:rsid w:val="00DC7A3F"/>
    <w:rsid w:val="00DC7EB5"/>
    <w:rsid w:val="00DD11BE"/>
    <w:rsid w:val="00DD2073"/>
    <w:rsid w:val="00DD2498"/>
    <w:rsid w:val="00DD322C"/>
    <w:rsid w:val="00DD3E3D"/>
    <w:rsid w:val="00DD49CD"/>
    <w:rsid w:val="00DD4A2F"/>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8E2"/>
    <w:rsid w:val="00DE7A74"/>
    <w:rsid w:val="00DE7B31"/>
    <w:rsid w:val="00DE7F8F"/>
    <w:rsid w:val="00DF11C4"/>
    <w:rsid w:val="00DF1625"/>
    <w:rsid w:val="00DF19A1"/>
    <w:rsid w:val="00DF1EF7"/>
    <w:rsid w:val="00DF5182"/>
    <w:rsid w:val="00DF65D4"/>
    <w:rsid w:val="00DF68A6"/>
    <w:rsid w:val="00DF7520"/>
    <w:rsid w:val="00E01503"/>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87A"/>
    <w:rsid w:val="00E10BB7"/>
    <w:rsid w:val="00E11076"/>
    <w:rsid w:val="00E1111C"/>
    <w:rsid w:val="00E12FC6"/>
    <w:rsid w:val="00E1458D"/>
    <w:rsid w:val="00E15826"/>
    <w:rsid w:val="00E1582E"/>
    <w:rsid w:val="00E15A77"/>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213"/>
    <w:rsid w:val="00E26A48"/>
    <w:rsid w:val="00E26DCE"/>
    <w:rsid w:val="00E304D8"/>
    <w:rsid w:val="00E30D12"/>
    <w:rsid w:val="00E31A0F"/>
    <w:rsid w:val="00E326DD"/>
    <w:rsid w:val="00E327B8"/>
    <w:rsid w:val="00E34189"/>
    <w:rsid w:val="00E341B3"/>
    <w:rsid w:val="00E34F2B"/>
    <w:rsid w:val="00E36717"/>
    <w:rsid w:val="00E36A86"/>
    <w:rsid w:val="00E410D5"/>
    <w:rsid w:val="00E41156"/>
    <w:rsid w:val="00E41620"/>
    <w:rsid w:val="00E41674"/>
    <w:rsid w:val="00E4239E"/>
    <w:rsid w:val="00E42FEB"/>
    <w:rsid w:val="00E430BF"/>
    <w:rsid w:val="00E43CEB"/>
    <w:rsid w:val="00E449ED"/>
    <w:rsid w:val="00E44A3E"/>
    <w:rsid w:val="00E44D86"/>
    <w:rsid w:val="00E45007"/>
    <w:rsid w:val="00E45457"/>
    <w:rsid w:val="00E45ACA"/>
    <w:rsid w:val="00E45C7F"/>
    <w:rsid w:val="00E46422"/>
    <w:rsid w:val="00E46DBA"/>
    <w:rsid w:val="00E46F12"/>
    <w:rsid w:val="00E50FCC"/>
    <w:rsid w:val="00E51117"/>
    <w:rsid w:val="00E51EEA"/>
    <w:rsid w:val="00E520F5"/>
    <w:rsid w:val="00E52A65"/>
    <w:rsid w:val="00E5348C"/>
    <w:rsid w:val="00E534B7"/>
    <w:rsid w:val="00E53519"/>
    <w:rsid w:val="00E54297"/>
    <w:rsid w:val="00E54B2C"/>
    <w:rsid w:val="00E5510F"/>
    <w:rsid w:val="00E556B7"/>
    <w:rsid w:val="00E57C78"/>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6F0E"/>
    <w:rsid w:val="00E674AE"/>
    <w:rsid w:val="00E67502"/>
    <w:rsid w:val="00E6777B"/>
    <w:rsid w:val="00E67BA7"/>
    <w:rsid w:val="00E67E6D"/>
    <w:rsid w:val="00E700E1"/>
    <w:rsid w:val="00E714E1"/>
    <w:rsid w:val="00E71CEE"/>
    <w:rsid w:val="00E73950"/>
    <w:rsid w:val="00E73B1B"/>
    <w:rsid w:val="00E73B7B"/>
    <w:rsid w:val="00E74033"/>
    <w:rsid w:val="00E74264"/>
    <w:rsid w:val="00E749B7"/>
    <w:rsid w:val="00E74BF6"/>
    <w:rsid w:val="00E7522C"/>
    <w:rsid w:val="00E7544B"/>
    <w:rsid w:val="00E765B7"/>
    <w:rsid w:val="00E76EDE"/>
    <w:rsid w:val="00E76F31"/>
    <w:rsid w:val="00E77EEE"/>
    <w:rsid w:val="00E801FF"/>
    <w:rsid w:val="00E805B6"/>
    <w:rsid w:val="00E8142C"/>
    <w:rsid w:val="00E81514"/>
    <w:rsid w:val="00E81D32"/>
    <w:rsid w:val="00E84171"/>
    <w:rsid w:val="00E85A49"/>
    <w:rsid w:val="00E877A6"/>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44"/>
    <w:rsid w:val="00E97AB0"/>
    <w:rsid w:val="00EA059F"/>
    <w:rsid w:val="00EA06E9"/>
    <w:rsid w:val="00EA150B"/>
    <w:rsid w:val="00EA1765"/>
    <w:rsid w:val="00EA377A"/>
    <w:rsid w:val="00EA3AE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225"/>
    <w:rsid w:val="00EB35E7"/>
    <w:rsid w:val="00EB395D"/>
    <w:rsid w:val="00EB42B2"/>
    <w:rsid w:val="00EB4473"/>
    <w:rsid w:val="00EB487B"/>
    <w:rsid w:val="00EB5989"/>
    <w:rsid w:val="00EB5AB1"/>
    <w:rsid w:val="00EB5F02"/>
    <w:rsid w:val="00EB602D"/>
    <w:rsid w:val="00EB6064"/>
    <w:rsid w:val="00EB6314"/>
    <w:rsid w:val="00EB6684"/>
    <w:rsid w:val="00EB6702"/>
    <w:rsid w:val="00EB6E54"/>
    <w:rsid w:val="00EB7570"/>
    <w:rsid w:val="00EC0C4F"/>
    <w:rsid w:val="00EC20A0"/>
    <w:rsid w:val="00EC20BC"/>
    <w:rsid w:val="00EC22F7"/>
    <w:rsid w:val="00EC2345"/>
    <w:rsid w:val="00EC2CDE"/>
    <w:rsid w:val="00EC4497"/>
    <w:rsid w:val="00EC49B0"/>
    <w:rsid w:val="00EC6281"/>
    <w:rsid w:val="00EC68F3"/>
    <w:rsid w:val="00EC6E2F"/>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1789"/>
    <w:rsid w:val="00EE2663"/>
    <w:rsid w:val="00EE3057"/>
    <w:rsid w:val="00EE38FD"/>
    <w:rsid w:val="00EE55F5"/>
    <w:rsid w:val="00EE5855"/>
    <w:rsid w:val="00EE5A09"/>
    <w:rsid w:val="00EE5DD1"/>
    <w:rsid w:val="00EE7019"/>
    <w:rsid w:val="00EE73A8"/>
    <w:rsid w:val="00EE7A99"/>
    <w:rsid w:val="00EF0EAF"/>
    <w:rsid w:val="00EF124E"/>
    <w:rsid w:val="00EF1285"/>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19D"/>
    <w:rsid w:val="00F02279"/>
    <w:rsid w:val="00F022D6"/>
    <w:rsid w:val="00F0233F"/>
    <w:rsid w:val="00F025FC"/>
    <w:rsid w:val="00F02AB6"/>
    <w:rsid w:val="00F02DBC"/>
    <w:rsid w:val="00F03B10"/>
    <w:rsid w:val="00F04FC3"/>
    <w:rsid w:val="00F05954"/>
    <w:rsid w:val="00F05E46"/>
    <w:rsid w:val="00F06F30"/>
    <w:rsid w:val="00F0749A"/>
    <w:rsid w:val="00F0796A"/>
    <w:rsid w:val="00F07CA4"/>
    <w:rsid w:val="00F11200"/>
    <w:rsid w:val="00F11794"/>
    <w:rsid w:val="00F11AC7"/>
    <w:rsid w:val="00F11D9C"/>
    <w:rsid w:val="00F124AB"/>
    <w:rsid w:val="00F1253C"/>
    <w:rsid w:val="00F125C4"/>
    <w:rsid w:val="00F130E4"/>
    <w:rsid w:val="00F131EC"/>
    <w:rsid w:val="00F1389B"/>
    <w:rsid w:val="00F13FFF"/>
    <w:rsid w:val="00F141E2"/>
    <w:rsid w:val="00F154A2"/>
    <w:rsid w:val="00F15F72"/>
    <w:rsid w:val="00F166EA"/>
    <w:rsid w:val="00F16AAC"/>
    <w:rsid w:val="00F16EF4"/>
    <w:rsid w:val="00F1738A"/>
    <w:rsid w:val="00F20B78"/>
    <w:rsid w:val="00F20CF5"/>
    <w:rsid w:val="00F20DA5"/>
    <w:rsid w:val="00F2119B"/>
    <w:rsid w:val="00F213D0"/>
    <w:rsid w:val="00F21C25"/>
    <w:rsid w:val="00F23100"/>
    <w:rsid w:val="00F23523"/>
    <w:rsid w:val="00F2360A"/>
    <w:rsid w:val="00F23A51"/>
    <w:rsid w:val="00F242D7"/>
    <w:rsid w:val="00F242DE"/>
    <w:rsid w:val="00F24327"/>
    <w:rsid w:val="00F24A51"/>
    <w:rsid w:val="00F24E9E"/>
    <w:rsid w:val="00F25B39"/>
    <w:rsid w:val="00F26162"/>
    <w:rsid w:val="00F263B3"/>
    <w:rsid w:val="00F2770D"/>
    <w:rsid w:val="00F27778"/>
    <w:rsid w:val="00F30392"/>
    <w:rsid w:val="00F30C32"/>
    <w:rsid w:val="00F313B8"/>
    <w:rsid w:val="00F3375B"/>
    <w:rsid w:val="00F337CB"/>
    <w:rsid w:val="00F339E3"/>
    <w:rsid w:val="00F36E1F"/>
    <w:rsid w:val="00F377C0"/>
    <w:rsid w:val="00F37F2C"/>
    <w:rsid w:val="00F403A5"/>
    <w:rsid w:val="00F406AC"/>
    <w:rsid w:val="00F40D4D"/>
    <w:rsid w:val="00F4140F"/>
    <w:rsid w:val="00F42F55"/>
    <w:rsid w:val="00F43624"/>
    <w:rsid w:val="00F4395E"/>
    <w:rsid w:val="00F449C0"/>
    <w:rsid w:val="00F4506C"/>
    <w:rsid w:val="00F45B4D"/>
    <w:rsid w:val="00F45B8B"/>
    <w:rsid w:val="00F46EFF"/>
    <w:rsid w:val="00F51B3A"/>
    <w:rsid w:val="00F5285F"/>
    <w:rsid w:val="00F53525"/>
    <w:rsid w:val="00F5468B"/>
    <w:rsid w:val="00F546F2"/>
    <w:rsid w:val="00F5526F"/>
    <w:rsid w:val="00F55654"/>
    <w:rsid w:val="00F556B0"/>
    <w:rsid w:val="00F55EE0"/>
    <w:rsid w:val="00F562EA"/>
    <w:rsid w:val="00F5653D"/>
    <w:rsid w:val="00F6054E"/>
    <w:rsid w:val="00F60675"/>
    <w:rsid w:val="00F60778"/>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2552"/>
    <w:rsid w:val="00F73CAB"/>
    <w:rsid w:val="00F743B3"/>
    <w:rsid w:val="00F7451F"/>
    <w:rsid w:val="00F7467F"/>
    <w:rsid w:val="00F74984"/>
    <w:rsid w:val="00F7548C"/>
    <w:rsid w:val="00F7609B"/>
    <w:rsid w:val="00F76331"/>
    <w:rsid w:val="00F7776B"/>
    <w:rsid w:val="00F8049A"/>
    <w:rsid w:val="00F825AC"/>
    <w:rsid w:val="00F82623"/>
    <w:rsid w:val="00F833F1"/>
    <w:rsid w:val="00F839B3"/>
    <w:rsid w:val="00F83B76"/>
    <w:rsid w:val="00F83DB3"/>
    <w:rsid w:val="00F8462A"/>
    <w:rsid w:val="00F85DFC"/>
    <w:rsid w:val="00F85F62"/>
    <w:rsid w:val="00F86162"/>
    <w:rsid w:val="00F863F9"/>
    <w:rsid w:val="00F86789"/>
    <w:rsid w:val="00F86ED5"/>
    <w:rsid w:val="00F86F0F"/>
    <w:rsid w:val="00F871C2"/>
    <w:rsid w:val="00F87473"/>
    <w:rsid w:val="00F914CF"/>
    <w:rsid w:val="00F9269C"/>
    <w:rsid w:val="00F9294C"/>
    <w:rsid w:val="00F930CD"/>
    <w:rsid w:val="00F93192"/>
    <w:rsid w:val="00F932ED"/>
    <w:rsid w:val="00F9448B"/>
    <w:rsid w:val="00F9544C"/>
    <w:rsid w:val="00F954E8"/>
    <w:rsid w:val="00F959F3"/>
    <w:rsid w:val="00F96621"/>
    <w:rsid w:val="00F96F97"/>
    <w:rsid w:val="00F97D3E"/>
    <w:rsid w:val="00FA0498"/>
    <w:rsid w:val="00FA0E41"/>
    <w:rsid w:val="00FA2BFA"/>
    <w:rsid w:val="00FA2FB6"/>
    <w:rsid w:val="00FA37C3"/>
    <w:rsid w:val="00FA3EE5"/>
    <w:rsid w:val="00FA409E"/>
    <w:rsid w:val="00FA4725"/>
    <w:rsid w:val="00FA4F9D"/>
    <w:rsid w:val="00FA5CBD"/>
    <w:rsid w:val="00FA6B94"/>
    <w:rsid w:val="00FA6F47"/>
    <w:rsid w:val="00FA751D"/>
    <w:rsid w:val="00FA77FA"/>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E58"/>
    <w:rsid w:val="00FC096C"/>
    <w:rsid w:val="00FC0FDC"/>
    <w:rsid w:val="00FC22F4"/>
    <w:rsid w:val="00FC283C"/>
    <w:rsid w:val="00FC31D8"/>
    <w:rsid w:val="00FC32F6"/>
    <w:rsid w:val="00FC4412"/>
    <w:rsid w:val="00FC4B16"/>
    <w:rsid w:val="00FC5FA5"/>
    <w:rsid w:val="00FC6150"/>
    <w:rsid w:val="00FC64CE"/>
    <w:rsid w:val="00FC6B2B"/>
    <w:rsid w:val="00FD06E3"/>
    <w:rsid w:val="00FD0747"/>
    <w:rsid w:val="00FD1148"/>
    <w:rsid w:val="00FD26FA"/>
    <w:rsid w:val="00FD2748"/>
    <w:rsid w:val="00FD2843"/>
    <w:rsid w:val="00FD2B51"/>
    <w:rsid w:val="00FD4DA5"/>
    <w:rsid w:val="00FD4DBF"/>
    <w:rsid w:val="00FD57B8"/>
    <w:rsid w:val="00FD6D72"/>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E7E6A"/>
    <w:rsid w:val="00FF016B"/>
    <w:rsid w:val="00FF0766"/>
    <w:rsid w:val="00FF0775"/>
    <w:rsid w:val="00FF0FE2"/>
    <w:rsid w:val="00FF1424"/>
    <w:rsid w:val="00FF1D27"/>
    <w:rsid w:val="00FF207E"/>
    <w:rsid w:val="00FF28EE"/>
    <w:rsid w:val="00FF2E56"/>
    <w:rsid w:val="00FF3050"/>
    <w:rsid w:val="00FF331F"/>
    <w:rsid w:val="00FF3D6A"/>
    <w:rsid w:val="00FF3E3D"/>
    <w:rsid w:val="00FF3F8F"/>
    <w:rsid w:val="00FF517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uiPriority w:val="99"/>
    <w:qFormat/>
    <w:rsid w:val="0085347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3405988">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524358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19728020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8563638">
      <w:bodyDiv w:val="1"/>
      <w:marLeft w:val="0"/>
      <w:marRight w:val="0"/>
      <w:marTop w:val="0"/>
      <w:marBottom w:val="0"/>
      <w:divBdr>
        <w:top w:val="none" w:sz="0" w:space="0" w:color="auto"/>
        <w:left w:val="none" w:sz="0" w:space="0" w:color="auto"/>
        <w:bottom w:val="none" w:sz="0" w:space="0" w:color="auto"/>
        <w:right w:val="none" w:sz="0" w:space="0" w:color="auto"/>
      </w:divBdr>
    </w:div>
    <w:div w:id="10986037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427577125">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709916317">
      <w:bodyDiv w:val="1"/>
      <w:marLeft w:val="0"/>
      <w:marRight w:val="0"/>
      <w:marTop w:val="0"/>
      <w:marBottom w:val="0"/>
      <w:divBdr>
        <w:top w:val="none" w:sz="0" w:space="0" w:color="auto"/>
        <w:left w:val="none" w:sz="0" w:space="0" w:color="auto"/>
        <w:bottom w:val="none" w:sz="0" w:space="0" w:color="auto"/>
        <w:right w:val="none" w:sz="0" w:space="0" w:color="auto"/>
      </w:divBdr>
    </w:div>
    <w:div w:id="174726808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70</Pages>
  <Words>22887</Words>
  <Characters>130460</Characters>
  <Application>Microsoft Office Word</Application>
  <DocSecurity>0</DocSecurity>
  <Lines>1087</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153041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544</cp:revision>
  <cp:lastPrinted>2022-12-28T05:49:00Z</cp:lastPrinted>
  <dcterms:created xsi:type="dcterms:W3CDTF">2022-10-31T11:39:00Z</dcterms:created>
  <dcterms:modified xsi:type="dcterms:W3CDTF">2025-09-01T07:08:00Z</dcterms:modified>
</cp:coreProperties>
</file>